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E4DA58" w:rsidR="001E41F3" w:rsidRDefault="001E41F3">
      <w:pPr>
        <w:pStyle w:val="CRCoverPage"/>
        <w:tabs>
          <w:tab w:val="right" w:pos="9639"/>
        </w:tabs>
        <w:spacing w:after="0"/>
        <w:rPr>
          <w:b/>
          <w:i/>
          <w:noProof/>
          <w:sz w:val="28"/>
        </w:rPr>
      </w:pPr>
      <w:r>
        <w:rPr>
          <w:b/>
          <w:noProof/>
          <w:sz w:val="24"/>
        </w:rPr>
        <w:t>3</w:t>
      </w:r>
      <w:r w:rsidR="005F5221">
        <w:rPr>
          <w:b/>
          <w:noProof/>
          <w:sz w:val="24"/>
        </w:rPr>
        <w:t>3GPP TSG-</w:t>
      </w:r>
      <w:r w:rsidR="005F5221" w:rsidRPr="00D40084">
        <w:rPr>
          <w:b/>
          <w:noProof/>
          <w:sz w:val="24"/>
        </w:rPr>
        <w:t>WG4</w:t>
      </w:r>
      <w:r w:rsidR="005F5221">
        <w:rPr>
          <w:b/>
          <w:noProof/>
          <w:sz w:val="24"/>
        </w:rPr>
        <w:t xml:space="preserve"> Meeting </w:t>
      </w:r>
      <w:r w:rsidR="005F5221" w:rsidRPr="00D40084">
        <w:rPr>
          <w:b/>
          <w:noProof/>
          <w:sz w:val="24"/>
        </w:rPr>
        <w:t>#11</w:t>
      </w:r>
      <w:r w:rsidR="00505AFA">
        <w:rPr>
          <w:b/>
          <w:noProof/>
          <w:sz w:val="24"/>
        </w:rPr>
        <w:t>7</w:t>
      </w:r>
      <w:r>
        <w:rPr>
          <w:b/>
          <w:i/>
          <w:noProof/>
          <w:sz w:val="28"/>
        </w:rPr>
        <w:tab/>
      </w:r>
      <w:r w:rsidR="00DC2CD8">
        <w:fldChar w:fldCharType="begin"/>
      </w:r>
      <w:r w:rsidR="00DC2CD8">
        <w:instrText xml:space="preserve"> DOCPROPERTY  Tdoc#  \* MERGEFORMAT </w:instrText>
      </w:r>
      <w:r w:rsidR="00DC2CD8">
        <w:fldChar w:fldCharType="separate"/>
      </w:r>
      <w:r w:rsidR="004C4EED" w:rsidRPr="004C4EED">
        <w:t xml:space="preserve"> </w:t>
      </w:r>
      <w:r w:rsidR="00A34030" w:rsidRPr="00A34030">
        <w:rPr>
          <w:b/>
          <w:iCs/>
          <w:noProof/>
          <w:sz w:val="28"/>
        </w:rPr>
        <w:t>R4-2521686</w:t>
      </w:r>
      <w:r w:rsidR="00DC2CD8">
        <w:rPr>
          <w:b/>
          <w:iCs/>
          <w:noProof/>
          <w:sz w:val="28"/>
        </w:rPr>
        <w:fldChar w:fldCharType="end"/>
      </w:r>
    </w:p>
    <w:p w14:paraId="7CB45193" w14:textId="7A1C2566" w:rsidR="001E41F3" w:rsidRDefault="00773C89" w:rsidP="005E2C44">
      <w:pPr>
        <w:pStyle w:val="CRCoverPage"/>
        <w:outlineLvl w:val="0"/>
        <w:rPr>
          <w:b/>
          <w:noProof/>
          <w:sz w:val="24"/>
        </w:rPr>
      </w:pPr>
      <w:r w:rsidRPr="00773C89">
        <w:rPr>
          <w:b/>
          <w:noProof/>
          <w:sz w:val="24"/>
        </w:rPr>
        <w:t>Dallas, USA, Nov.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6EFB1" w:rsidR="001E41F3" w:rsidRPr="00410371" w:rsidRDefault="00F50913" w:rsidP="00E13F3D">
            <w:pPr>
              <w:pStyle w:val="CRCoverPage"/>
              <w:spacing w:after="0"/>
              <w:jc w:val="right"/>
              <w:rPr>
                <w:b/>
                <w:noProof/>
                <w:sz w:val="28"/>
              </w:rPr>
            </w:pPr>
            <w:r w:rsidRPr="0073635C">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19A7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086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D82EB" w:rsidR="001E41F3" w:rsidRPr="00410371" w:rsidRDefault="00F50913">
            <w:pPr>
              <w:pStyle w:val="CRCoverPage"/>
              <w:spacing w:after="0"/>
              <w:jc w:val="center"/>
              <w:rPr>
                <w:noProof/>
                <w:sz w:val="28"/>
              </w:rPr>
            </w:pPr>
            <w:r w:rsidRPr="00B5281E">
              <w:rPr>
                <w:b/>
                <w:noProof/>
                <w:sz w:val="28"/>
              </w:rPr>
              <w:t>19.</w:t>
            </w:r>
            <w:r w:rsidR="00505AFA">
              <w:rPr>
                <w:b/>
                <w:noProof/>
                <w:sz w:val="28"/>
              </w:rPr>
              <w:t>2</w:t>
            </w:r>
            <w:r w:rsidRPr="00B528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8F9BF3" w:rsidR="00F25D98" w:rsidRDefault="00737A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1BB0B" w:rsidR="001E41F3" w:rsidRDefault="00F51731" w:rsidP="002B3754">
            <w:pPr>
              <w:pStyle w:val="CRCoverPage"/>
              <w:spacing w:after="0"/>
              <w:ind w:left="100"/>
              <w:rPr>
                <w:noProof/>
              </w:rPr>
            </w:pPr>
            <w:r>
              <w:t xml:space="preserve">Draft CR on </w:t>
            </w:r>
            <w:r w:rsidR="00326F8B">
              <w:t xml:space="preserve">measurement delay reduction </w:t>
            </w:r>
            <w:r w:rsidR="00A66D10">
              <w:t xml:space="preserve">TC </w:t>
            </w:r>
            <w:r w:rsidR="00326F8B">
              <w:t xml:space="preserve">for </w:t>
            </w:r>
            <w:r w:rsidRPr="00F51731">
              <w:t xml:space="preserve">SSB based Inter-frequency measurement </w:t>
            </w:r>
            <w:r w:rsidR="00A66D10">
              <w:rPr>
                <w:lang w:eastAsia="zh-CN"/>
              </w:rPr>
              <w:t>with MG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964E6" w:rsidR="001E41F3" w:rsidRDefault="00F51731">
            <w:pPr>
              <w:pStyle w:val="CRCoverPage"/>
              <w:spacing w:after="0"/>
              <w:ind w:left="100"/>
              <w:rPr>
                <w:noProof/>
              </w:rPr>
            </w:pPr>
            <w:r w:rsidRPr="00C060ED">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79B18" w:rsidR="001E41F3" w:rsidRDefault="00F51731" w:rsidP="00547111">
            <w:pPr>
              <w:pStyle w:val="CRCoverPage"/>
              <w:spacing w:after="0"/>
              <w:ind w:left="100"/>
              <w:rPr>
                <w:noProof/>
              </w:rPr>
            </w:pPr>
            <w:r w:rsidRPr="00C060ED">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7264A" w:rsidR="001E41F3" w:rsidRDefault="00773C89">
            <w:pPr>
              <w:pStyle w:val="CRCoverPage"/>
              <w:spacing w:after="0"/>
              <w:ind w:left="100"/>
              <w:rPr>
                <w:noProof/>
              </w:rPr>
            </w:pPr>
            <w:r w:rsidRPr="00773C89">
              <w:t>NR_RRM_Ph5-Perf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7C430" w:rsidR="001E41F3" w:rsidRDefault="00F51731">
            <w:pPr>
              <w:pStyle w:val="CRCoverPage"/>
              <w:spacing w:after="0"/>
              <w:ind w:left="100"/>
              <w:rPr>
                <w:noProof/>
              </w:rPr>
            </w:pPr>
            <w:r>
              <w:t>2025/</w:t>
            </w:r>
            <w:r w:rsidR="00773C89">
              <w:t>11</w:t>
            </w:r>
            <w:r>
              <w:t>/</w:t>
            </w:r>
            <w:r w:rsidR="00773C8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D7D7E" w:rsidR="001E41F3" w:rsidRDefault="00F51731" w:rsidP="00D24991">
            <w:pPr>
              <w:pStyle w:val="CRCoverPage"/>
              <w:spacing w:after="0"/>
              <w:ind w:left="100" w:right="-609"/>
              <w:rPr>
                <w:b/>
                <w:noProof/>
              </w:rPr>
            </w:pPr>
            <w:r w:rsidRPr="00C060ED">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A4816" w:rsidR="001E41F3" w:rsidRDefault="00F517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6262A9" w:rsidR="001E41F3" w:rsidRDefault="009153E5">
            <w:pPr>
              <w:pStyle w:val="CRCoverPage"/>
              <w:spacing w:after="0"/>
              <w:ind w:left="100"/>
              <w:rPr>
                <w:noProof/>
                <w:lang w:eastAsia="zh-CN"/>
              </w:rPr>
            </w:pPr>
            <w:r>
              <w:rPr>
                <w:noProof/>
                <w:lang w:eastAsia="zh-CN"/>
              </w:rPr>
              <w:t xml:space="preserve">Specify test case for </w:t>
            </w:r>
            <w:r w:rsidRPr="009153E5">
              <w:rPr>
                <w:noProof/>
                <w:lang w:eastAsia="zh-CN"/>
              </w:rPr>
              <w:t>SSB based Inter-frequency measurement with MG requirements by optimizing Rx BSF</w:t>
            </w:r>
            <w:r>
              <w:rPr>
                <w:noProof/>
                <w:lang w:eastAsia="zh-CN"/>
              </w:rPr>
              <w:t>, according to the core requirement agreed in R4-2420093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967659" w14:textId="77777777" w:rsidR="001E41F3" w:rsidRDefault="00707A8C">
            <w:pPr>
              <w:pStyle w:val="CRCoverPage"/>
              <w:spacing w:after="0"/>
              <w:ind w:left="100"/>
              <w:rPr>
                <w:noProof/>
                <w:lang w:eastAsia="zh-CN"/>
              </w:rPr>
            </w:pPr>
            <w:r>
              <w:rPr>
                <w:noProof/>
                <w:lang w:eastAsia="zh-CN"/>
              </w:rPr>
              <w:t xml:space="preserve">Specify test case for </w:t>
            </w:r>
            <w:r w:rsidRPr="009153E5">
              <w:rPr>
                <w:noProof/>
                <w:lang w:eastAsia="zh-CN"/>
              </w:rPr>
              <w:t>SSB based Inter-frequency measurement with MG requirements by optimizing Rx BSF</w:t>
            </w:r>
          </w:p>
          <w:p w14:paraId="31C656EC" w14:textId="287C664C" w:rsidR="00773C89" w:rsidRDefault="00773C89">
            <w:pPr>
              <w:pStyle w:val="CRCoverPage"/>
              <w:spacing w:after="0"/>
              <w:ind w:left="100"/>
              <w:rPr>
                <w:noProof/>
              </w:rPr>
            </w:pPr>
            <w:r w:rsidRPr="00773C89">
              <w:rPr>
                <w:noProof/>
              </w:rPr>
              <w:drawing>
                <wp:inline distT="0" distB="0" distL="0" distR="0" wp14:anchorId="476D3844" wp14:editId="78BA2AE2">
                  <wp:extent cx="4133335" cy="512601"/>
                  <wp:effectExtent l="0" t="0" r="63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42393" cy="513724"/>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812C1" w:rsidR="001E41F3" w:rsidRDefault="002B3754">
            <w:pPr>
              <w:pStyle w:val="CRCoverPage"/>
              <w:spacing w:after="0"/>
              <w:ind w:left="100"/>
              <w:rPr>
                <w:noProof/>
              </w:rPr>
            </w:pPr>
            <w:r>
              <w:t xml:space="preserve">The </w:t>
            </w:r>
            <w:r w:rsidR="00AB6FF1" w:rsidRPr="00AB6FF1">
              <w:t>measurement delay reduction for SSB based Inter-frequency measurement</w:t>
            </w:r>
            <w:r w:rsidR="00AB6FF1">
              <w:rPr>
                <w:noProof/>
                <w:lang w:eastAsia="zh-CN"/>
              </w:rPr>
              <w:t xml:space="preserve"> </w:t>
            </w:r>
            <w:r>
              <w:t xml:space="preserve">by optimizing </w:t>
            </w:r>
            <w:r w:rsidRPr="002B3754">
              <w:t>Rx BSF</w:t>
            </w:r>
            <w:r>
              <w:rPr>
                <w:noProof/>
                <w:lang w:eastAsia="zh-CN"/>
              </w:rPr>
              <w:t xml:space="preserve"> </w:t>
            </w:r>
            <w:r w:rsidR="00AB6FF1">
              <w:rPr>
                <w:noProof/>
                <w:lang w:eastAsia="zh-CN"/>
              </w:rPr>
              <w:t>is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3EEEF" w:rsidR="001E41F3" w:rsidRDefault="000804F6">
            <w:pPr>
              <w:pStyle w:val="CRCoverPage"/>
              <w:spacing w:after="0"/>
              <w:ind w:left="100"/>
              <w:rPr>
                <w:noProof/>
                <w:lang w:eastAsia="zh-CN"/>
              </w:rPr>
            </w:pPr>
            <w:r>
              <w:rPr>
                <w:rFonts w:hint="eastAsia"/>
                <w:noProof/>
                <w:lang w:eastAsia="zh-CN"/>
              </w:rPr>
              <w:t>(</w:t>
            </w:r>
            <w:r>
              <w:rPr>
                <w:noProof/>
                <w:lang w:eastAsia="zh-CN"/>
              </w:rPr>
              <w:t xml:space="preserve">new) </w:t>
            </w:r>
            <w:r w:rsidR="005E38BD" w:rsidRPr="005E38BD">
              <w:rPr>
                <w:noProof/>
                <w:lang w:eastAsia="zh-CN"/>
              </w:rPr>
              <w:t>A.7.6.2.X1</w:t>
            </w:r>
            <w:r w:rsidR="005E38BD">
              <w:rPr>
                <w:noProof/>
                <w:lang w:eastAsia="zh-CN"/>
              </w:rPr>
              <w:t xml:space="preserve">, </w:t>
            </w:r>
            <w:r w:rsidR="005E38BD" w:rsidRPr="00B414AE">
              <w:t>A.7.6.2.</w:t>
            </w:r>
            <w:r w:rsidR="005E38BD">
              <w:t>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E2C900" w:rsidR="001E41F3" w:rsidRDefault="000804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C95E34" w:rsidR="001E41F3" w:rsidRDefault="000804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AB7D78" w:rsidR="001E41F3" w:rsidRDefault="00145D43">
            <w:pPr>
              <w:pStyle w:val="CRCoverPage"/>
              <w:spacing w:after="0"/>
              <w:ind w:left="99"/>
              <w:rPr>
                <w:noProof/>
              </w:rPr>
            </w:pPr>
            <w:r>
              <w:rPr>
                <w:noProof/>
              </w:rPr>
              <w:t>TS/TR ... CR ...</w:t>
            </w:r>
            <w:r w:rsidR="000804F6">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14654C" w:rsidR="001E41F3" w:rsidRDefault="000804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C238204" w14:textId="77777777" w:rsidR="006117FE" w:rsidRDefault="006117FE" w:rsidP="006117FE">
      <w:pPr>
        <w:pBdr>
          <w:top w:val="single" w:sz="6" w:space="1" w:color="auto"/>
          <w:bottom w:val="single" w:sz="6" w:space="1" w:color="auto"/>
        </w:pBdr>
        <w:jc w:val="center"/>
        <w:outlineLvl w:val="0"/>
        <w:rPr>
          <w:rFonts w:ascii="Arial" w:hAnsi="Arial" w:cs="Arial"/>
          <w:noProof/>
          <w:color w:val="FF0000"/>
        </w:rPr>
      </w:pPr>
      <w:bookmarkStart w:id="1" w:name="_Toc535476767"/>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3B17E5B5" w14:textId="65F48C06" w:rsidR="006117FE" w:rsidRPr="00B414AE" w:rsidRDefault="006117FE" w:rsidP="006117FE">
      <w:pPr>
        <w:pStyle w:val="40"/>
        <w:keepNext w:val="0"/>
        <w:keepLines w:val="0"/>
        <w:rPr>
          <w:ins w:id="2" w:author="Dan Liu/Advanced Solution Research Lab /SRC-Beijing/Engineer/Samsung Electronics" w:date="2025-05-10T01:18:00Z"/>
        </w:rPr>
      </w:pPr>
      <w:ins w:id="3" w:author="Dan Liu/Advanced Solution Research Lab /SRC-Beijing/Engineer/Samsung Electronics" w:date="2025-05-10T01:18:00Z">
        <w:r w:rsidRPr="00B414AE">
          <w:t>A.7.6.2.</w:t>
        </w:r>
      </w:ins>
      <w:ins w:id="4" w:author="Dan Liu/Advanced Solution Research Lab /SRC-Beijing/Engineer/Samsung Electronics" w:date="2025-05-10T02:13:00Z">
        <w:r w:rsidR="005E38BD">
          <w:t>X1</w:t>
        </w:r>
      </w:ins>
      <w:ins w:id="5" w:author="Dan Liu/Advanced Solution Research Lab /SRC-Beijing/Engineer/Samsung Electronics" w:date="2025-05-10T01:18:00Z">
        <w:r w:rsidRPr="00B414AE">
          <w:tab/>
        </w:r>
      </w:ins>
      <w:bookmarkStart w:id="6" w:name="_Hlk197734891"/>
      <w:ins w:id="7" w:author="Dan Liu/Advanced Solution Research Lab /SRC-Beijing/Engineer/Samsung Electronics" w:date="2025-05-10T01:31:00Z">
        <w:r w:rsidR="00EE6DF4">
          <w:t xml:space="preserve">SA </w:t>
        </w:r>
      </w:ins>
      <w:bookmarkStart w:id="8" w:name="_Hlk197734919"/>
      <w:ins w:id="9" w:author="Dan Liu/Advanced Solution Research Lab /SRC-Beijing/Engineer/Samsung Electronics" w:date="2025-05-10T01:22:00Z">
        <w:r w:rsidR="00C97858" w:rsidRPr="00C97858">
          <w:t>serving cell</w:t>
        </w:r>
      </w:ins>
      <w:ins w:id="10" w:author="Dan Liu/Advanced Solution Research Lab /SRC-Beijing/Engineer/Samsung Electronics" w:date="2025-05-10T01:18:00Z">
        <w:r w:rsidRPr="00B414AE">
          <w:t xml:space="preserve"> </w:t>
        </w:r>
      </w:ins>
      <w:ins w:id="11" w:author="Dan Liu/Advanced Solution Research Lab /SRC-Beijing/Engineer/Samsung Electronics" w:date="2025-05-10T01:23:00Z">
        <w:r w:rsidR="00C97858">
          <w:t xml:space="preserve">quality </w:t>
        </w:r>
      </w:ins>
      <w:ins w:id="12" w:author="Dan Liu/Advanced Solution Research Lab /SRC-Beijing/Engineer/Samsung Electronics" w:date="2025-05-10T01:18:00Z">
        <w:r w:rsidRPr="00B414AE">
          <w:t>triggered</w:t>
        </w:r>
      </w:ins>
      <w:ins w:id="13" w:author="Dan Liu/Advanced Solution Research Lab /SRC-Beijing/Engineer/Samsung Electronics" w:date="2025-05-10T01:38:00Z">
        <w:r w:rsidR="000109D2">
          <w:t xml:space="preserve"> </w:t>
        </w:r>
      </w:ins>
      <w:ins w:id="14" w:author="Dan Liu/Advanced Solution Research Lab /SRC-Beijing/Engineer/Samsung Electronics" w:date="2025-05-10T02:02:00Z">
        <w:r w:rsidR="00D73A9D">
          <w:rPr>
            <w:rFonts w:hint="eastAsia"/>
            <w:lang w:eastAsia="zh-CN"/>
          </w:rPr>
          <w:t>reporting</w:t>
        </w:r>
      </w:ins>
      <w:ins w:id="15" w:author="Dan Liu/Advanced Solution Research Lab /SRC-Beijing/Engineer/Samsung Electronics" w:date="2025-05-10T01:18:00Z">
        <w:r w:rsidRPr="00B414AE">
          <w:t xml:space="preserve"> tests</w:t>
        </w:r>
        <w:bookmarkEnd w:id="6"/>
        <w:bookmarkEnd w:id="8"/>
        <w:r w:rsidRPr="00B414AE">
          <w:t xml:space="preserve"> for FR2 without SSB time index detection when DRX is used (</w:t>
        </w:r>
        <w:proofErr w:type="spellStart"/>
        <w:r>
          <w:t>PCell</w:t>
        </w:r>
        <w:proofErr w:type="spellEnd"/>
        <w:r w:rsidRPr="00B414AE">
          <w:t xml:space="preserve"> in FR2)</w:t>
        </w:r>
      </w:ins>
      <w:bookmarkEnd w:id="1"/>
      <w:ins w:id="16" w:author="Dan Liu/Advanced Solution Research Lab /SRC-Beijing/Engineer/Samsung Electronics" w:date="2025-05-10T01:23:00Z">
        <w:r w:rsidR="00C97858">
          <w:t xml:space="preserve"> </w:t>
        </w:r>
      </w:ins>
    </w:p>
    <w:p w14:paraId="1ED43396" w14:textId="6A85D87F" w:rsidR="006117FE" w:rsidRPr="00B414AE" w:rsidRDefault="006117FE" w:rsidP="006117FE">
      <w:pPr>
        <w:pStyle w:val="5"/>
        <w:keepNext w:val="0"/>
        <w:keepLines w:val="0"/>
        <w:rPr>
          <w:ins w:id="17" w:author="Dan Liu/Advanced Solution Research Lab /SRC-Beijing/Engineer/Samsung Electronics" w:date="2025-05-10T01:18:00Z"/>
        </w:rPr>
      </w:pPr>
      <w:bookmarkStart w:id="18" w:name="_Toc535476768"/>
      <w:ins w:id="19" w:author="Dan Liu/Advanced Solution Research Lab /SRC-Beijing/Engineer/Samsung Electronics" w:date="2025-05-10T01:18:00Z">
        <w:r w:rsidRPr="00B414AE">
          <w:t>A.7.6.2.</w:t>
        </w:r>
      </w:ins>
      <w:ins w:id="20" w:author="Dan Liu/Advanced Solution Research Lab /SRC-Beijing/Engineer/Samsung Electronics" w:date="2025-05-10T02:13:00Z">
        <w:r w:rsidR="005E38BD">
          <w:t>X1</w:t>
        </w:r>
      </w:ins>
      <w:ins w:id="21" w:author="Dan Liu/Advanced Solution Research Lab /SRC-Beijing/Engineer/Samsung Electronics" w:date="2025-05-10T01:18:00Z">
        <w:r w:rsidRPr="00B414AE">
          <w:t>.1</w:t>
        </w:r>
        <w:r w:rsidRPr="00B414AE">
          <w:tab/>
          <w:t>Test Purpose and Environment</w:t>
        </w:r>
        <w:bookmarkEnd w:id="18"/>
      </w:ins>
    </w:p>
    <w:p w14:paraId="4DCBCB5F" w14:textId="650A457D" w:rsidR="006117FE" w:rsidRPr="00B414AE" w:rsidRDefault="001338EE" w:rsidP="006117FE">
      <w:pPr>
        <w:rPr>
          <w:ins w:id="22" w:author="Dan Liu/Advanced Solution Research Lab /SRC-Beijing/Engineer/Samsung Electronics" w:date="2025-05-10T01:18:00Z"/>
        </w:rPr>
      </w:pPr>
      <w:ins w:id="23" w:author="Samsung_Dan Liu" w:date="2025-11-07T20:13:00Z">
        <w:r w:rsidRPr="001338EE">
          <w:t xml:space="preserve">The purpose of this test is to verify that the UE </w:t>
        </w:r>
        <w:r>
          <w:t>[</w:t>
        </w:r>
      </w:ins>
      <w:ins w:id="24" w:author="Samsung_Dan Liu" w:date="2025-11-07T20:14:00Z">
        <w:r w:rsidRPr="001338EE">
          <w:rPr>
            <w:i/>
            <w:iCs/>
          </w:rPr>
          <w:t>supporting reduced RX beam sweeping factor capability</w:t>
        </w:r>
      </w:ins>
      <w:ins w:id="25" w:author="Samsung_Dan Liu" w:date="2025-11-07T20:13:00Z">
        <w:r>
          <w:t xml:space="preserve">] </w:t>
        </w:r>
        <w:r w:rsidRPr="001338EE">
          <w:t>makes correct reporting of an event. This test will partly verify the SA inter-frequency NR cell search requirements in clause 9.3.4</w:t>
        </w:r>
      </w:ins>
    </w:p>
    <w:p w14:paraId="1E45D919" w14:textId="75A17967" w:rsidR="006117FE" w:rsidRPr="00B414AE" w:rsidRDefault="006117FE" w:rsidP="006117FE">
      <w:pPr>
        <w:rPr>
          <w:ins w:id="26" w:author="Dan Liu/Advanced Solution Research Lab /SRC-Beijing/Engineer/Samsung Electronics" w:date="2025-05-10T01:18:00Z"/>
        </w:rPr>
      </w:pPr>
      <w:ins w:id="27" w:author="Dan Liu/Advanced Solution Research Lab /SRC-Beijing/Engineer/Samsung Electronics" w:date="2025-05-10T01:18:00Z">
        <w:r w:rsidRPr="00B414AE">
          <w:t xml:space="preserve">In this test, there are two cells: NR cell 1 as </w:t>
        </w:r>
        <w:proofErr w:type="spellStart"/>
        <w:r>
          <w:t>PCell</w:t>
        </w:r>
        <w:proofErr w:type="spellEnd"/>
        <w:r w:rsidRPr="00B414AE">
          <w:t xml:space="preserve"> in FR2 on NR RF channel 1 and NR cell 2 as neighbour cell in FR2 on NR RF channel 2.  The test parameters and configurations are given </w:t>
        </w:r>
        <w:r>
          <w:t>in table</w:t>
        </w:r>
        <w:r w:rsidRPr="00B414AE">
          <w:t>s A.7.6.2.</w:t>
        </w:r>
        <w:del w:id="28" w:author="Samsung_Dan Liu" w:date="2025-11-07T20:14:00Z">
          <w:r w:rsidRPr="00B414AE" w:rsidDel="00DA3687">
            <w:delText>2</w:delText>
          </w:r>
        </w:del>
      </w:ins>
      <w:ins w:id="29" w:author="Samsung_Dan Liu" w:date="2025-11-07T20:14:00Z">
        <w:r w:rsidR="00DA3687">
          <w:t>X1</w:t>
        </w:r>
      </w:ins>
      <w:ins w:id="30" w:author="Dan Liu/Advanced Solution Research Lab /SRC-Beijing/Engineer/Samsung Electronics" w:date="2025-05-10T01:18:00Z">
        <w:r w:rsidRPr="00B414AE">
          <w:t>.1-1, A.7.6.2.</w:t>
        </w:r>
        <w:del w:id="31" w:author="Samsung_Dan Liu" w:date="2025-11-07T20:14:00Z">
          <w:r w:rsidRPr="00B414AE" w:rsidDel="00DA3687">
            <w:delText>2</w:delText>
          </w:r>
        </w:del>
      </w:ins>
      <w:ins w:id="32" w:author="Samsung_Dan Liu" w:date="2025-11-07T20:14:00Z">
        <w:r w:rsidR="00DA3687">
          <w:t>X1</w:t>
        </w:r>
      </w:ins>
      <w:ins w:id="33" w:author="Dan Liu/Advanced Solution Research Lab /SRC-Beijing/Engineer/Samsung Electronics" w:date="2025-05-10T01:18:00Z">
        <w:r w:rsidRPr="00B414AE">
          <w:t xml:space="preserve">.1-2, and A.7.6.2.2.1-3. </w:t>
        </w:r>
      </w:ins>
    </w:p>
    <w:p w14:paraId="78A668E6" w14:textId="77777777" w:rsidR="006117FE" w:rsidRPr="00B414AE" w:rsidRDefault="006117FE" w:rsidP="006117FE">
      <w:pPr>
        <w:rPr>
          <w:ins w:id="34" w:author="Dan Liu/Advanced Solution Research Lab /SRC-Beijing/Engineer/Samsung Electronics" w:date="2025-05-10T01:18:00Z"/>
          <w:rFonts w:cs="v4.2.0"/>
        </w:rPr>
      </w:pPr>
      <w:ins w:id="35" w:author="Dan Liu/Advanced Solution Research Lab /SRC-Beijing/Engineer/Samsung Electronics" w:date="2025-05-10T01:18:00Z">
        <w:r w:rsidRPr="00B414AE">
          <w:rPr>
            <w:rFonts w:cs="v4.2.0"/>
          </w:rPr>
          <w:t xml:space="preserve">Measurement gap pattern configuration defined </w:t>
        </w:r>
        <w:r>
          <w:rPr>
            <w:rFonts w:cs="v4.2.0"/>
          </w:rPr>
          <w:t>in table</w:t>
        </w:r>
        <w:r w:rsidRPr="00B414AE">
          <w:rPr>
            <w:rFonts w:cs="v4.2.0"/>
          </w:rPr>
          <w:t xml:space="preserve"> </w:t>
        </w:r>
        <w:r w:rsidRPr="00B414AE">
          <w:t>A.7.6.2.2.1-2</w:t>
        </w:r>
        <w:r w:rsidRPr="00B414AE">
          <w:rPr>
            <w:rFonts w:cs="v4.2.0"/>
          </w:rPr>
          <w:t xml:space="preserve"> is provided for a UE that does not support per-FR gap, and no gap pattern (Gap Pattern Id and Measurement gap offset) is configured for a UE capable of per-FR gap.</w:t>
        </w:r>
      </w:ins>
    </w:p>
    <w:p w14:paraId="3B769781" w14:textId="2B0EB7C0" w:rsidR="000126C8" w:rsidRDefault="006117FE" w:rsidP="006117FE">
      <w:pPr>
        <w:rPr>
          <w:ins w:id="36" w:author="Dan Liu/Advanced Solution Research Lab /SRC-Beijing/Engineer/Samsung Electronics" w:date="2025-05-10T01:56:00Z"/>
        </w:rPr>
      </w:pPr>
      <w:ins w:id="37" w:author="Dan Liu/Advanced Solution Research Lab /SRC-Beijing/Engineer/Samsung Electronics" w:date="2025-05-10T01:18:00Z">
        <w:r w:rsidRPr="00B414AE">
          <w:t xml:space="preserve">In the measurement control information, it is indicated to the UE that </w:t>
        </w:r>
      </w:ins>
      <w:ins w:id="38" w:author="Dan Liu/Advanced Solution Research Lab /SRC-Beijing/Engineer/Samsung Electronics" w:date="2025-05-10T01:39:00Z">
        <w:r w:rsidR="000E6C8C">
          <w:t xml:space="preserve">serving cell </w:t>
        </w:r>
      </w:ins>
      <w:ins w:id="39" w:author="Dan Liu/Advanced Solution Research Lab /SRC-Beijing/Engineer/Samsung Electronics" w:date="2025-05-10T01:40:00Z">
        <w:r w:rsidR="000E6C8C">
          <w:t>quality triggered</w:t>
        </w:r>
      </w:ins>
      <w:ins w:id="40" w:author="Dan Liu/Advanced Solution Research Lab /SRC-Beijing/Engineer/Samsung Electronics" w:date="2025-05-10T01:18:00Z">
        <w:r w:rsidRPr="00B414AE">
          <w:t xml:space="preserve"> reporting</w:t>
        </w:r>
      </w:ins>
      <w:ins w:id="41" w:author="Dan Liu/Advanced Solution Research Lab /SRC-Beijing/Engineer/Samsung Electronics" w:date="2025-05-10T01:40:00Z">
        <w:r w:rsidR="000E6C8C">
          <w:t xml:space="preserve"> and </w:t>
        </w:r>
      </w:ins>
      <w:ins w:id="42" w:author="Dan Liu/Advanced Solution Research Lab /SRC-Beijing/Engineer/Samsung Electronics" w:date="2025-05-10T01:42:00Z">
        <w:r w:rsidR="000E6C8C">
          <w:t xml:space="preserve">activating </w:t>
        </w:r>
      </w:ins>
      <w:ins w:id="43" w:author="Dan Liu/Advanced Solution Research Lab /SRC-Beijing/Engineer/Samsung Electronics" w:date="2025-05-10T02:00:00Z">
        <w:r w:rsidR="004A7EC6">
          <w:rPr>
            <w:bCs/>
          </w:rPr>
          <w:t>multi-Rx</w:t>
        </w:r>
      </w:ins>
      <w:ins w:id="44" w:author="Dan Liu/Advanced Solution Research Lab /SRC-Beijing/Engineer/Samsung Electronics" w:date="2025-05-10T01:43:00Z">
        <w:r w:rsidR="000E6C8C">
          <w:rPr>
            <w:bCs/>
          </w:rPr>
          <w:t xml:space="preserve"> </w:t>
        </w:r>
        <w:r w:rsidR="000E6C8C" w:rsidRPr="006222F1">
          <w:rPr>
            <w:bCs/>
          </w:rPr>
          <w:t>for measurement</w:t>
        </w:r>
      </w:ins>
      <w:ins w:id="45" w:author="Dan Liu/Advanced Solution Research Lab /SRC-Beijing/Engineer/Samsung Electronics" w:date="2025-05-10T01:18:00Z">
        <w:r w:rsidRPr="00B414AE">
          <w:t xml:space="preserve"> with </w:t>
        </w:r>
      </w:ins>
      <w:ins w:id="46" w:author="Dan Liu/Advanced Solution Research Lab /SRC-Beijing/Engineer/Samsung Electronics" w:date="2025-05-10T01:42:00Z">
        <w:r w:rsidR="000E6C8C">
          <w:t>RSRQ and/or RSRQ</w:t>
        </w:r>
      </w:ins>
      <w:ins w:id="47" w:author="Dan Liu/Advanced Solution Research Lab /SRC-Beijing/Engineer/Samsung Electronics" w:date="2025-05-10T01:18:00Z">
        <w:r w:rsidRPr="00B414AE">
          <w:t xml:space="preserve"> is used. The test consists of two successive time periods, with time duration of T1, and T2 respectively. During time duration T1, the UE shall not have any timing information of NR cell 2.</w:t>
        </w:r>
      </w:ins>
      <w:ins w:id="48" w:author="Dan Liu/Advanced Solution Research Lab /SRC-Beijing/Engineer/Samsung Electronics" w:date="2025-05-10T01:50:00Z">
        <w:r w:rsidR="000126C8">
          <w:t xml:space="preserve"> </w:t>
        </w:r>
      </w:ins>
      <w:ins w:id="49" w:author="Dan Liu/Advanced Solution Research Lab /SRC-Beijing/Engineer/Samsung Electronics" w:date="2025-05-10T01:52:00Z">
        <w:r w:rsidR="000126C8" w:rsidRPr="000126C8">
          <w:t xml:space="preserve">UE </w:t>
        </w:r>
      </w:ins>
      <w:ins w:id="50" w:author="Dan Liu/Advanced Solution Research Lab /SRC-Beijing/Engineer/Samsung Electronics" w:date="2025-05-10T01:58:00Z">
        <w:r w:rsidR="00F01967">
          <w:t xml:space="preserve">shall perform and </w:t>
        </w:r>
      </w:ins>
      <w:ins w:id="51" w:author="Dan Liu/Advanced Solution Research Lab /SRC-Beijing/Engineer/Samsung Electronics" w:date="2025-05-10T01:59:00Z">
        <w:r w:rsidR="00F01967">
          <w:t xml:space="preserve">report the L3-RSRP and/or L3-RSRQ measurement for cell 2 based on fast beam sweeping </w:t>
        </w:r>
      </w:ins>
      <w:ins w:id="52" w:author="Dan Liu/Advanced Solution Research Lab /SRC-Beijing/Engineer/Samsung Electronics" w:date="2025-05-10T01:56:00Z">
        <w:r w:rsidR="000126C8">
          <w:t xml:space="preserve">within </w:t>
        </w:r>
        <w:r w:rsidR="000126C8">
          <w:rPr>
            <w:rFonts w:hint="eastAsia"/>
            <w:lang w:eastAsia="zh-CN"/>
          </w:rPr>
          <w:t xml:space="preserve">the time duration specified in </w:t>
        </w:r>
        <w:r w:rsidR="000126C8">
          <w:rPr>
            <w:lang w:eastAsia="zh-CN"/>
          </w:rPr>
          <w:t>clause</w:t>
        </w:r>
        <w:r w:rsidR="000126C8">
          <w:rPr>
            <w:rFonts w:hint="eastAsia"/>
            <w:lang w:eastAsia="zh-CN"/>
          </w:rPr>
          <w:t xml:space="preserve"> </w:t>
        </w:r>
      </w:ins>
      <w:ins w:id="53" w:author="Dan Liu/Advanced Solution Research Lab /SRC-Beijing/Engineer/Samsung Electronics" w:date="2025-05-10T01:57:00Z">
        <w:r w:rsidR="000126C8">
          <w:t>9.3.4</w:t>
        </w:r>
      </w:ins>
      <w:ins w:id="54" w:author="Dan Liu/Advanced Solution Research Lab /SRC-Beijing/Engineer/Samsung Electronics" w:date="2025-05-10T01:56:00Z">
        <w:r w:rsidR="000126C8">
          <w:rPr>
            <w:lang w:eastAsia="zh-CN"/>
          </w:rPr>
          <w:t xml:space="preserve"> </w:t>
        </w:r>
        <w:r w:rsidR="000126C8">
          <w:t>starting from the beginning of time interval T2</w:t>
        </w:r>
      </w:ins>
      <w:ins w:id="55" w:author="Dan Liu/Advanced Solution Research Lab /SRC-Beijing/Engineer/Samsung Electronics" w:date="2025-05-10T02:04:00Z">
        <w:r w:rsidR="00D84E57">
          <w:rPr>
            <w:rFonts w:hint="eastAsia"/>
            <w:lang w:eastAsia="zh-CN"/>
          </w:rPr>
          <w:t>.</w:t>
        </w:r>
      </w:ins>
    </w:p>
    <w:p w14:paraId="03DBA380" w14:textId="77777777" w:rsidR="006117FE" w:rsidRPr="00B414AE" w:rsidRDefault="006117FE" w:rsidP="006117FE">
      <w:pPr>
        <w:rPr>
          <w:ins w:id="56" w:author="Dan Liu/Advanced Solution Research Lab /SRC-Beijing/Engineer/Samsung Electronics" w:date="2025-05-10T01:18:00Z"/>
        </w:rPr>
      </w:pPr>
      <w:ins w:id="57" w:author="Dan Liu/Advanced Solution Research Lab /SRC-Beijing/Engineer/Samsung Electronics" w:date="2025-05-10T01:18:00Z">
        <w:r w:rsidRPr="00B414AE">
          <w:t xml:space="preserve">UE needs to be provided with new Timing Advance Command MAC control element at least once during each time alignment timer period to maintain uplink time alignment. </w:t>
        </w:r>
        <w:proofErr w:type="spellStart"/>
        <w:r w:rsidRPr="00B414AE">
          <w:t>Furhtermore</w:t>
        </w:r>
        <w:proofErr w:type="spellEnd"/>
        <w:r w:rsidRPr="00B414AE">
          <w:t xml:space="preserve"> UE is allocated with PUSCH resource at every DRX cycle.</w:t>
        </w:r>
      </w:ins>
    </w:p>
    <w:p w14:paraId="1C1C0C8A" w14:textId="54316E35" w:rsidR="006117FE" w:rsidRPr="00B414AE" w:rsidRDefault="006117FE" w:rsidP="006117FE">
      <w:pPr>
        <w:pStyle w:val="TH"/>
        <w:keepNext w:val="0"/>
        <w:keepLines w:val="0"/>
        <w:rPr>
          <w:ins w:id="58" w:author="Dan Liu/Advanced Solution Research Lab /SRC-Beijing/Engineer/Samsung Electronics" w:date="2025-05-10T01:18:00Z"/>
        </w:rPr>
      </w:pPr>
      <w:ins w:id="59" w:author="Dan Liu/Advanced Solution Research Lab /SRC-Beijing/Engineer/Samsung Electronics" w:date="2025-05-10T01:18:00Z">
        <w:r w:rsidRPr="00B414AE">
          <w:t>Table A.7.6.2.</w:t>
        </w:r>
        <w:del w:id="60" w:author="Samsung_Dan Liu" w:date="2025-11-07T20:12:00Z">
          <w:r w:rsidRPr="00B414AE" w:rsidDel="00244FA9">
            <w:delText>2</w:delText>
          </w:r>
        </w:del>
      </w:ins>
      <w:ins w:id="61" w:author="Samsung_Dan Liu" w:date="2025-11-07T20:12:00Z">
        <w:r w:rsidR="00244FA9">
          <w:t>X1</w:t>
        </w:r>
      </w:ins>
      <w:ins w:id="62" w:author="Dan Liu/Advanced Solution Research Lab /SRC-Beijing/Engineer/Samsung Electronics" w:date="2025-05-10T01:18:00Z">
        <w:r w:rsidRPr="00B414AE">
          <w:t>.1-1:</w:t>
        </w:r>
      </w:ins>
      <w:ins w:id="63" w:author="Dan Liu/Advanced Solution Research Lab /SRC-Beijing/Engineer/Samsung Electronics" w:date="2025-05-10T02:02:00Z">
        <w:r w:rsidR="00F17285" w:rsidRPr="00F17285">
          <w:t xml:space="preserve"> </w:t>
        </w:r>
        <w:r w:rsidR="00F17285">
          <w:t xml:space="preserve">SA </w:t>
        </w:r>
        <w:r w:rsidR="00F17285" w:rsidRPr="00C97858">
          <w:t>serving cell</w:t>
        </w:r>
        <w:r w:rsidR="00F17285" w:rsidRPr="00B414AE">
          <w:t xml:space="preserve"> </w:t>
        </w:r>
        <w:r w:rsidR="00F17285">
          <w:t xml:space="preserve">quality </w:t>
        </w:r>
        <w:r w:rsidR="00F17285" w:rsidRPr="00B414AE">
          <w:t>triggered</w:t>
        </w:r>
        <w:r w:rsidR="00F17285">
          <w:t xml:space="preserve"> </w:t>
        </w:r>
        <w:r w:rsidR="00F17285">
          <w:rPr>
            <w:rFonts w:hint="eastAsia"/>
            <w:lang w:eastAsia="zh-CN"/>
          </w:rPr>
          <w:t>reporting</w:t>
        </w:r>
      </w:ins>
      <w:ins w:id="64" w:author="Dan Liu/Advanced Solution Research Lab /SRC-Beijing/Engineer/Samsung Electronics" w:date="2025-05-10T01:18:00Z">
        <w:r w:rsidRPr="00B414AE">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6117FE" w:rsidRPr="00B414AE" w14:paraId="00CF06E7" w14:textId="77777777" w:rsidTr="00EA6E03">
        <w:trPr>
          <w:jc w:val="center"/>
          <w:ins w:id="65" w:author="Dan Liu/Advanced Solution Research Lab /SRC-Beijing/Engineer/Samsung Electronics" w:date="2025-05-10T01:18:00Z"/>
        </w:trPr>
        <w:tc>
          <w:tcPr>
            <w:tcW w:w="2376" w:type="dxa"/>
            <w:tcBorders>
              <w:top w:val="single" w:sz="4" w:space="0" w:color="auto"/>
              <w:left w:val="single" w:sz="4" w:space="0" w:color="auto"/>
              <w:bottom w:val="single" w:sz="4" w:space="0" w:color="auto"/>
              <w:right w:val="single" w:sz="4" w:space="0" w:color="auto"/>
            </w:tcBorders>
            <w:hideMark/>
          </w:tcPr>
          <w:p w14:paraId="7B19D5F5" w14:textId="77777777" w:rsidR="006117FE" w:rsidRPr="00B414AE" w:rsidRDefault="006117FE" w:rsidP="00EA6E03">
            <w:pPr>
              <w:pStyle w:val="TAH"/>
              <w:keepNext w:val="0"/>
              <w:keepLines w:val="0"/>
              <w:rPr>
                <w:ins w:id="66" w:author="Dan Liu/Advanced Solution Research Lab /SRC-Beijing/Engineer/Samsung Electronics" w:date="2025-05-10T01:18:00Z"/>
              </w:rPr>
            </w:pPr>
            <w:ins w:id="67" w:author="Dan Liu/Advanced Solution Research Lab /SRC-Beijing/Engineer/Samsung Electronics" w:date="2025-05-10T01:18:00Z">
              <w:r w:rsidRPr="00B414AE">
                <w:t>Config</w:t>
              </w:r>
            </w:ins>
          </w:p>
        </w:tc>
        <w:tc>
          <w:tcPr>
            <w:tcW w:w="5416" w:type="dxa"/>
            <w:tcBorders>
              <w:top w:val="single" w:sz="4" w:space="0" w:color="auto"/>
              <w:left w:val="single" w:sz="4" w:space="0" w:color="auto"/>
              <w:bottom w:val="single" w:sz="4" w:space="0" w:color="auto"/>
              <w:right w:val="single" w:sz="4" w:space="0" w:color="auto"/>
            </w:tcBorders>
            <w:hideMark/>
          </w:tcPr>
          <w:p w14:paraId="29321151" w14:textId="77777777" w:rsidR="006117FE" w:rsidRPr="00B414AE" w:rsidRDefault="006117FE" w:rsidP="00EA6E03">
            <w:pPr>
              <w:pStyle w:val="TAH"/>
              <w:keepNext w:val="0"/>
              <w:keepLines w:val="0"/>
              <w:rPr>
                <w:ins w:id="68" w:author="Dan Liu/Advanced Solution Research Lab /SRC-Beijing/Engineer/Samsung Electronics" w:date="2025-05-10T01:18:00Z"/>
              </w:rPr>
            </w:pPr>
            <w:ins w:id="69" w:author="Dan Liu/Advanced Solution Research Lab /SRC-Beijing/Engineer/Samsung Electronics" w:date="2025-05-10T01:18:00Z">
              <w:r w:rsidRPr="00B414AE">
                <w:t>Description</w:t>
              </w:r>
            </w:ins>
          </w:p>
        </w:tc>
      </w:tr>
      <w:tr w:rsidR="006117FE" w:rsidRPr="00B414AE" w14:paraId="24965ABA" w14:textId="77777777" w:rsidTr="00EA6E03">
        <w:trPr>
          <w:jc w:val="center"/>
          <w:ins w:id="70" w:author="Dan Liu/Advanced Solution Research Lab /SRC-Beijing/Engineer/Samsung Electronics" w:date="2025-05-10T01:18:00Z"/>
        </w:trPr>
        <w:tc>
          <w:tcPr>
            <w:tcW w:w="2376" w:type="dxa"/>
            <w:tcBorders>
              <w:top w:val="single" w:sz="4" w:space="0" w:color="auto"/>
              <w:left w:val="single" w:sz="4" w:space="0" w:color="auto"/>
              <w:bottom w:val="single" w:sz="4" w:space="0" w:color="auto"/>
              <w:right w:val="single" w:sz="4" w:space="0" w:color="auto"/>
            </w:tcBorders>
            <w:hideMark/>
          </w:tcPr>
          <w:p w14:paraId="2148816B" w14:textId="77777777" w:rsidR="006117FE" w:rsidRPr="00B414AE" w:rsidRDefault="006117FE" w:rsidP="00EA6E03">
            <w:pPr>
              <w:pStyle w:val="TAL"/>
              <w:keepNext w:val="0"/>
              <w:keepLines w:val="0"/>
              <w:rPr>
                <w:ins w:id="71" w:author="Dan Liu/Advanced Solution Research Lab /SRC-Beijing/Engineer/Samsung Electronics" w:date="2025-05-10T01:18:00Z"/>
              </w:rPr>
            </w:pPr>
            <w:ins w:id="72" w:author="Dan Liu/Advanced Solution Research Lab /SRC-Beijing/Engineer/Samsung Electronics" w:date="2025-05-10T01:18:00Z">
              <w:r w:rsidRPr="00B414AE">
                <w:t>1</w:t>
              </w:r>
            </w:ins>
          </w:p>
        </w:tc>
        <w:tc>
          <w:tcPr>
            <w:tcW w:w="5416" w:type="dxa"/>
            <w:tcBorders>
              <w:top w:val="single" w:sz="4" w:space="0" w:color="auto"/>
              <w:left w:val="single" w:sz="4" w:space="0" w:color="auto"/>
              <w:bottom w:val="single" w:sz="4" w:space="0" w:color="auto"/>
              <w:right w:val="single" w:sz="4" w:space="0" w:color="auto"/>
            </w:tcBorders>
            <w:hideMark/>
          </w:tcPr>
          <w:p w14:paraId="7599B3DF" w14:textId="77777777" w:rsidR="006117FE" w:rsidRPr="00B414AE" w:rsidRDefault="006117FE" w:rsidP="00EA6E03">
            <w:pPr>
              <w:pStyle w:val="TAL"/>
              <w:keepNext w:val="0"/>
              <w:keepLines w:val="0"/>
              <w:rPr>
                <w:ins w:id="73" w:author="Dan Liu/Advanced Solution Research Lab /SRC-Beijing/Engineer/Samsung Electronics" w:date="2025-05-10T01:18:00Z"/>
              </w:rPr>
            </w:pPr>
            <w:ins w:id="74" w:author="Dan Liu/Advanced Solution Research Lab /SRC-Beijing/Engineer/Samsung Electronics" w:date="2025-05-10T01:18: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6117FE" w:rsidRPr="00B414AE" w14:paraId="61169845" w14:textId="77777777" w:rsidTr="00EA6E03">
        <w:trPr>
          <w:jc w:val="center"/>
          <w:ins w:id="75" w:author="Dan Liu/Advanced Solution Research Lab /SRC-Beijing/Engineer/Samsung Electronics" w:date="2025-05-10T01:18:00Z"/>
        </w:trPr>
        <w:tc>
          <w:tcPr>
            <w:tcW w:w="7792" w:type="dxa"/>
            <w:gridSpan w:val="2"/>
            <w:tcBorders>
              <w:top w:val="single" w:sz="4" w:space="0" w:color="auto"/>
              <w:left w:val="single" w:sz="4" w:space="0" w:color="auto"/>
              <w:bottom w:val="single" w:sz="4" w:space="0" w:color="auto"/>
              <w:right w:val="single" w:sz="4" w:space="0" w:color="auto"/>
            </w:tcBorders>
            <w:hideMark/>
          </w:tcPr>
          <w:p w14:paraId="3723523C" w14:textId="77777777" w:rsidR="006117FE" w:rsidRPr="00B414AE" w:rsidRDefault="006117FE" w:rsidP="00EA6E03">
            <w:pPr>
              <w:pStyle w:val="TAN"/>
              <w:keepNext w:val="0"/>
              <w:keepLines w:val="0"/>
              <w:rPr>
                <w:ins w:id="76" w:author="Dan Liu/Advanced Solution Research Lab /SRC-Beijing/Engineer/Samsung Electronics" w:date="2025-05-10T01:18:00Z"/>
              </w:rPr>
            </w:pPr>
            <w:ins w:id="77" w:author="Dan Liu/Advanced Solution Research Lab /SRC-Beijing/Engineer/Samsung Electronics" w:date="2025-05-10T01:18:00Z">
              <w:r>
                <w:t xml:space="preserve">NOTE </w:t>
              </w:r>
              <w:r w:rsidRPr="00B414AE">
                <w:t>1</w:t>
              </w:r>
              <w:r>
                <w:t>:</w:t>
              </w:r>
              <w:r w:rsidRPr="00B414AE">
                <w:tab/>
                <w:t>Void.</w:t>
              </w:r>
            </w:ins>
          </w:p>
        </w:tc>
      </w:tr>
    </w:tbl>
    <w:p w14:paraId="3ADC6C0E" w14:textId="77777777" w:rsidR="006117FE" w:rsidRPr="00B414AE" w:rsidRDefault="006117FE" w:rsidP="006117FE">
      <w:pPr>
        <w:rPr>
          <w:ins w:id="78" w:author="Dan Liu/Advanced Solution Research Lab /SRC-Beijing/Engineer/Samsung Electronics" w:date="2025-05-10T01:18:00Z"/>
        </w:rPr>
      </w:pPr>
    </w:p>
    <w:p w14:paraId="352A1886" w14:textId="463B8E4E" w:rsidR="006117FE" w:rsidRPr="00B414AE" w:rsidRDefault="006117FE" w:rsidP="006117FE">
      <w:pPr>
        <w:pStyle w:val="TH"/>
        <w:keepNext w:val="0"/>
        <w:keepLines w:val="0"/>
        <w:rPr>
          <w:ins w:id="79" w:author="Dan Liu/Advanced Solution Research Lab /SRC-Beijing/Engineer/Samsung Electronics" w:date="2025-05-10T01:18:00Z"/>
        </w:rPr>
      </w:pPr>
      <w:bookmarkStart w:id="80" w:name="_Toc535476769"/>
      <w:ins w:id="81" w:author="Dan Liu/Advanced Solution Research Lab /SRC-Beijing/Engineer/Samsung Electronics" w:date="2025-05-10T01:18:00Z">
        <w:r w:rsidRPr="00B414AE">
          <w:t>Table A.7.6.2.</w:t>
        </w:r>
      </w:ins>
      <w:ins w:id="82" w:author="Samsung_Dan Liu" w:date="2025-11-07T20:12:00Z">
        <w:r w:rsidR="00244FA9" w:rsidRPr="00244FA9">
          <w:t xml:space="preserve"> </w:t>
        </w:r>
        <w:r w:rsidR="00244FA9">
          <w:t>X1</w:t>
        </w:r>
      </w:ins>
      <w:ins w:id="83" w:author="Dan Liu/Advanced Solution Research Lab /SRC-Beijing/Engineer/Samsung Electronics" w:date="2025-05-10T01:18:00Z">
        <w:del w:id="84" w:author="Samsung_Dan Liu" w:date="2025-11-07T20:12:00Z">
          <w:r w:rsidRPr="00B414AE" w:rsidDel="00244FA9">
            <w:delText>2</w:delText>
          </w:r>
        </w:del>
        <w:r w:rsidRPr="00B414AE">
          <w:t xml:space="preserve">.1-2: General test parameters for </w:t>
        </w:r>
      </w:ins>
      <w:ins w:id="85" w:author="Dan Liu/Advanced Solution Research Lab /SRC-Beijing/Engineer/Samsung Electronics" w:date="2025-05-10T02:02:00Z">
        <w:r w:rsidR="002D21CD">
          <w:t xml:space="preserve">SA </w:t>
        </w:r>
        <w:r w:rsidR="002D21CD" w:rsidRPr="00C97858">
          <w:t>serving cell</w:t>
        </w:r>
        <w:r w:rsidR="002D21CD" w:rsidRPr="00B414AE">
          <w:t xml:space="preserve"> </w:t>
        </w:r>
        <w:r w:rsidR="002D21CD">
          <w:t xml:space="preserve">quality </w:t>
        </w:r>
        <w:r w:rsidR="002D21CD" w:rsidRPr="00B414AE">
          <w:t>triggered</w:t>
        </w:r>
        <w:r w:rsidR="002D21CD">
          <w:t xml:space="preserve"> </w:t>
        </w:r>
        <w:r w:rsidR="002D21CD">
          <w:rPr>
            <w:rFonts w:hint="eastAsia"/>
            <w:lang w:eastAsia="zh-CN"/>
          </w:rPr>
          <w:t>reporting</w:t>
        </w:r>
      </w:ins>
      <w:ins w:id="86" w:author="Dan Liu/Advanced Solution Research Lab /SRC-Beijing/Engineer/Samsung Electronics" w:date="2025-05-10T01:18:00Z">
        <w:r w:rsidRPr="00B414AE">
          <w:t xml:space="preserve">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1"/>
        <w:gridCol w:w="596"/>
        <w:gridCol w:w="1286"/>
        <w:gridCol w:w="1258"/>
        <w:gridCol w:w="1261"/>
        <w:gridCol w:w="3097"/>
      </w:tblGrid>
      <w:tr w:rsidR="006117FE" w:rsidRPr="00B414AE" w14:paraId="1EF6BF36" w14:textId="77777777" w:rsidTr="00EA6E03">
        <w:trPr>
          <w:cantSplit/>
          <w:tblHeader/>
          <w:jc w:val="center"/>
          <w:ins w:id="87" w:author="Dan Liu/Advanced Solution Research Lab /SRC-Beijing/Engineer/Samsung Electronics" w:date="2025-05-10T01:18:00Z"/>
        </w:trPr>
        <w:tc>
          <w:tcPr>
            <w:tcW w:w="1109" w:type="pct"/>
            <w:tcBorders>
              <w:bottom w:val="nil"/>
            </w:tcBorders>
            <w:shd w:val="clear" w:color="auto" w:fill="auto"/>
          </w:tcPr>
          <w:p w14:paraId="2AFB9271" w14:textId="77777777" w:rsidR="006117FE" w:rsidRPr="00B414AE" w:rsidRDefault="006117FE" w:rsidP="00EA6E03">
            <w:pPr>
              <w:pStyle w:val="TAH"/>
              <w:keepNext w:val="0"/>
              <w:keepLines w:val="0"/>
              <w:rPr>
                <w:ins w:id="88" w:author="Dan Liu/Advanced Solution Research Lab /SRC-Beijing/Engineer/Samsung Electronics" w:date="2025-05-10T01:18:00Z"/>
              </w:rPr>
            </w:pPr>
            <w:ins w:id="89" w:author="Dan Liu/Advanced Solution Research Lab /SRC-Beijing/Engineer/Samsung Electronics" w:date="2025-05-10T01:18:00Z">
              <w:r w:rsidRPr="00B414AE">
                <w:t>Parameter</w:t>
              </w:r>
            </w:ins>
          </w:p>
        </w:tc>
        <w:tc>
          <w:tcPr>
            <w:tcW w:w="312" w:type="pct"/>
            <w:tcBorders>
              <w:bottom w:val="nil"/>
            </w:tcBorders>
            <w:shd w:val="clear" w:color="auto" w:fill="auto"/>
          </w:tcPr>
          <w:p w14:paraId="102DB0A7" w14:textId="77777777" w:rsidR="006117FE" w:rsidRPr="00B414AE" w:rsidRDefault="006117FE" w:rsidP="00EA6E03">
            <w:pPr>
              <w:pStyle w:val="TAH"/>
              <w:keepNext w:val="0"/>
              <w:keepLines w:val="0"/>
              <w:rPr>
                <w:ins w:id="90" w:author="Dan Liu/Advanced Solution Research Lab /SRC-Beijing/Engineer/Samsung Electronics" w:date="2025-05-10T01:18:00Z"/>
              </w:rPr>
            </w:pPr>
            <w:ins w:id="91" w:author="Dan Liu/Advanced Solution Research Lab /SRC-Beijing/Engineer/Samsung Electronics" w:date="2025-05-10T01:18:00Z">
              <w:r w:rsidRPr="00B414AE">
                <w:t>Unit</w:t>
              </w:r>
            </w:ins>
          </w:p>
        </w:tc>
        <w:tc>
          <w:tcPr>
            <w:tcW w:w="656" w:type="pct"/>
            <w:tcBorders>
              <w:bottom w:val="nil"/>
            </w:tcBorders>
            <w:shd w:val="clear" w:color="auto" w:fill="auto"/>
          </w:tcPr>
          <w:p w14:paraId="43DEA19A" w14:textId="77777777" w:rsidR="006117FE" w:rsidRPr="00B414AE" w:rsidRDefault="006117FE" w:rsidP="00EA6E03">
            <w:pPr>
              <w:pStyle w:val="TAH"/>
              <w:keepNext w:val="0"/>
              <w:keepLines w:val="0"/>
              <w:rPr>
                <w:ins w:id="92" w:author="Dan Liu/Advanced Solution Research Lab /SRC-Beijing/Engineer/Samsung Electronics" w:date="2025-05-10T01:18:00Z"/>
              </w:rPr>
            </w:pPr>
            <w:ins w:id="93" w:author="Dan Liu/Advanced Solution Research Lab /SRC-Beijing/Engineer/Samsung Electronics" w:date="2025-05-10T01:18:00Z">
              <w:r w:rsidRPr="00B414AE">
                <w:t>Test</w:t>
              </w:r>
              <w:r>
                <w:t xml:space="preserve"> </w:t>
              </w:r>
              <w:r w:rsidRPr="00B414AE">
                <w:t>configuration</w:t>
              </w:r>
            </w:ins>
          </w:p>
        </w:tc>
        <w:tc>
          <w:tcPr>
            <w:tcW w:w="1313" w:type="pct"/>
            <w:gridSpan w:val="2"/>
          </w:tcPr>
          <w:p w14:paraId="4EEA6DDB" w14:textId="77777777" w:rsidR="006117FE" w:rsidRPr="00B414AE" w:rsidRDefault="006117FE" w:rsidP="00EA6E03">
            <w:pPr>
              <w:pStyle w:val="TAH"/>
              <w:keepNext w:val="0"/>
              <w:keepLines w:val="0"/>
              <w:rPr>
                <w:ins w:id="94" w:author="Dan Liu/Advanced Solution Research Lab /SRC-Beijing/Engineer/Samsung Electronics" w:date="2025-05-10T01:18:00Z"/>
              </w:rPr>
            </w:pPr>
            <w:ins w:id="95" w:author="Dan Liu/Advanced Solution Research Lab /SRC-Beijing/Engineer/Samsung Electronics" w:date="2025-05-10T01:18:00Z">
              <w:r w:rsidRPr="00B414AE">
                <w:t>Value</w:t>
              </w:r>
            </w:ins>
          </w:p>
        </w:tc>
        <w:tc>
          <w:tcPr>
            <w:tcW w:w="1610" w:type="pct"/>
            <w:tcBorders>
              <w:bottom w:val="nil"/>
            </w:tcBorders>
            <w:shd w:val="clear" w:color="auto" w:fill="auto"/>
          </w:tcPr>
          <w:p w14:paraId="12854D64" w14:textId="77777777" w:rsidR="006117FE" w:rsidRPr="00B414AE" w:rsidRDefault="006117FE" w:rsidP="00EA6E03">
            <w:pPr>
              <w:pStyle w:val="TAH"/>
              <w:keepNext w:val="0"/>
              <w:keepLines w:val="0"/>
              <w:rPr>
                <w:ins w:id="96" w:author="Dan Liu/Advanced Solution Research Lab /SRC-Beijing/Engineer/Samsung Electronics" w:date="2025-05-10T01:18:00Z"/>
              </w:rPr>
            </w:pPr>
            <w:ins w:id="97" w:author="Dan Liu/Advanced Solution Research Lab /SRC-Beijing/Engineer/Samsung Electronics" w:date="2025-05-10T01:18:00Z">
              <w:r w:rsidRPr="00B414AE">
                <w:t>Comment</w:t>
              </w:r>
            </w:ins>
          </w:p>
        </w:tc>
      </w:tr>
      <w:tr w:rsidR="006117FE" w:rsidRPr="00B414AE" w14:paraId="12929051" w14:textId="77777777" w:rsidTr="00EA6E03">
        <w:trPr>
          <w:cantSplit/>
          <w:tblHeader/>
          <w:jc w:val="center"/>
          <w:ins w:id="98" w:author="Dan Liu/Advanced Solution Research Lab /SRC-Beijing/Engineer/Samsung Electronics" w:date="2025-05-10T01:18:00Z"/>
        </w:trPr>
        <w:tc>
          <w:tcPr>
            <w:tcW w:w="1109" w:type="pct"/>
            <w:tcBorders>
              <w:top w:val="nil"/>
            </w:tcBorders>
            <w:shd w:val="clear" w:color="auto" w:fill="auto"/>
          </w:tcPr>
          <w:p w14:paraId="7B1231D6" w14:textId="77777777" w:rsidR="006117FE" w:rsidRPr="00B414AE" w:rsidRDefault="006117FE" w:rsidP="00EA6E03">
            <w:pPr>
              <w:pStyle w:val="TAH"/>
              <w:keepNext w:val="0"/>
              <w:keepLines w:val="0"/>
              <w:rPr>
                <w:ins w:id="99" w:author="Dan Liu/Advanced Solution Research Lab /SRC-Beijing/Engineer/Samsung Electronics" w:date="2025-05-10T01:18:00Z"/>
              </w:rPr>
            </w:pPr>
          </w:p>
        </w:tc>
        <w:tc>
          <w:tcPr>
            <w:tcW w:w="312" w:type="pct"/>
            <w:tcBorders>
              <w:top w:val="nil"/>
            </w:tcBorders>
            <w:shd w:val="clear" w:color="auto" w:fill="auto"/>
          </w:tcPr>
          <w:p w14:paraId="040ED9EE" w14:textId="77777777" w:rsidR="006117FE" w:rsidRPr="00B414AE" w:rsidRDefault="006117FE" w:rsidP="00EA6E03">
            <w:pPr>
              <w:pStyle w:val="TAH"/>
              <w:keepNext w:val="0"/>
              <w:keepLines w:val="0"/>
              <w:rPr>
                <w:ins w:id="100" w:author="Dan Liu/Advanced Solution Research Lab /SRC-Beijing/Engineer/Samsung Electronics" w:date="2025-05-10T01:18:00Z"/>
              </w:rPr>
            </w:pPr>
          </w:p>
        </w:tc>
        <w:tc>
          <w:tcPr>
            <w:tcW w:w="656" w:type="pct"/>
            <w:tcBorders>
              <w:top w:val="nil"/>
            </w:tcBorders>
            <w:shd w:val="clear" w:color="auto" w:fill="auto"/>
          </w:tcPr>
          <w:p w14:paraId="48CB2440" w14:textId="77777777" w:rsidR="006117FE" w:rsidRPr="00B414AE" w:rsidRDefault="006117FE" w:rsidP="00EA6E03">
            <w:pPr>
              <w:pStyle w:val="TAH"/>
              <w:keepNext w:val="0"/>
              <w:keepLines w:val="0"/>
              <w:rPr>
                <w:ins w:id="101" w:author="Dan Liu/Advanced Solution Research Lab /SRC-Beijing/Engineer/Samsung Electronics" w:date="2025-05-10T01:18:00Z"/>
              </w:rPr>
            </w:pPr>
          </w:p>
        </w:tc>
        <w:tc>
          <w:tcPr>
            <w:tcW w:w="656" w:type="pct"/>
          </w:tcPr>
          <w:p w14:paraId="343A8C35" w14:textId="77777777" w:rsidR="006117FE" w:rsidRPr="00B414AE" w:rsidRDefault="006117FE" w:rsidP="00EA6E03">
            <w:pPr>
              <w:pStyle w:val="TAH"/>
              <w:keepNext w:val="0"/>
              <w:keepLines w:val="0"/>
              <w:rPr>
                <w:ins w:id="102" w:author="Dan Liu/Advanced Solution Research Lab /SRC-Beijing/Engineer/Samsung Electronics" w:date="2025-05-10T01:18:00Z"/>
              </w:rPr>
            </w:pPr>
            <w:ins w:id="103" w:author="Dan Liu/Advanced Solution Research Lab /SRC-Beijing/Engineer/Samsung Electronics" w:date="2025-05-10T01:18:00Z">
              <w:r w:rsidRPr="00B414AE">
                <w:t>Test</w:t>
              </w:r>
              <w:r>
                <w:t xml:space="preserve"> </w:t>
              </w:r>
              <w:r w:rsidRPr="00B414AE">
                <w:t>1</w:t>
              </w:r>
            </w:ins>
          </w:p>
        </w:tc>
        <w:tc>
          <w:tcPr>
            <w:tcW w:w="657" w:type="pct"/>
          </w:tcPr>
          <w:p w14:paraId="4521A8BE" w14:textId="77777777" w:rsidR="006117FE" w:rsidRPr="00B414AE" w:rsidRDefault="006117FE" w:rsidP="00EA6E03">
            <w:pPr>
              <w:pStyle w:val="TAH"/>
              <w:keepNext w:val="0"/>
              <w:keepLines w:val="0"/>
              <w:rPr>
                <w:ins w:id="104" w:author="Dan Liu/Advanced Solution Research Lab /SRC-Beijing/Engineer/Samsung Electronics" w:date="2025-05-10T01:18:00Z"/>
              </w:rPr>
            </w:pPr>
            <w:ins w:id="105" w:author="Dan Liu/Advanced Solution Research Lab /SRC-Beijing/Engineer/Samsung Electronics" w:date="2025-05-10T01:18:00Z">
              <w:r w:rsidRPr="00B414AE">
                <w:t>Test</w:t>
              </w:r>
              <w:r>
                <w:t xml:space="preserve"> </w:t>
              </w:r>
              <w:r w:rsidRPr="00B414AE">
                <w:t>2</w:t>
              </w:r>
            </w:ins>
          </w:p>
        </w:tc>
        <w:tc>
          <w:tcPr>
            <w:tcW w:w="1610" w:type="pct"/>
            <w:tcBorders>
              <w:top w:val="nil"/>
            </w:tcBorders>
            <w:shd w:val="clear" w:color="auto" w:fill="auto"/>
          </w:tcPr>
          <w:p w14:paraId="3753528C" w14:textId="77777777" w:rsidR="006117FE" w:rsidRPr="00B414AE" w:rsidRDefault="006117FE" w:rsidP="00EA6E03">
            <w:pPr>
              <w:pStyle w:val="TAH"/>
              <w:keepNext w:val="0"/>
              <w:keepLines w:val="0"/>
              <w:rPr>
                <w:ins w:id="106" w:author="Dan Liu/Advanced Solution Research Lab /SRC-Beijing/Engineer/Samsung Electronics" w:date="2025-05-10T01:18:00Z"/>
              </w:rPr>
            </w:pPr>
          </w:p>
        </w:tc>
      </w:tr>
      <w:tr w:rsidR="006117FE" w:rsidRPr="00B414AE" w14:paraId="6487B9F0" w14:textId="77777777" w:rsidTr="00EA6E03">
        <w:trPr>
          <w:cantSplit/>
          <w:jc w:val="center"/>
          <w:ins w:id="107" w:author="Dan Liu/Advanced Solution Research Lab /SRC-Beijing/Engineer/Samsung Electronics" w:date="2025-05-10T01:18:00Z"/>
        </w:trPr>
        <w:tc>
          <w:tcPr>
            <w:tcW w:w="1109" w:type="pct"/>
          </w:tcPr>
          <w:p w14:paraId="1BB72388" w14:textId="77777777" w:rsidR="006117FE" w:rsidRPr="00B414AE" w:rsidRDefault="006117FE" w:rsidP="00EA6E03">
            <w:pPr>
              <w:pStyle w:val="TAL"/>
              <w:keepNext w:val="0"/>
              <w:keepLines w:val="0"/>
              <w:rPr>
                <w:ins w:id="108" w:author="Dan Liu/Advanced Solution Research Lab /SRC-Beijing/Engineer/Samsung Electronics" w:date="2025-05-10T01:18:00Z"/>
              </w:rPr>
            </w:pPr>
            <w:ins w:id="109" w:author="Dan Liu/Advanced Solution Research Lab /SRC-Beijing/Engineer/Samsung Electronics" w:date="2025-05-10T01:18:00Z">
              <w:r w:rsidRPr="00B414AE">
                <w:t>NR</w:t>
              </w:r>
              <w:r>
                <w:t xml:space="preserve"> </w:t>
              </w:r>
              <w:r w:rsidRPr="00B414AE">
                <w:t>RF</w:t>
              </w:r>
              <w:r>
                <w:t xml:space="preserve"> </w:t>
              </w:r>
              <w:r w:rsidRPr="00B414AE">
                <w:t>Channel</w:t>
              </w:r>
              <w:r>
                <w:t xml:space="preserve"> </w:t>
              </w:r>
              <w:r w:rsidRPr="00B414AE">
                <w:t>Number</w:t>
              </w:r>
            </w:ins>
          </w:p>
        </w:tc>
        <w:tc>
          <w:tcPr>
            <w:tcW w:w="312" w:type="pct"/>
          </w:tcPr>
          <w:p w14:paraId="5BDAE368" w14:textId="77777777" w:rsidR="006117FE" w:rsidRPr="00B414AE" w:rsidRDefault="006117FE" w:rsidP="00EA6E03">
            <w:pPr>
              <w:pStyle w:val="TAC"/>
              <w:keepNext w:val="0"/>
              <w:keepLines w:val="0"/>
              <w:rPr>
                <w:ins w:id="110" w:author="Dan Liu/Advanced Solution Research Lab /SRC-Beijing/Engineer/Samsung Electronics" w:date="2025-05-10T01:18:00Z"/>
              </w:rPr>
            </w:pPr>
          </w:p>
        </w:tc>
        <w:tc>
          <w:tcPr>
            <w:tcW w:w="656" w:type="pct"/>
          </w:tcPr>
          <w:p w14:paraId="77530629" w14:textId="77777777" w:rsidR="006117FE" w:rsidRPr="00B414AE" w:rsidRDefault="006117FE" w:rsidP="00EA6E03">
            <w:pPr>
              <w:pStyle w:val="TAL"/>
              <w:keepNext w:val="0"/>
              <w:keepLines w:val="0"/>
              <w:rPr>
                <w:ins w:id="111" w:author="Dan Liu/Advanced Solution Research Lab /SRC-Beijing/Engineer/Samsung Electronics" w:date="2025-05-10T01:18:00Z"/>
                <w:rFonts w:cs="Arial"/>
              </w:rPr>
            </w:pPr>
            <w:ins w:id="112"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47205CFD" w14:textId="77777777" w:rsidR="006117FE" w:rsidRPr="00B414AE" w:rsidRDefault="006117FE" w:rsidP="00EA6E03">
            <w:pPr>
              <w:pStyle w:val="TAC"/>
              <w:keepNext w:val="0"/>
              <w:keepLines w:val="0"/>
              <w:rPr>
                <w:ins w:id="113" w:author="Dan Liu/Advanced Solution Research Lab /SRC-Beijing/Engineer/Samsung Electronics" w:date="2025-05-10T01:18:00Z"/>
              </w:rPr>
            </w:pPr>
            <w:ins w:id="114" w:author="Dan Liu/Advanced Solution Research Lab /SRC-Beijing/Engineer/Samsung Electronics" w:date="2025-05-10T01:18:00Z">
              <w:r w:rsidRPr="00B414AE">
                <w:t>1,</w:t>
              </w:r>
              <w:r>
                <w:t xml:space="preserve"> </w:t>
              </w:r>
              <w:r w:rsidRPr="00B414AE">
                <w:t>2</w:t>
              </w:r>
            </w:ins>
          </w:p>
        </w:tc>
        <w:tc>
          <w:tcPr>
            <w:tcW w:w="1610" w:type="pct"/>
          </w:tcPr>
          <w:p w14:paraId="3F9C26C2" w14:textId="77777777" w:rsidR="006117FE" w:rsidRPr="00B414AE" w:rsidRDefault="006117FE" w:rsidP="00EA6E03">
            <w:pPr>
              <w:pStyle w:val="TAL"/>
              <w:keepNext w:val="0"/>
              <w:keepLines w:val="0"/>
              <w:rPr>
                <w:ins w:id="115" w:author="Dan Liu/Advanced Solution Research Lab /SRC-Beijing/Engineer/Samsung Electronics" w:date="2025-05-10T01:18:00Z"/>
                <w:bCs/>
              </w:rPr>
            </w:pPr>
            <w:ins w:id="116" w:author="Dan Liu/Advanced Solution Research Lab /SRC-Beijing/Engineer/Samsung Electronics" w:date="2025-05-10T01:18:00Z">
              <w:r w:rsidRPr="00B414AE">
                <w:rPr>
                  <w:bCs/>
                </w:rPr>
                <w:t>Two</w:t>
              </w:r>
              <w:r>
                <w:rPr>
                  <w:bCs/>
                </w:rPr>
                <w:t xml:space="preserve"> </w:t>
              </w:r>
              <w:r w:rsidRPr="00B414AE">
                <w:rPr>
                  <w:bCs/>
                </w:rPr>
                <w:t>FR2</w:t>
              </w:r>
              <w:r>
                <w:rPr>
                  <w:bCs/>
                </w:rPr>
                <w:t xml:space="preserve"> </w:t>
              </w:r>
              <w:r w:rsidRPr="00B414AE">
                <w:rPr>
                  <w:bCs/>
                </w:rPr>
                <w:t>NR</w:t>
              </w:r>
              <w:r>
                <w:rPr>
                  <w:bCs/>
                </w:rPr>
                <w:t xml:space="preserve"> </w:t>
              </w:r>
              <w:r w:rsidRPr="00B414AE">
                <w:rPr>
                  <w:bCs/>
                </w:rPr>
                <w:t>carrier</w:t>
              </w:r>
              <w:r>
                <w:rPr>
                  <w:bCs/>
                </w:rPr>
                <w:t xml:space="preserve"> </w:t>
              </w:r>
              <w:r w:rsidRPr="00B414AE">
                <w:rPr>
                  <w:bCs/>
                </w:rPr>
                <w:t>frequencies</w:t>
              </w:r>
              <w:r>
                <w:rPr>
                  <w:bCs/>
                </w:rPr>
                <w:t xml:space="preserve"> </w:t>
              </w:r>
              <w:proofErr w:type="gramStart"/>
              <w:r w:rsidRPr="00B414AE">
                <w:rPr>
                  <w:bCs/>
                </w:rPr>
                <w:t>is</w:t>
              </w:r>
              <w:proofErr w:type="gramEnd"/>
              <w:r>
                <w:rPr>
                  <w:bCs/>
                </w:rPr>
                <w:t xml:space="preserve"> </w:t>
              </w:r>
              <w:r w:rsidRPr="00B414AE">
                <w:rPr>
                  <w:bCs/>
                </w:rPr>
                <w:t>used.</w:t>
              </w:r>
            </w:ins>
          </w:p>
        </w:tc>
      </w:tr>
      <w:tr w:rsidR="006117FE" w:rsidRPr="00B414AE" w14:paraId="35234962" w14:textId="77777777" w:rsidTr="00EA6E03">
        <w:trPr>
          <w:cantSplit/>
          <w:jc w:val="center"/>
          <w:ins w:id="117" w:author="Dan Liu/Advanced Solution Research Lab /SRC-Beijing/Engineer/Samsung Electronics" w:date="2025-05-10T01:18:00Z"/>
        </w:trPr>
        <w:tc>
          <w:tcPr>
            <w:tcW w:w="1109" w:type="pct"/>
          </w:tcPr>
          <w:p w14:paraId="45F527BF" w14:textId="77777777" w:rsidR="006117FE" w:rsidRPr="00B414AE" w:rsidRDefault="006117FE" w:rsidP="00EA6E03">
            <w:pPr>
              <w:pStyle w:val="TAL"/>
              <w:keepNext w:val="0"/>
              <w:keepLines w:val="0"/>
              <w:rPr>
                <w:ins w:id="118" w:author="Dan Liu/Advanced Solution Research Lab /SRC-Beijing/Engineer/Samsung Electronics" w:date="2025-05-10T01:18:00Z"/>
                <w:rFonts w:cs="Arial"/>
              </w:rPr>
            </w:pPr>
            <w:ins w:id="119" w:author="Dan Liu/Advanced Solution Research Lab /SRC-Beijing/Engineer/Samsung Electronics" w:date="2025-05-10T01:18:00Z">
              <w:r w:rsidRPr="00B414AE">
                <w:rPr>
                  <w:rFonts w:cs="Arial"/>
                </w:rPr>
                <w:t>Active</w:t>
              </w:r>
              <w:r>
                <w:rPr>
                  <w:rFonts w:cs="Arial"/>
                </w:rPr>
                <w:t xml:space="preserve"> </w:t>
              </w:r>
              <w:r w:rsidRPr="00B414AE">
                <w:rPr>
                  <w:rFonts w:cs="Arial"/>
                </w:rPr>
                <w:t>cell</w:t>
              </w:r>
            </w:ins>
          </w:p>
        </w:tc>
        <w:tc>
          <w:tcPr>
            <w:tcW w:w="312" w:type="pct"/>
          </w:tcPr>
          <w:p w14:paraId="69029204" w14:textId="77777777" w:rsidR="006117FE" w:rsidRPr="00B414AE" w:rsidRDefault="006117FE" w:rsidP="00EA6E03">
            <w:pPr>
              <w:pStyle w:val="TAC"/>
              <w:keepNext w:val="0"/>
              <w:keepLines w:val="0"/>
              <w:rPr>
                <w:ins w:id="120" w:author="Dan Liu/Advanced Solution Research Lab /SRC-Beijing/Engineer/Samsung Electronics" w:date="2025-05-10T01:18:00Z"/>
              </w:rPr>
            </w:pPr>
          </w:p>
        </w:tc>
        <w:tc>
          <w:tcPr>
            <w:tcW w:w="656" w:type="pct"/>
          </w:tcPr>
          <w:p w14:paraId="22A8962C" w14:textId="77777777" w:rsidR="006117FE" w:rsidRPr="00B414AE" w:rsidRDefault="006117FE" w:rsidP="00EA6E03">
            <w:pPr>
              <w:pStyle w:val="TAL"/>
              <w:keepNext w:val="0"/>
              <w:keepLines w:val="0"/>
              <w:rPr>
                <w:ins w:id="121" w:author="Dan Liu/Advanced Solution Research Lab /SRC-Beijing/Engineer/Samsung Electronics" w:date="2025-05-10T01:18:00Z"/>
                <w:rFonts w:cs="Arial"/>
              </w:rPr>
            </w:pPr>
            <w:ins w:id="122"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3895CCFC" w14:textId="77777777" w:rsidR="006117FE" w:rsidRPr="00B414AE" w:rsidRDefault="006117FE" w:rsidP="00EA6E03">
            <w:pPr>
              <w:pStyle w:val="TAL"/>
              <w:keepNext w:val="0"/>
              <w:keepLines w:val="0"/>
              <w:rPr>
                <w:ins w:id="123" w:author="Dan Liu/Advanced Solution Research Lab /SRC-Beijing/Engineer/Samsung Electronics" w:date="2025-05-10T01:18:00Z"/>
                <w:rFonts w:cs="Arial"/>
              </w:rPr>
            </w:pPr>
            <w:ins w:id="124" w:author="Dan Liu/Advanced Solution Research Lab /SRC-Beijing/Engineer/Samsung Electronics" w:date="2025-05-10T01:18: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ins>
          </w:p>
        </w:tc>
        <w:tc>
          <w:tcPr>
            <w:tcW w:w="1610" w:type="pct"/>
          </w:tcPr>
          <w:p w14:paraId="65E59F75" w14:textId="77777777" w:rsidR="006117FE" w:rsidRPr="00B414AE" w:rsidRDefault="006117FE" w:rsidP="00EA6E03">
            <w:pPr>
              <w:pStyle w:val="TAL"/>
              <w:keepNext w:val="0"/>
              <w:keepLines w:val="0"/>
              <w:rPr>
                <w:ins w:id="125" w:author="Dan Liu/Advanced Solution Research Lab /SRC-Beijing/Engineer/Samsung Electronics" w:date="2025-05-10T01:18:00Z"/>
                <w:rFonts w:cs="Arial"/>
              </w:rPr>
            </w:pPr>
            <w:ins w:id="126" w:author="Dan Liu/Advanced Solution Research Lab /SRC-Beijing/Engineer/Samsung Electronics" w:date="2025-05-10T01:18: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on</w:t>
              </w:r>
              <w:r>
                <w:rPr>
                  <w:rFonts w:cs="Arial"/>
                </w:rP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ins>
          </w:p>
        </w:tc>
      </w:tr>
      <w:tr w:rsidR="006117FE" w:rsidRPr="00B414AE" w14:paraId="334E3822" w14:textId="77777777" w:rsidTr="00EA6E03">
        <w:trPr>
          <w:cantSplit/>
          <w:jc w:val="center"/>
          <w:ins w:id="127" w:author="Dan Liu/Advanced Solution Research Lab /SRC-Beijing/Engineer/Samsung Electronics" w:date="2025-05-10T01:18:00Z"/>
        </w:trPr>
        <w:tc>
          <w:tcPr>
            <w:tcW w:w="1109" w:type="pct"/>
          </w:tcPr>
          <w:p w14:paraId="25C31470" w14:textId="77777777" w:rsidR="006117FE" w:rsidRPr="00B414AE" w:rsidRDefault="006117FE" w:rsidP="00EA6E03">
            <w:pPr>
              <w:pStyle w:val="TAL"/>
              <w:keepNext w:val="0"/>
              <w:keepLines w:val="0"/>
              <w:rPr>
                <w:ins w:id="128" w:author="Dan Liu/Advanced Solution Research Lab /SRC-Beijing/Engineer/Samsung Electronics" w:date="2025-05-10T01:18:00Z"/>
                <w:rFonts w:cs="Arial"/>
              </w:rPr>
            </w:pPr>
            <w:ins w:id="129" w:author="Dan Liu/Advanced Solution Research Lab /SRC-Beijing/Engineer/Samsung Electronics" w:date="2025-05-10T01:18:00Z">
              <w:r w:rsidRPr="00B414AE">
                <w:rPr>
                  <w:rFonts w:cs="Arial"/>
                </w:rPr>
                <w:t>Neighbour</w:t>
              </w:r>
              <w:r>
                <w:rPr>
                  <w:rFonts w:cs="Arial"/>
                </w:rPr>
                <w:t xml:space="preserve"> </w:t>
              </w:r>
              <w:r w:rsidRPr="00B414AE">
                <w:rPr>
                  <w:rFonts w:cs="Arial"/>
                </w:rPr>
                <w:t>cell</w:t>
              </w:r>
            </w:ins>
          </w:p>
        </w:tc>
        <w:tc>
          <w:tcPr>
            <w:tcW w:w="312" w:type="pct"/>
          </w:tcPr>
          <w:p w14:paraId="47F3CC60" w14:textId="77777777" w:rsidR="006117FE" w:rsidRPr="00B414AE" w:rsidRDefault="006117FE" w:rsidP="00EA6E03">
            <w:pPr>
              <w:pStyle w:val="TAC"/>
              <w:keepNext w:val="0"/>
              <w:keepLines w:val="0"/>
              <w:rPr>
                <w:ins w:id="130" w:author="Dan Liu/Advanced Solution Research Lab /SRC-Beijing/Engineer/Samsung Electronics" w:date="2025-05-10T01:18:00Z"/>
              </w:rPr>
            </w:pPr>
          </w:p>
        </w:tc>
        <w:tc>
          <w:tcPr>
            <w:tcW w:w="656" w:type="pct"/>
          </w:tcPr>
          <w:p w14:paraId="6EF467D9" w14:textId="77777777" w:rsidR="006117FE" w:rsidRPr="00B414AE" w:rsidRDefault="006117FE" w:rsidP="00EA6E03">
            <w:pPr>
              <w:pStyle w:val="TAL"/>
              <w:keepNext w:val="0"/>
              <w:keepLines w:val="0"/>
              <w:rPr>
                <w:ins w:id="131" w:author="Dan Liu/Advanced Solution Research Lab /SRC-Beijing/Engineer/Samsung Electronics" w:date="2025-05-10T01:18:00Z"/>
                <w:rFonts w:cs="Arial"/>
              </w:rPr>
            </w:pPr>
            <w:ins w:id="132"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3140DC08" w14:textId="77777777" w:rsidR="006117FE" w:rsidRPr="00B414AE" w:rsidRDefault="006117FE" w:rsidP="00EA6E03">
            <w:pPr>
              <w:pStyle w:val="TAL"/>
              <w:keepNext w:val="0"/>
              <w:keepLines w:val="0"/>
              <w:rPr>
                <w:ins w:id="133" w:author="Dan Liu/Advanced Solution Research Lab /SRC-Beijing/Engineer/Samsung Electronics" w:date="2025-05-10T01:18:00Z"/>
                <w:rFonts w:cs="Arial"/>
              </w:rPr>
            </w:pPr>
            <w:ins w:id="134" w:author="Dan Liu/Advanced Solution Research Lab /SRC-Beijing/Engineer/Samsung Electronics" w:date="2025-05-10T01:18: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ins>
          </w:p>
        </w:tc>
        <w:tc>
          <w:tcPr>
            <w:tcW w:w="1610" w:type="pct"/>
          </w:tcPr>
          <w:p w14:paraId="2045DD79" w14:textId="77777777" w:rsidR="006117FE" w:rsidRPr="00B414AE" w:rsidRDefault="006117FE" w:rsidP="00EA6E03">
            <w:pPr>
              <w:pStyle w:val="TAL"/>
              <w:keepNext w:val="0"/>
              <w:keepLines w:val="0"/>
              <w:rPr>
                <w:ins w:id="135" w:author="Dan Liu/Advanced Solution Research Lab /SRC-Beijing/Engineer/Samsung Electronics" w:date="2025-05-10T01:18:00Z"/>
                <w:rFonts w:cs="Arial"/>
              </w:rPr>
            </w:pPr>
            <w:ins w:id="136" w:author="Dan Liu/Advanced Solution Research Lab /SRC-Beijing/Engineer/Samsung Electronics" w:date="2025-05-10T01:18: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2.</w:t>
              </w:r>
            </w:ins>
          </w:p>
        </w:tc>
      </w:tr>
      <w:tr w:rsidR="006117FE" w:rsidRPr="00B414AE" w14:paraId="3E89EE57" w14:textId="77777777" w:rsidTr="00EA6E03">
        <w:trPr>
          <w:cantSplit/>
          <w:jc w:val="center"/>
          <w:ins w:id="137" w:author="Dan Liu/Advanced Solution Research Lab /SRC-Beijing/Engineer/Samsung Electronics" w:date="2025-05-10T01:18:00Z"/>
        </w:trPr>
        <w:tc>
          <w:tcPr>
            <w:tcW w:w="1109" w:type="pct"/>
          </w:tcPr>
          <w:p w14:paraId="5ACC4DA3" w14:textId="77777777" w:rsidR="006117FE" w:rsidRPr="00B414AE" w:rsidRDefault="006117FE" w:rsidP="00EA6E03">
            <w:pPr>
              <w:pStyle w:val="TAL"/>
              <w:keepNext w:val="0"/>
              <w:keepLines w:val="0"/>
              <w:rPr>
                <w:ins w:id="138" w:author="Dan Liu/Advanced Solution Research Lab /SRC-Beijing/Engineer/Samsung Electronics" w:date="2025-05-10T01:18:00Z"/>
                <w:rFonts w:cs="Arial"/>
              </w:rPr>
            </w:pPr>
            <w:ins w:id="139" w:author="Dan Liu/Advanced Solution Research Lab /SRC-Beijing/Engineer/Samsung Electronics" w:date="2025-05-10T01:18:00Z">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ins>
          </w:p>
        </w:tc>
        <w:tc>
          <w:tcPr>
            <w:tcW w:w="312" w:type="pct"/>
          </w:tcPr>
          <w:p w14:paraId="6ACB4585" w14:textId="77777777" w:rsidR="006117FE" w:rsidRPr="00B414AE" w:rsidRDefault="006117FE" w:rsidP="00EA6E03">
            <w:pPr>
              <w:pStyle w:val="TAC"/>
              <w:keepNext w:val="0"/>
              <w:keepLines w:val="0"/>
              <w:rPr>
                <w:ins w:id="140" w:author="Dan Liu/Advanced Solution Research Lab /SRC-Beijing/Engineer/Samsung Electronics" w:date="2025-05-10T01:18:00Z"/>
              </w:rPr>
            </w:pPr>
          </w:p>
        </w:tc>
        <w:tc>
          <w:tcPr>
            <w:tcW w:w="656" w:type="pct"/>
          </w:tcPr>
          <w:p w14:paraId="13370152" w14:textId="77777777" w:rsidR="006117FE" w:rsidRPr="00B414AE" w:rsidRDefault="006117FE" w:rsidP="00EA6E03">
            <w:pPr>
              <w:pStyle w:val="TAL"/>
              <w:keepNext w:val="0"/>
              <w:keepLines w:val="0"/>
              <w:rPr>
                <w:ins w:id="141" w:author="Dan Liu/Advanced Solution Research Lab /SRC-Beijing/Engineer/Samsung Electronics" w:date="2025-05-10T01:18:00Z"/>
                <w:rFonts w:cs="Arial"/>
                <w:lang w:eastAsia="zh-CN"/>
              </w:rPr>
            </w:pPr>
            <w:ins w:id="142"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403A5FF6" w14:textId="77777777" w:rsidR="006117FE" w:rsidRPr="00B414AE" w:rsidRDefault="006117FE" w:rsidP="00EA6E03">
            <w:pPr>
              <w:pStyle w:val="TAL"/>
              <w:keepNext w:val="0"/>
              <w:keepLines w:val="0"/>
              <w:rPr>
                <w:ins w:id="143" w:author="Dan Liu/Advanced Solution Research Lab /SRC-Beijing/Engineer/Samsung Electronics" w:date="2025-05-10T01:18:00Z"/>
                <w:rFonts w:cs="Arial"/>
              </w:rPr>
            </w:pPr>
            <w:ins w:id="144" w:author="Dan Liu/Advanced Solution Research Lab /SRC-Beijing/Engineer/Samsung Electronics" w:date="2025-05-10T01:18:00Z">
              <w:r w:rsidRPr="00B414AE">
                <w:rPr>
                  <w:rFonts w:cs="Arial"/>
                  <w:lang w:eastAsia="zh-CN"/>
                </w:rPr>
                <w:t>13</w:t>
              </w:r>
            </w:ins>
          </w:p>
        </w:tc>
        <w:tc>
          <w:tcPr>
            <w:tcW w:w="1610" w:type="pct"/>
          </w:tcPr>
          <w:p w14:paraId="1A802A8C" w14:textId="77777777" w:rsidR="006117FE" w:rsidRPr="00B414AE" w:rsidRDefault="006117FE" w:rsidP="00EA6E03">
            <w:pPr>
              <w:pStyle w:val="TAL"/>
              <w:keepNext w:val="0"/>
              <w:keepLines w:val="0"/>
              <w:rPr>
                <w:ins w:id="145" w:author="Dan Liu/Advanced Solution Research Lab /SRC-Beijing/Engineer/Samsung Electronics" w:date="2025-05-10T01:18:00Z"/>
                <w:rFonts w:cs="Arial"/>
              </w:rPr>
            </w:pPr>
            <w:ins w:id="146" w:author="Dan Liu/Advanced Solution Research Lab /SRC-Beijing/Engineer/Samsung Electronics" w:date="2025-05-10T01:18: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9.1.2-1.</w:t>
              </w:r>
            </w:ins>
          </w:p>
          <w:p w14:paraId="41ED0FF4" w14:textId="77777777" w:rsidR="006117FE" w:rsidRPr="00B414AE" w:rsidRDefault="006117FE" w:rsidP="00EA6E03">
            <w:pPr>
              <w:pStyle w:val="TAL"/>
              <w:keepNext w:val="0"/>
              <w:keepLines w:val="0"/>
              <w:rPr>
                <w:ins w:id="147" w:author="Dan Liu/Advanced Solution Research Lab /SRC-Beijing/Engineer/Samsung Electronics" w:date="2025-05-10T01:18:00Z"/>
                <w:rFonts w:cs="Arial"/>
              </w:rPr>
            </w:pPr>
          </w:p>
        </w:tc>
      </w:tr>
      <w:tr w:rsidR="006117FE" w:rsidRPr="00B414AE" w14:paraId="0D617C17" w14:textId="77777777" w:rsidTr="00EA6E03">
        <w:trPr>
          <w:cantSplit/>
          <w:jc w:val="center"/>
          <w:ins w:id="148" w:author="Dan Liu/Advanced Solution Research Lab /SRC-Beijing/Engineer/Samsung Electronics" w:date="2025-05-10T01:18:00Z"/>
        </w:trPr>
        <w:tc>
          <w:tcPr>
            <w:tcW w:w="1109" w:type="pct"/>
          </w:tcPr>
          <w:p w14:paraId="4C894C42" w14:textId="77777777" w:rsidR="006117FE" w:rsidRPr="00B414AE" w:rsidRDefault="006117FE" w:rsidP="00EA6E03">
            <w:pPr>
              <w:pStyle w:val="TAL"/>
              <w:keepNext w:val="0"/>
              <w:keepLines w:val="0"/>
              <w:rPr>
                <w:ins w:id="149" w:author="Dan Liu/Advanced Solution Research Lab /SRC-Beijing/Engineer/Samsung Electronics" w:date="2025-05-10T01:18:00Z"/>
                <w:rFonts w:cs="Arial"/>
                <w:lang w:eastAsia="zh-CN"/>
              </w:rPr>
            </w:pPr>
            <w:ins w:id="150" w:author="Dan Liu/Advanced Solution Research Lab /SRC-Beijing/Engineer/Samsung Electronics" w:date="2025-05-10T01:18:00Z">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ins>
          </w:p>
        </w:tc>
        <w:tc>
          <w:tcPr>
            <w:tcW w:w="312" w:type="pct"/>
          </w:tcPr>
          <w:p w14:paraId="4A3F52D9" w14:textId="77777777" w:rsidR="006117FE" w:rsidRPr="00B414AE" w:rsidRDefault="006117FE" w:rsidP="00EA6E03">
            <w:pPr>
              <w:pStyle w:val="TAC"/>
              <w:keepNext w:val="0"/>
              <w:keepLines w:val="0"/>
              <w:rPr>
                <w:ins w:id="151" w:author="Dan Liu/Advanced Solution Research Lab /SRC-Beijing/Engineer/Samsung Electronics" w:date="2025-05-10T01:18:00Z"/>
              </w:rPr>
            </w:pPr>
          </w:p>
        </w:tc>
        <w:tc>
          <w:tcPr>
            <w:tcW w:w="656" w:type="pct"/>
          </w:tcPr>
          <w:p w14:paraId="7A5A249F" w14:textId="77777777" w:rsidR="006117FE" w:rsidRPr="00B414AE" w:rsidRDefault="006117FE" w:rsidP="00EA6E03">
            <w:pPr>
              <w:pStyle w:val="TAL"/>
              <w:keepNext w:val="0"/>
              <w:keepLines w:val="0"/>
              <w:rPr>
                <w:ins w:id="152" w:author="Dan Liu/Advanced Solution Research Lab /SRC-Beijing/Engineer/Samsung Electronics" w:date="2025-05-10T01:18:00Z"/>
                <w:rFonts w:cs="Arial"/>
                <w:lang w:eastAsia="zh-CN"/>
              </w:rPr>
            </w:pPr>
            <w:ins w:id="153"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6F3BE723" w14:textId="77777777" w:rsidR="006117FE" w:rsidRPr="00B414AE" w:rsidRDefault="006117FE" w:rsidP="00EA6E03">
            <w:pPr>
              <w:pStyle w:val="TAL"/>
              <w:keepNext w:val="0"/>
              <w:keepLines w:val="0"/>
              <w:rPr>
                <w:ins w:id="154" w:author="Dan Liu/Advanced Solution Research Lab /SRC-Beijing/Engineer/Samsung Electronics" w:date="2025-05-10T01:18:00Z"/>
                <w:rFonts w:cs="Arial"/>
                <w:lang w:eastAsia="zh-CN"/>
              </w:rPr>
            </w:pPr>
            <w:ins w:id="155" w:author="Dan Liu/Advanced Solution Research Lab /SRC-Beijing/Engineer/Samsung Electronics" w:date="2025-05-10T01:18:00Z">
              <w:r w:rsidRPr="00B414AE">
                <w:rPr>
                  <w:rFonts w:cs="Arial"/>
                  <w:lang w:eastAsia="zh-CN"/>
                </w:rPr>
                <w:t>39</w:t>
              </w:r>
            </w:ins>
          </w:p>
        </w:tc>
        <w:tc>
          <w:tcPr>
            <w:tcW w:w="1610" w:type="pct"/>
          </w:tcPr>
          <w:p w14:paraId="681F21D3" w14:textId="77777777" w:rsidR="006117FE" w:rsidRPr="00B414AE" w:rsidRDefault="006117FE" w:rsidP="00EA6E03">
            <w:pPr>
              <w:pStyle w:val="TAL"/>
              <w:keepNext w:val="0"/>
              <w:keepLines w:val="0"/>
              <w:rPr>
                <w:ins w:id="156" w:author="Dan Liu/Advanced Solution Research Lab /SRC-Beijing/Engineer/Samsung Electronics" w:date="2025-05-10T01:18:00Z"/>
                <w:rFonts w:cs="Arial"/>
              </w:rPr>
            </w:pPr>
          </w:p>
        </w:tc>
      </w:tr>
      <w:tr w:rsidR="006117FE" w:rsidRPr="00B414AE" w14:paraId="6EB23F58" w14:textId="77777777" w:rsidTr="00EA6E03">
        <w:trPr>
          <w:cantSplit/>
          <w:jc w:val="center"/>
          <w:ins w:id="157" w:author="Dan Liu/Advanced Solution Research Lab /SRC-Beijing/Engineer/Samsung Electronics" w:date="2025-05-10T01:18:00Z"/>
        </w:trPr>
        <w:tc>
          <w:tcPr>
            <w:tcW w:w="1109" w:type="pct"/>
          </w:tcPr>
          <w:p w14:paraId="6FE22910" w14:textId="77777777" w:rsidR="006117FE" w:rsidRPr="00B414AE" w:rsidRDefault="006117FE" w:rsidP="00EA6E03">
            <w:pPr>
              <w:pStyle w:val="TAL"/>
              <w:keepNext w:val="0"/>
              <w:keepLines w:val="0"/>
              <w:rPr>
                <w:ins w:id="158" w:author="Dan Liu/Advanced Solution Research Lab /SRC-Beijing/Engineer/Samsung Electronics" w:date="2025-05-10T01:18:00Z"/>
                <w:lang w:eastAsia="zh-CN"/>
              </w:rPr>
            </w:pPr>
            <w:ins w:id="159" w:author="Dan Liu/Advanced Solution Research Lab /SRC-Beijing/Engineer/Samsung Electronics" w:date="2025-05-10T01:18:00Z">
              <w:r w:rsidRPr="00B414AE">
                <w:rPr>
                  <w:lang w:eastAsia="zh-CN"/>
                </w:rPr>
                <w:t>SMTC-SSB</w:t>
              </w:r>
              <w:r>
                <w:rPr>
                  <w:lang w:eastAsia="zh-CN"/>
                </w:rPr>
                <w:t xml:space="preserve"> </w:t>
              </w:r>
              <w:r w:rsidRPr="00B414AE">
                <w:rPr>
                  <w:lang w:eastAsia="zh-CN"/>
                </w:rPr>
                <w:t>parameters</w:t>
              </w:r>
            </w:ins>
          </w:p>
        </w:tc>
        <w:tc>
          <w:tcPr>
            <w:tcW w:w="312" w:type="pct"/>
          </w:tcPr>
          <w:p w14:paraId="524E392E" w14:textId="77777777" w:rsidR="006117FE" w:rsidRPr="00B414AE" w:rsidRDefault="006117FE" w:rsidP="00EA6E03">
            <w:pPr>
              <w:pStyle w:val="TAC"/>
              <w:keepNext w:val="0"/>
              <w:keepLines w:val="0"/>
              <w:rPr>
                <w:ins w:id="160" w:author="Dan Liu/Advanced Solution Research Lab /SRC-Beijing/Engineer/Samsung Electronics" w:date="2025-05-10T01:18:00Z"/>
              </w:rPr>
            </w:pPr>
          </w:p>
        </w:tc>
        <w:tc>
          <w:tcPr>
            <w:tcW w:w="656" w:type="pct"/>
          </w:tcPr>
          <w:p w14:paraId="1DF488FB" w14:textId="77777777" w:rsidR="006117FE" w:rsidRPr="00B414AE" w:rsidRDefault="006117FE" w:rsidP="00EA6E03">
            <w:pPr>
              <w:pStyle w:val="TAL"/>
              <w:keepNext w:val="0"/>
              <w:keepLines w:val="0"/>
              <w:rPr>
                <w:ins w:id="161" w:author="Dan Liu/Advanced Solution Research Lab /SRC-Beijing/Engineer/Samsung Electronics" w:date="2025-05-10T01:18:00Z"/>
                <w:rFonts w:cs="Arial"/>
              </w:rPr>
            </w:pPr>
            <w:ins w:id="162"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4937D4E8" w14:textId="77777777" w:rsidR="006117FE" w:rsidRPr="00B414AE" w:rsidRDefault="006117FE" w:rsidP="00EA6E03">
            <w:pPr>
              <w:pStyle w:val="TAL"/>
              <w:keepNext w:val="0"/>
              <w:keepLines w:val="0"/>
              <w:rPr>
                <w:ins w:id="163" w:author="Dan Liu/Advanced Solution Research Lab /SRC-Beijing/Engineer/Samsung Electronics" w:date="2025-05-10T01:18:00Z"/>
                <w:rFonts w:cs="Arial"/>
                <w:lang w:eastAsia="zh-CN"/>
              </w:rPr>
            </w:pPr>
            <w:ins w:id="164" w:author="Dan Liu/Advanced Solution Research Lab /SRC-Beijing/Engineer/Samsung Electronics" w:date="2025-05-10T01:18:00Z">
              <w:r w:rsidRPr="00B414AE">
                <w:rPr>
                  <w:rFonts w:cs="Arial"/>
                  <w:lang w:eastAsia="zh-CN"/>
                </w:rPr>
                <w:t>SSB.3</w:t>
              </w:r>
              <w:r>
                <w:rPr>
                  <w:rFonts w:cs="Arial"/>
                  <w:lang w:eastAsia="zh-CN"/>
                </w:rPr>
                <w:t xml:space="preserve"> </w:t>
              </w:r>
              <w:r w:rsidRPr="00B414AE">
                <w:rPr>
                  <w:rFonts w:cs="Arial"/>
                  <w:lang w:eastAsia="zh-CN"/>
                </w:rPr>
                <w:t>FR2</w:t>
              </w:r>
            </w:ins>
          </w:p>
        </w:tc>
        <w:tc>
          <w:tcPr>
            <w:tcW w:w="1610" w:type="pct"/>
          </w:tcPr>
          <w:p w14:paraId="7DEFAC4F" w14:textId="77777777" w:rsidR="006117FE" w:rsidRPr="00B414AE" w:rsidRDefault="006117FE" w:rsidP="00EA6E03">
            <w:pPr>
              <w:pStyle w:val="TAL"/>
              <w:keepNext w:val="0"/>
              <w:keepLines w:val="0"/>
              <w:rPr>
                <w:ins w:id="165" w:author="Dan Liu/Advanced Solution Research Lab /SRC-Beijing/Engineer/Samsung Electronics" w:date="2025-05-10T01:18:00Z"/>
                <w:rFonts w:cs="Arial"/>
              </w:rPr>
            </w:pPr>
            <w:ins w:id="166" w:author="Dan Liu/Advanced Solution Research Lab /SRC-Beijing/Engineer/Samsung Electronics" w:date="2025-05-10T01:18: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A.3.10.2</w:t>
              </w:r>
            </w:ins>
          </w:p>
        </w:tc>
      </w:tr>
      <w:tr w:rsidR="006117FE" w:rsidRPr="00B414AE" w14:paraId="1FE4258C" w14:textId="77777777" w:rsidTr="00EA6E03">
        <w:trPr>
          <w:cantSplit/>
          <w:jc w:val="center"/>
          <w:ins w:id="167" w:author="Dan Liu/Advanced Solution Research Lab /SRC-Beijing/Engineer/Samsung Electronics" w:date="2025-05-10T01:18:00Z"/>
        </w:trPr>
        <w:tc>
          <w:tcPr>
            <w:tcW w:w="1109" w:type="pct"/>
          </w:tcPr>
          <w:p w14:paraId="4734FB7E" w14:textId="6A443C87" w:rsidR="006117FE" w:rsidRPr="00B414AE" w:rsidRDefault="005819E6" w:rsidP="00EA6E03">
            <w:pPr>
              <w:pStyle w:val="TAL"/>
              <w:keepNext w:val="0"/>
              <w:keepLines w:val="0"/>
              <w:rPr>
                <w:ins w:id="168" w:author="Dan Liu/Advanced Solution Research Lab /SRC-Beijing/Engineer/Samsung Electronics" w:date="2025-05-10T01:18:00Z"/>
                <w:rFonts w:cs="Arial"/>
              </w:rPr>
            </w:pPr>
            <w:ins w:id="169" w:author="Dan Liu/Advanced Solution Research Lab /SRC-Beijing/Engineer/Samsung Electronics" w:date="2025-05-10T01:44:00Z">
              <w:r>
                <w:rPr>
                  <w:rFonts w:cs="Arial"/>
                </w:rPr>
                <w:t>[BSF</w:t>
              </w:r>
            </w:ins>
            <w:ins w:id="170" w:author="Dan Liu/Advanced Solution Research Lab /SRC-Beijing/Engineer/Samsung Electronics" w:date="2025-05-10T01:18:00Z">
              <w:r w:rsidR="006117FE" w:rsidRPr="00B414AE">
                <w:rPr>
                  <w:rFonts w:cs="Arial"/>
                </w:rPr>
                <w:t>-Offset</w:t>
              </w:r>
            </w:ins>
            <w:ins w:id="171" w:author="Dan Liu/Advanced Solution Research Lab /SRC-Beijing/Engineer/Samsung Electronics" w:date="2025-05-10T01:44:00Z">
              <w:r>
                <w:rPr>
                  <w:rFonts w:cs="Arial"/>
                </w:rPr>
                <w:t>]</w:t>
              </w:r>
            </w:ins>
          </w:p>
        </w:tc>
        <w:tc>
          <w:tcPr>
            <w:tcW w:w="312" w:type="pct"/>
          </w:tcPr>
          <w:p w14:paraId="56A0F999" w14:textId="77777777" w:rsidR="006117FE" w:rsidRPr="00B414AE" w:rsidRDefault="006117FE" w:rsidP="00EA6E03">
            <w:pPr>
              <w:pStyle w:val="TAC"/>
              <w:keepNext w:val="0"/>
              <w:keepLines w:val="0"/>
              <w:rPr>
                <w:ins w:id="172" w:author="Dan Liu/Advanced Solution Research Lab /SRC-Beijing/Engineer/Samsung Electronics" w:date="2025-05-10T01:18:00Z"/>
              </w:rPr>
            </w:pPr>
            <w:ins w:id="173" w:author="Dan Liu/Advanced Solution Research Lab /SRC-Beijing/Engineer/Samsung Electronics" w:date="2025-05-10T01:18:00Z">
              <w:r w:rsidRPr="00B414AE">
                <w:t>dB</w:t>
              </w:r>
            </w:ins>
          </w:p>
        </w:tc>
        <w:tc>
          <w:tcPr>
            <w:tcW w:w="656" w:type="pct"/>
          </w:tcPr>
          <w:p w14:paraId="789440D7" w14:textId="77777777" w:rsidR="006117FE" w:rsidRPr="00B414AE" w:rsidRDefault="006117FE" w:rsidP="00EA6E03">
            <w:pPr>
              <w:pStyle w:val="TAL"/>
              <w:keepNext w:val="0"/>
              <w:keepLines w:val="0"/>
              <w:rPr>
                <w:ins w:id="174" w:author="Dan Liu/Advanced Solution Research Lab /SRC-Beijing/Engineer/Samsung Electronics" w:date="2025-05-10T01:18:00Z"/>
                <w:rFonts w:cs="Arial"/>
              </w:rPr>
            </w:pPr>
            <w:ins w:id="175"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6A886546" w14:textId="77777777" w:rsidR="006117FE" w:rsidRPr="00B414AE" w:rsidRDefault="006117FE" w:rsidP="00EA6E03">
            <w:pPr>
              <w:pStyle w:val="TAL"/>
              <w:keepNext w:val="0"/>
              <w:keepLines w:val="0"/>
              <w:rPr>
                <w:ins w:id="176" w:author="Dan Liu/Advanced Solution Research Lab /SRC-Beijing/Engineer/Samsung Electronics" w:date="2025-05-10T01:18:00Z"/>
                <w:rFonts w:cs="Arial"/>
              </w:rPr>
            </w:pPr>
            <w:ins w:id="177" w:author="Dan Liu/Advanced Solution Research Lab /SRC-Beijing/Engineer/Samsung Electronics" w:date="2025-05-10T01:18:00Z">
              <w:r w:rsidRPr="00B414AE">
                <w:rPr>
                  <w:rFonts w:cs="Arial"/>
                </w:rPr>
                <w:t>-6</w:t>
              </w:r>
            </w:ins>
          </w:p>
        </w:tc>
        <w:tc>
          <w:tcPr>
            <w:tcW w:w="1610" w:type="pct"/>
          </w:tcPr>
          <w:p w14:paraId="0DA2214C" w14:textId="77777777" w:rsidR="006117FE" w:rsidRPr="00B414AE" w:rsidRDefault="006117FE" w:rsidP="00EA6E03">
            <w:pPr>
              <w:pStyle w:val="TAL"/>
              <w:keepNext w:val="0"/>
              <w:keepLines w:val="0"/>
              <w:rPr>
                <w:ins w:id="178" w:author="Dan Liu/Advanced Solution Research Lab /SRC-Beijing/Engineer/Samsung Electronics" w:date="2025-05-10T01:18:00Z"/>
                <w:rFonts w:cs="Arial"/>
              </w:rPr>
            </w:pPr>
          </w:p>
        </w:tc>
      </w:tr>
      <w:tr w:rsidR="006117FE" w:rsidRPr="00B414AE" w14:paraId="16BBC263" w14:textId="77777777" w:rsidTr="00EA6E03">
        <w:trPr>
          <w:cantSplit/>
          <w:jc w:val="center"/>
          <w:ins w:id="179" w:author="Dan Liu/Advanced Solution Research Lab /SRC-Beijing/Engineer/Samsung Electronics" w:date="2025-05-10T01:18:00Z"/>
        </w:trPr>
        <w:tc>
          <w:tcPr>
            <w:tcW w:w="1109" w:type="pct"/>
          </w:tcPr>
          <w:p w14:paraId="0E812389" w14:textId="3DD2A03E" w:rsidR="006117FE" w:rsidRPr="00B414AE" w:rsidRDefault="005819E6" w:rsidP="00EA6E03">
            <w:pPr>
              <w:pStyle w:val="TAL"/>
              <w:keepNext w:val="0"/>
              <w:keepLines w:val="0"/>
              <w:rPr>
                <w:ins w:id="180" w:author="Dan Liu/Advanced Solution Research Lab /SRC-Beijing/Engineer/Samsung Electronics" w:date="2025-05-10T01:18:00Z"/>
                <w:rFonts w:cs="Arial"/>
              </w:rPr>
            </w:pPr>
            <w:ins w:id="181" w:author="Dan Liu/Advanced Solution Research Lab /SRC-Beijing/Engineer/Samsung Electronics" w:date="2025-05-10T01:44:00Z">
              <w:r>
                <w:rPr>
                  <w:rFonts w:cs="Arial"/>
                </w:rPr>
                <w:t>[</w:t>
              </w:r>
            </w:ins>
            <w:ins w:id="182" w:author="Dan Liu/Advanced Solution Research Lab /SRC-Beijing/Engineer/Samsung Electronics" w:date="2025-05-10T01:45:00Z">
              <w:r w:rsidR="006F2E15">
                <w:rPr>
                  <w:rFonts w:cs="Arial"/>
                </w:rPr>
                <w:t>BSF</w:t>
              </w:r>
              <w:r w:rsidR="006F2E15" w:rsidRPr="00B414AE">
                <w:rPr>
                  <w:rFonts w:cs="Arial"/>
                </w:rPr>
                <w:t xml:space="preserve"> </w:t>
              </w:r>
            </w:ins>
            <w:ins w:id="183" w:author="Dan Liu/Advanced Solution Research Lab /SRC-Beijing/Engineer/Samsung Electronics" w:date="2025-05-10T01:18:00Z">
              <w:r w:rsidR="006117FE" w:rsidRPr="00B414AE">
                <w:rPr>
                  <w:rFonts w:cs="Arial"/>
                </w:rPr>
                <w:t>Hysteresis</w:t>
              </w:r>
            </w:ins>
            <w:ins w:id="184" w:author="Dan Liu/Advanced Solution Research Lab /SRC-Beijing/Engineer/Samsung Electronics" w:date="2025-05-10T01:44:00Z">
              <w:r>
                <w:rPr>
                  <w:rFonts w:cs="Arial"/>
                </w:rPr>
                <w:t>]</w:t>
              </w:r>
            </w:ins>
          </w:p>
        </w:tc>
        <w:tc>
          <w:tcPr>
            <w:tcW w:w="312" w:type="pct"/>
          </w:tcPr>
          <w:p w14:paraId="0B3CF0AD" w14:textId="77777777" w:rsidR="006117FE" w:rsidRPr="00B414AE" w:rsidRDefault="006117FE" w:rsidP="00EA6E03">
            <w:pPr>
              <w:pStyle w:val="TAC"/>
              <w:keepNext w:val="0"/>
              <w:keepLines w:val="0"/>
              <w:rPr>
                <w:ins w:id="185" w:author="Dan Liu/Advanced Solution Research Lab /SRC-Beijing/Engineer/Samsung Electronics" w:date="2025-05-10T01:18:00Z"/>
              </w:rPr>
            </w:pPr>
            <w:ins w:id="186" w:author="Dan Liu/Advanced Solution Research Lab /SRC-Beijing/Engineer/Samsung Electronics" w:date="2025-05-10T01:18:00Z">
              <w:r w:rsidRPr="00B414AE">
                <w:t>dB</w:t>
              </w:r>
            </w:ins>
          </w:p>
        </w:tc>
        <w:tc>
          <w:tcPr>
            <w:tcW w:w="656" w:type="pct"/>
          </w:tcPr>
          <w:p w14:paraId="3BE9CF46" w14:textId="77777777" w:rsidR="006117FE" w:rsidRPr="00B414AE" w:rsidRDefault="006117FE" w:rsidP="00EA6E03">
            <w:pPr>
              <w:pStyle w:val="TAL"/>
              <w:keepNext w:val="0"/>
              <w:keepLines w:val="0"/>
              <w:rPr>
                <w:ins w:id="187" w:author="Dan Liu/Advanced Solution Research Lab /SRC-Beijing/Engineer/Samsung Electronics" w:date="2025-05-10T01:18:00Z"/>
                <w:rFonts w:cs="Arial"/>
              </w:rPr>
            </w:pPr>
            <w:ins w:id="188"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13C193A3" w14:textId="77777777" w:rsidR="006117FE" w:rsidRPr="00B414AE" w:rsidRDefault="006117FE" w:rsidP="00EA6E03">
            <w:pPr>
              <w:pStyle w:val="TAL"/>
              <w:keepNext w:val="0"/>
              <w:keepLines w:val="0"/>
              <w:rPr>
                <w:ins w:id="189" w:author="Dan Liu/Advanced Solution Research Lab /SRC-Beijing/Engineer/Samsung Electronics" w:date="2025-05-10T01:18:00Z"/>
                <w:rFonts w:cs="Arial"/>
              </w:rPr>
            </w:pPr>
            <w:ins w:id="190" w:author="Dan Liu/Advanced Solution Research Lab /SRC-Beijing/Engineer/Samsung Electronics" w:date="2025-05-10T01:18:00Z">
              <w:r w:rsidRPr="00B414AE">
                <w:rPr>
                  <w:rFonts w:cs="Arial"/>
                </w:rPr>
                <w:t>0</w:t>
              </w:r>
            </w:ins>
          </w:p>
        </w:tc>
        <w:tc>
          <w:tcPr>
            <w:tcW w:w="1610" w:type="pct"/>
          </w:tcPr>
          <w:p w14:paraId="04499A94" w14:textId="77777777" w:rsidR="006117FE" w:rsidRPr="00B414AE" w:rsidRDefault="006117FE" w:rsidP="00EA6E03">
            <w:pPr>
              <w:pStyle w:val="TAL"/>
              <w:keepNext w:val="0"/>
              <w:keepLines w:val="0"/>
              <w:rPr>
                <w:ins w:id="191" w:author="Dan Liu/Advanced Solution Research Lab /SRC-Beijing/Engineer/Samsung Electronics" w:date="2025-05-10T01:18:00Z"/>
                <w:rFonts w:cs="Arial"/>
              </w:rPr>
            </w:pPr>
          </w:p>
        </w:tc>
      </w:tr>
      <w:tr w:rsidR="006117FE" w:rsidRPr="00B414AE" w14:paraId="79C6268B" w14:textId="77777777" w:rsidTr="00EA6E03">
        <w:trPr>
          <w:cantSplit/>
          <w:jc w:val="center"/>
          <w:ins w:id="192" w:author="Dan Liu/Advanced Solution Research Lab /SRC-Beijing/Engineer/Samsung Electronics" w:date="2025-05-10T01:18:00Z"/>
        </w:trPr>
        <w:tc>
          <w:tcPr>
            <w:tcW w:w="1109" w:type="pct"/>
          </w:tcPr>
          <w:p w14:paraId="3C1D004B" w14:textId="77777777" w:rsidR="006117FE" w:rsidRPr="00B414AE" w:rsidRDefault="006117FE" w:rsidP="00EA6E03">
            <w:pPr>
              <w:pStyle w:val="TAL"/>
              <w:keepNext w:val="0"/>
              <w:keepLines w:val="0"/>
              <w:rPr>
                <w:ins w:id="193" w:author="Dan Liu/Advanced Solution Research Lab /SRC-Beijing/Engineer/Samsung Electronics" w:date="2025-05-10T01:18:00Z"/>
                <w:rFonts w:cs="Arial"/>
              </w:rPr>
            </w:pPr>
            <w:ins w:id="194" w:author="Dan Liu/Advanced Solution Research Lab /SRC-Beijing/Engineer/Samsung Electronics" w:date="2025-05-10T01:18:00Z">
              <w:r w:rsidRPr="00B414AE">
                <w:rPr>
                  <w:rFonts w:cs="Arial"/>
                </w:rPr>
                <w:t>CP</w:t>
              </w:r>
              <w:r>
                <w:rPr>
                  <w:rFonts w:cs="Arial"/>
                </w:rPr>
                <w:t xml:space="preserve"> </w:t>
              </w:r>
              <w:r w:rsidRPr="00B414AE">
                <w:rPr>
                  <w:rFonts w:cs="Arial"/>
                </w:rPr>
                <w:t>length</w:t>
              </w:r>
            </w:ins>
          </w:p>
        </w:tc>
        <w:tc>
          <w:tcPr>
            <w:tcW w:w="312" w:type="pct"/>
          </w:tcPr>
          <w:p w14:paraId="3FA11D28" w14:textId="77777777" w:rsidR="006117FE" w:rsidRPr="00B414AE" w:rsidRDefault="006117FE" w:rsidP="00EA6E03">
            <w:pPr>
              <w:pStyle w:val="TAC"/>
              <w:keepNext w:val="0"/>
              <w:keepLines w:val="0"/>
              <w:rPr>
                <w:ins w:id="195" w:author="Dan Liu/Advanced Solution Research Lab /SRC-Beijing/Engineer/Samsung Electronics" w:date="2025-05-10T01:18:00Z"/>
              </w:rPr>
            </w:pPr>
          </w:p>
        </w:tc>
        <w:tc>
          <w:tcPr>
            <w:tcW w:w="656" w:type="pct"/>
          </w:tcPr>
          <w:p w14:paraId="22E84E31" w14:textId="77777777" w:rsidR="006117FE" w:rsidRPr="00B414AE" w:rsidRDefault="006117FE" w:rsidP="00EA6E03">
            <w:pPr>
              <w:pStyle w:val="TAL"/>
              <w:keepNext w:val="0"/>
              <w:keepLines w:val="0"/>
              <w:rPr>
                <w:ins w:id="196" w:author="Dan Liu/Advanced Solution Research Lab /SRC-Beijing/Engineer/Samsung Electronics" w:date="2025-05-10T01:18:00Z"/>
                <w:rFonts w:cs="Arial"/>
              </w:rPr>
            </w:pPr>
            <w:ins w:id="197"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450C6C4A" w14:textId="77777777" w:rsidR="006117FE" w:rsidRPr="00B414AE" w:rsidRDefault="006117FE" w:rsidP="00EA6E03">
            <w:pPr>
              <w:pStyle w:val="TAL"/>
              <w:keepNext w:val="0"/>
              <w:keepLines w:val="0"/>
              <w:rPr>
                <w:ins w:id="198" w:author="Dan Liu/Advanced Solution Research Lab /SRC-Beijing/Engineer/Samsung Electronics" w:date="2025-05-10T01:18:00Z"/>
                <w:rFonts w:cs="Arial"/>
              </w:rPr>
            </w:pPr>
            <w:ins w:id="199" w:author="Dan Liu/Advanced Solution Research Lab /SRC-Beijing/Engineer/Samsung Electronics" w:date="2025-05-10T01:18:00Z">
              <w:r w:rsidRPr="00B414AE">
                <w:rPr>
                  <w:rFonts w:cs="Arial"/>
                </w:rPr>
                <w:t>Normal</w:t>
              </w:r>
            </w:ins>
          </w:p>
        </w:tc>
        <w:tc>
          <w:tcPr>
            <w:tcW w:w="1610" w:type="pct"/>
          </w:tcPr>
          <w:p w14:paraId="08A33F75" w14:textId="77777777" w:rsidR="006117FE" w:rsidRPr="00B414AE" w:rsidRDefault="006117FE" w:rsidP="00EA6E03">
            <w:pPr>
              <w:pStyle w:val="TAL"/>
              <w:keepNext w:val="0"/>
              <w:keepLines w:val="0"/>
              <w:rPr>
                <w:ins w:id="200" w:author="Dan Liu/Advanced Solution Research Lab /SRC-Beijing/Engineer/Samsung Electronics" w:date="2025-05-10T01:18:00Z"/>
                <w:rFonts w:cs="Arial"/>
              </w:rPr>
            </w:pPr>
          </w:p>
        </w:tc>
      </w:tr>
      <w:tr w:rsidR="006117FE" w:rsidRPr="00B414AE" w14:paraId="3B8FA5BA" w14:textId="77777777" w:rsidTr="00EA6E03">
        <w:trPr>
          <w:cantSplit/>
          <w:jc w:val="center"/>
          <w:ins w:id="201" w:author="Dan Liu/Advanced Solution Research Lab /SRC-Beijing/Engineer/Samsung Electronics" w:date="2025-05-10T01:18:00Z"/>
        </w:trPr>
        <w:tc>
          <w:tcPr>
            <w:tcW w:w="1109" w:type="pct"/>
          </w:tcPr>
          <w:p w14:paraId="41C1A7CB" w14:textId="26A14E16" w:rsidR="006117FE" w:rsidRPr="00B414AE" w:rsidRDefault="005819E6" w:rsidP="00EA6E03">
            <w:pPr>
              <w:pStyle w:val="TAL"/>
              <w:keepNext w:val="0"/>
              <w:keepLines w:val="0"/>
              <w:rPr>
                <w:ins w:id="202" w:author="Dan Liu/Advanced Solution Research Lab /SRC-Beijing/Engineer/Samsung Electronics" w:date="2025-05-10T01:18:00Z"/>
                <w:rFonts w:cs="Arial"/>
              </w:rPr>
            </w:pPr>
            <w:ins w:id="203" w:author="Dan Liu/Advanced Solution Research Lab /SRC-Beijing/Engineer/Samsung Electronics" w:date="2025-05-10T01:44:00Z">
              <w:r>
                <w:rPr>
                  <w:rFonts w:cs="Arial"/>
                </w:rPr>
                <w:t>[</w:t>
              </w:r>
            </w:ins>
            <w:ins w:id="204" w:author="Dan Liu/Advanced Solution Research Lab /SRC-Beijing/Engineer/Samsung Electronics" w:date="2025-05-10T01:45:00Z">
              <w:r w:rsidR="006F2E15">
                <w:rPr>
                  <w:rFonts w:cs="Arial"/>
                </w:rPr>
                <w:t>BSF</w:t>
              </w:r>
              <w:r w:rsidR="006F2E15" w:rsidRPr="00B414AE">
                <w:rPr>
                  <w:rFonts w:cs="Arial"/>
                </w:rPr>
                <w:t xml:space="preserve"> </w:t>
              </w:r>
            </w:ins>
            <w:proofErr w:type="spellStart"/>
            <w:ins w:id="205" w:author="Dan Liu/Advanced Solution Research Lab /SRC-Beijing/Engineer/Samsung Electronics" w:date="2025-05-10T01:18:00Z">
              <w:r w:rsidR="006117FE" w:rsidRPr="00B414AE">
                <w:rPr>
                  <w:rFonts w:cs="Arial"/>
                </w:rPr>
                <w:t>TimeToTrigger</w:t>
              </w:r>
            </w:ins>
            <w:proofErr w:type="spellEnd"/>
            <w:ins w:id="206" w:author="Dan Liu/Advanced Solution Research Lab /SRC-Beijing/Engineer/Samsung Electronics" w:date="2025-05-10T01:44:00Z">
              <w:r>
                <w:rPr>
                  <w:rFonts w:cs="Arial"/>
                </w:rPr>
                <w:t>]</w:t>
              </w:r>
            </w:ins>
          </w:p>
        </w:tc>
        <w:tc>
          <w:tcPr>
            <w:tcW w:w="312" w:type="pct"/>
          </w:tcPr>
          <w:p w14:paraId="3D4EF5FB" w14:textId="77777777" w:rsidR="006117FE" w:rsidRPr="00B414AE" w:rsidRDefault="006117FE" w:rsidP="00EA6E03">
            <w:pPr>
              <w:pStyle w:val="TAC"/>
              <w:keepNext w:val="0"/>
              <w:keepLines w:val="0"/>
              <w:rPr>
                <w:ins w:id="207" w:author="Dan Liu/Advanced Solution Research Lab /SRC-Beijing/Engineer/Samsung Electronics" w:date="2025-05-10T01:18:00Z"/>
              </w:rPr>
            </w:pPr>
            <w:ins w:id="208" w:author="Dan Liu/Advanced Solution Research Lab /SRC-Beijing/Engineer/Samsung Electronics" w:date="2025-05-10T01:18:00Z">
              <w:r w:rsidRPr="00B414AE">
                <w:t>s</w:t>
              </w:r>
            </w:ins>
          </w:p>
        </w:tc>
        <w:tc>
          <w:tcPr>
            <w:tcW w:w="656" w:type="pct"/>
          </w:tcPr>
          <w:p w14:paraId="193F72DB" w14:textId="77777777" w:rsidR="006117FE" w:rsidRPr="00B414AE" w:rsidRDefault="006117FE" w:rsidP="00EA6E03">
            <w:pPr>
              <w:pStyle w:val="TAL"/>
              <w:keepNext w:val="0"/>
              <w:keepLines w:val="0"/>
              <w:rPr>
                <w:ins w:id="209" w:author="Dan Liu/Advanced Solution Research Lab /SRC-Beijing/Engineer/Samsung Electronics" w:date="2025-05-10T01:18:00Z"/>
                <w:rFonts w:cs="Arial"/>
              </w:rPr>
            </w:pPr>
            <w:ins w:id="210"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3225F8C7" w14:textId="77777777" w:rsidR="006117FE" w:rsidRPr="00B414AE" w:rsidRDefault="006117FE" w:rsidP="00EA6E03">
            <w:pPr>
              <w:pStyle w:val="TAL"/>
              <w:keepNext w:val="0"/>
              <w:keepLines w:val="0"/>
              <w:rPr>
                <w:ins w:id="211" w:author="Dan Liu/Advanced Solution Research Lab /SRC-Beijing/Engineer/Samsung Electronics" w:date="2025-05-10T01:18:00Z"/>
                <w:rFonts w:cs="Arial"/>
              </w:rPr>
            </w:pPr>
            <w:ins w:id="212" w:author="Dan Liu/Advanced Solution Research Lab /SRC-Beijing/Engineer/Samsung Electronics" w:date="2025-05-10T01:18:00Z">
              <w:r w:rsidRPr="00B414AE">
                <w:rPr>
                  <w:rFonts w:cs="Arial"/>
                </w:rPr>
                <w:t>0</w:t>
              </w:r>
            </w:ins>
          </w:p>
        </w:tc>
        <w:tc>
          <w:tcPr>
            <w:tcW w:w="1610" w:type="pct"/>
          </w:tcPr>
          <w:p w14:paraId="75C5AD20" w14:textId="77777777" w:rsidR="006117FE" w:rsidRPr="00B414AE" w:rsidRDefault="006117FE" w:rsidP="00EA6E03">
            <w:pPr>
              <w:pStyle w:val="TAL"/>
              <w:keepNext w:val="0"/>
              <w:keepLines w:val="0"/>
              <w:rPr>
                <w:ins w:id="213" w:author="Dan Liu/Advanced Solution Research Lab /SRC-Beijing/Engineer/Samsung Electronics" w:date="2025-05-10T01:18:00Z"/>
                <w:rFonts w:cs="Arial"/>
              </w:rPr>
            </w:pPr>
          </w:p>
        </w:tc>
      </w:tr>
      <w:tr w:rsidR="006117FE" w:rsidRPr="00B414AE" w14:paraId="40900F99" w14:textId="77777777" w:rsidTr="00EA6E03">
        <w:trPr>
          <w:cantSplit/>
          <w:jc w:val="center"/>
          <w:ins w:id="214" w:author="Dan Liu/Advanced Solution Research Lab /SRC-Beijing/Engineer/Samsung Electronics" w:date="2025-05-10T01:18:00Z"/>
        </w:trPr>
        <w:tc>
          <w:tcPr>
            <w:tcW w:w="1109" w:type="pct"/>
          </w:tcPr>
          <w:p w14:paraId="10D5A937" w14:textId="77777777" w:rsidR="006117FE" w:rsidRPr="00B414AE" w:rsidRDefault="006117FE" w:rsidP="00EA6E03">
            <w:pPr>
              <w:pStyle w:val="TAL"/>
              <w:keepNext w:val="0"/>
              <w:keepLines w:val="0"/>
              <w:rPr>
                <w:ins w:id="215" w:author="Dan Liu/Advanced Solution Research Lab /SRC-Beijing/Engineer/Samsung Electronics" w:date="2025-05-10T01:18:00Z"/>
                <w:rFonts w:cs="Arial"/>
              </w:rPr>
            </w:pPr>
            <w:ins w:id="216" w:author="Dan Liu/Advanced Solution Research Lab /SRC-Beijing/Engineer/Samsung Electronics" w:date="2025-05-10T01:18:00Z">
              <w:r w:rsidRPr="00B414AE">
                <w:rPr>
                  <w:rFonts w:cs="Arial"/>
                </w:rPr>
                <w:t>Filter</w:t>
              </w:r>
              <w:r>
                <w:rPr>
                  <w:rFonts w:cs="Arial"/>
                </w:rPr>
                <w:t xml:space="preserve"> </w:t>
              </w:r>
              <w:r w:rsidRPr="00B414AE">
                <w:rPr>
                  <w:rFonts w:cs="Arial"/>
                </w:rPr>
                <w:t>coefficient</w:t>
              </w:r>
            </w:ins>
          </w:p>
        </w:tc>
        <w:tc>
          <w:tcPr>
            <w:tcW w:w="312" w:type="pct"/>
          </w:tcPr>
          <w:p w14:paraId="6FC951E2" w14:textId="77777777" w:rsidR="006117FE" w:rsidRPr="00B414AE" w:rsidRDefault="006117FE" w:rsidP="00EA6E03">
            <w:pPr>
              <w:pStyle w:val="TAC"/>
              <w:keepNext w:val="0"/>
              <w:keepLines w:val="0"/>
              <w:rPr>
                <w:ins w:id="217" w:author="Dan Liu/Advanced Solution Research Lab /SRC-Beijing/Engineer/Samsung Electronics" w:date="2025-05-10T01:18:00Z"/>
              </w:rPr>
            </w:pPr>
          </w:p>
        </w:tc>
        <w:tc>
          <w:tcPr>
            <w:tcW w:w="656" w:type="pct"/>
          </w:tcPr>
          <w:p w14:paraId="19574011" w14:textId="77777777" w:rsidR="006117FE" w:rsidRPr="00B414AE" w:rsidRDefault="006117FE" w:rsidP="00EA6E03">
            <w:pPr>
              <w:pStyle w:val="TAL"/>
              <w:keepNext w:val="0"/>
              <w:keepLines w:val="0"/>
              <w:rPr>
                <w:ins w:id="218" w:author="Dan Liu/Advanced Solution Research Lab /SRC-Beijing/Engineer/Samsung Electronics" w:date="2025-05-10T01:18:00Z"/>
                <w:rFonts w:cs="Arial"/>
              </w:rPr>
            </w:pPr>
            <w:ins w:id="219"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4341947B" w14:textId="77777777" w:rsidR="006117FE" w:rsidRPr="00B414AE" w:rsidRDefault="006117FE" w:rsidP="00EA6E03">
            <w:pPr>
              <w:pStyle w:val="TAL"/>
              <w:keepNext w:val="0"/>
              <w:keepLines w:val="0"/>
              <w:rPr>
                <w:ins w:id="220" w:author="Dan Liu/Advanced Solution Research Lab /SRC-Beijing/Engineer/Samsung Electronics" w:date="2025-05-10T01:18:00Z"/>
                <w:rFonts w:cs="Arial"/>
              </w:rPr>
            </w:pPr>
            <w:ins w:id="221" w:author="Dan Liu/Advanced Solution Research Lab /SRC-Beijing/Engineer/Samsung Electronics" w:date="2025-05-10T01:18:00Z">
              <w:r w:rsidRPr="00B414AE">
                <w:rPr>
                  <w:rFonts w:cs="Arial"/>
                </w:rPr>
                <w:t>0</w:t>
              </w:r>
            </w:ins>
          </w:p>
        </w:tc>
        <w:tc>
          <w:tcPr>
            <w:tcW w:w="1610" w:type="pct"/>
          </w:tcPr>
          <w:p w14:paraId="45EA1763" w14:textId="77777777" w:rsidR="006117FE" w:rsidRPr="00B414AE" w:rsidRDefault="006117FE" w:rsidP="00EA6E03">
            <w:pPr>
              <w:pStyle w:val="TAL"/>
              <w:keepNext w:val="0"/>
              <w:keepLines w:val="0"/>
              <w:rPr>
                <w:ins w:id="222" w:author="Dan Liu/Advanced Solution Research Lab /SRC-Beijing/Engineer/Samsung Electronics" w:date="2025-05-10T01:18:00Z"/>
                <w:rFonts w:cs="Arial"/>
              </w:rPr>
            </w:pPr>
            <w:ins w:id="223" w:author="Dan Liu/Advanced Solution Research Lab /SRC-Beijing/Engineer/Samsung Electronics" w:date="2025-05-10T01:18: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6117FE" w:rsidRPr="00B414AE" w14:paraId="48A2CBC1" w14:textId="77777777" w:rsidTr="00EA6E03">
        <w:trPr>
          <w:cantSplit/>
          <w:jc w:val="center"/>
          <w:ins w:id="224" w:author="Dan Liu/Advanced Solution Research Lab /SRC-Beijing/Engineer/Samsung Electronics" w:date="2025-05-10T01:18:00Z"/>
        </w:trPr>
        <w:tc>
          <w:tcPr>
            <w:tcW w:w="1109" w:type="pct"/>
          </w:tcPr>
          <w:p w14:paraId="71B34A3A" w14:textId="77777777" w:rsidR="006117FE" w:rsidRPr="00B414AE" w:rsidRDefault="006117FE" w:rsidP="00EA6E03">
            <w:pPr>
              <w:pStyle w:val="TAL"/>
              <w:keepNext w:val="0"/>
              <w:keepLines w:val="0"/>
              <w:rPr>
                <w:ins w:id="225" w:author="Dan Liu/Advanced Solution Research Lab /SRC-Beijing/Engineer/Samsung Electronics" w:date="2025-05-10T01:18:00Z"/>
                <w:rFonts w:cs="Arial"/>
              </w:rPr>
            </w:pPr>
            <w:ins w:id="226" w:author="Dan Liu/Advanced Solution Research Lab /SRC-Beijing/Engineer/Samsung Electronics" w:date="2025-05-10T01:18:00Z">
              <w:r w:rsidRPr="00B414AE">
                <w:rPr>
                  <w:rFonts w:cs="Arial"/>
                </w:rPr>
                <w:t>DRX</w:t>
              </w:r>
            </w:ins>
          </w:p>
        </w:tc>
        <w:tc>
          <w:tcPr>
            <w:tcW w:w="312" w:type="pct"/>
          </w:tcPr>
          <w:p w14:paraId="0633979F" w14:textId="77777777" w:rsidR="006117FE" w:rsidRPr="00B414AE" w:rsidRDefault="006117FE" w:rsidP="00EA6E03">
            <w:pPr>
              <w:pStyle w:val="TAC"/>
              <w:keepNext w:val="0"/>
              <w:keepLines w:val="0"/>
              <w:rPr>
                <w:ins w:id="227" w:author="Dan Liu/Advanced Solution Research Lab /SRC-Beijing/Engineer/Samsung Electronics" w:date="2025-05-10T01:18:00Z"/>
              </w:rPr>
            </w:pPr>
          </w:p>
        </w:tc>
        <w:tc>
          <w:tcPr>
            <w:tcW w:w="656" w:type="pct"/>
          </w:tcPr>
          <w:p w14:paraId="044C6EAE" w14:textId="77777777" w:rsidR="006117FE" w:rsidRPr="00B414AE" w:rsidRDefault="006117FE" w:rsidP="00EA6E03">
            <w:pPr>
              <w:pStyle w:val="TAL"/>
              <w:keepNext w:val="0"/>
              <w:keepLines w:val="0"/>
              <w:rPr>
                <w:ins w:id="228" w:author="Dan Liu/Advanced Solution Research Lab /SRC-Beijing/Engineer/Samsung Electronics" w:date="2025-05-10T01:18:00Z"/>
                <w:rFonts w:cs="Arial"/>
              </w:rPr>
            </w:pPr>
            <w:ins w:id="229"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656" w:type="pct"/>
          </w:tcPr>
          <w:p w14:paraId="033EBA5E" w14:textId="77777777" w:rsidR="006117FE" w:rsidRPr="00B414AE" w:rsidRDefault="006117FE" w:rsidP="00EA6E03">
            <w:pPr>
              <w:pStyle w:val="TAL"/>
              <w:keepNext w:val="0"/>
              <w:keepLines w:val="0"/>
              <w:rPr>
                <w:ins w:id="230" w:author="Dan Liu/Advanced Solution Research Lab /SRC-Beijing/Engineer/Samsung Electronics" w:date="2025-05-10T01:18:00Z"/>
                <w:rFonts w:cs="Arial"/>
              </w:rPr>
            </w:pPr>
            <w:ins w:id="231" w:author="Dan Liu/Advanced Solution Research Lab /SRC-Beijing/Engineer/Samsung Electronics" w:date="2025-05-10T01:18:00Z">
              <w:r w:rsidRPr="00B414AE">
                <w:rPr>
                  <w:rFonts w:cs="Arial"/>
                </w:rPr>
                <w:t>DRX.1</w:t>
              </w:r>
            </w:ins>
          </w:p>
        </w:tc>
        <w:tc>
          <w:tcPr>
            <w:tcW w:w="657" w:type="pct"/>
          </w:tcPr>
          <w:p w14:paraId="1880619F" w14:textId="77777777" w:rsidR="006117FE" w:rsidRPr="00B414AE" w:rsidRDefault="006117FE" w:rsidP="00EA6E03">
            <w:pPr>
              <w:pStyle w:val="TAL"/>
              <w:keepNext w:val="0"/>
              <w:keepLines w:val="0"/>
              <w:rPr>
                <w:ins w:id="232" w:author="Dan Liu/Advanced Solution Research Lab /SRC-Beijing/Engineer/Samsung Electronics" w:date="2025-05-10T01:18:00Z"/>
                <w:rFonts w:cs="Arial"/>
              </w:rPr>
            </w:pPr>
            <w:ins w:id="233" w:author="Dan Liu/Advanced Solution Research Lab /SRC-Beijing/Engineer/Samsung Electronics" w:date="2025-05-10T01:18:00Z">
              <w:r w:rsidRPr="00B414AE">
                <w:rPr>
                  <w:rFonts w:cs="Arial"/>
                </w:rPr>
                <w:t>DRX.7</w:t>
              </w:r>
            </w:ins>
          </w:p>
        </w:tc>
        <w:tc>
          <w:tcPr>
            <w:tcW w:w="1610" w:type="pct"/>
          </w:tcPr>
          <w:p w14:paraId="102DD075" w14:textId="77777777" w:rsidR="006117FE" w:rsidRPr="00B414AE" w:rsidRDefault="006117FE" w:rsidP="00EA6E03">
            <w:pPr>
              <w:pStyle w:val="TAL"/>
              <w:keepNext w:val="0"/>
              <w:keepLines w:val="0"/>
              <w:rPr>
                <w:ins w:id="234" w:author="Dan Liu/Advanced Solution Research Lab /SRC-Beijing/Engineer/Samsung Electronics" w:date="2025-05-10T01:18:00Z"/>
                <w:rFonts w:cs="Arial"/>
              </w:rPr>
            </w:pPr>
            <w:ins w:id="235" w:author="Dan Liu/Advanced Solution Research Lab /SRC-Beijing/Engineer/Samsung Electronics" w:date="2025-05-10T01:18: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t>A.3.3</w:t>
              </w:r>
            </w:ins>
          </w:p>
        </w:tc>
      </w:tr>
      <w:tr w:rsidR="006117FE" w:rsidRPr="00B414AE" w14:paraId="5B8E573A" w14:textId="77777777" w:rsidTr="00EA6E03">
        <w:trPr>
          <w:cantSplit/>
          <w:jc w:val="center"/>
          <w:ins w:id="236" w:author="Dan Liu/Advanced Solution Research Lab /SRC-Beijing/Engineer/Samsung Electronics" w:date="2025-05-10T01:18:00Z"/>
        </w:trPr>
        <w:tc>
          <w:tcPr>
            <w:tcW w:w="1109" w:type="pct"/>
          </w:tcPr>
          <w:p w14:paraId="286F8E3F" w14:textId="77777777" w:rsidR="006117FE" w:rsidRPr="00B414AE" w:rsidRDefault="006117FE" w:rsidP="00EA6E03">
            <w:pPr>
              <w:pStyle w:val="TAL"/>
              <w:keepNext w:val="0"/>
              <w:keepLines w:val="0"/>
              <w:rPr>
                <w:ins w:id="237" w:author="Dan Liu/Advanced Solution Research Lab /SRC-Beijing/Engineer/Samsung Electronics" w:date="2025-05-10T01:18:00Z"/>
                <w:rFonts w:cs="Arial"/>
              </w:rPr>
            </w:pPr>
            <w:ins w:id="238" w:author="Dan Liu/Advanced Solution Research Lab /SRC-Beijing/Engineer/Samsung Electronics" w:date="2025-05-10T01:18: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312" w:type="pct"/>
          </w:tcPr>
          <w:p w14:paraId="5AB0C646" w14:textId="77777777" w:rsidR="006117FE" w:rsidRPr="00B414AE" w:rsidRDefault="006117FE" w:rsidP="00EA6E03">
            <w:pPr>
              <w:pStyle w:val="TAC"/>
              <w:keepNext w:val="0"/>
              <w:keepLines w:val="0"/>
              <w:rPr>
                <w:ins w:id="239" w:author="Dan Liu/Advanced Solution Research Lab /SRC-Beijing/Engineer/Samsung Electronics" w:date="2025-05-10T01:18:00Z"/>
              </w:rPr>
            </w:pPr>
          </w:p>
        </w:tc>
        <w:tc>
          <w:tcPr>
            <w:tcW w:w="656" w:type="pct"/>
          </w:tcPr>
          <w:p w14:paraId="4AB35EE5" w14:textId="77777777" w:rsidR="006117FE" w:rsidRPr="00B414AE" w:rsidRDefault="006117FE" w:rsidP="00EA6E03">
            <w:pPr>
              <w:pStyle w:val="TAL"/>
              <w:keepNext w:val="0"/>
              <w:keepLines w:val="0"/>
              <w:rPr>
                <w:ins w:id="240" w:author="Dan Liu/Advanced Solution Research Lab /SRC-Beijing/Engineer/Samsung Electronics" w:date="2025-05-10T01:18:00Z"/>
                <w:rFonts w:cs="Arial"/>
              </w:rPr>
            </w:pPr>
            <w:ins w:id="241"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5E4C4D82" w14:textId="77777777" w:rsidR="006117FE" w:rsidRPr="00B414AE" w:rsidRDefault="006117FE" w:rsidP="00EA6E03">
            <w:pPr>
              <w:pStyle w:val="TAL"/>
              <w:keepNext w:val="0"/>
              <w:keepLines w:val="0"/>
              <w:rPr>
                <w:ins w:id="242" w:author="Dan Liu/Advanced Solution Research Lab /SRC-Beijing/Engineer/Samsung Electronics" w:date="2025-05-10T01:18:00Z"/>
              </w:rPr>
            </w:pPr>
            <w:ins w:id="243" w:author="Dan Liu/Advanced Solution Research Lab /SRC-Beijing/Engineer/Samsung Electronics" w:date="2025-05-10T01:18:00Z">
              <w:r w:rsidRPr="00B414AE">
                <w:t>3</w:t>
              </w:r>
              <w:r w:rsidRPr="00B414AE">
                <w:sym w:font="Symbol" w:char="F06D"/>
              </w:r>
              <w:r w:rsidRPr="00B414AE">
                <w:t>s</w:t>
              </w:r>
            </w:ins>
          </w:p>
        </w:tc>
        <w:tc>
          <w:tcPr>
            <w:tcW w:w="1610" w:type="pct"/>
          </w:tcPr>
          <w:p w14:paraId="304657A8" w14:textId="77777777" w:rsidR="006117FE" w:rsidRPr="00B414AE" w:rsidRDefault="006117FE" w:rsidP="00EA6E03">
            <w:pPr>
              <w:pStyle w:val="TAL"/>
              <w:keepNext w:val="0"/>
              <w:keepLines w:val="0"/>
              <w:rPr>
                <w:ins w:id="244" w:author="Dan Liu/Advanced Solution Research Lab /SRC-Beijing/Engineer/Samsung Electronics" w:date="2025-05-10T01:18:00Z"/>
              </w:rPr>
            </w:pPr>
            <w:ins w:id="245" w:author="Dan Liu/Advanced Solution Research Lab /SRC-Beijing/Engineer/Samsung Electronics" w:date="2025-05-10T01:18:00Z">
              <w:r w:rsidRPr="00B414AE">
                <w:t>Synchronous</w:t>
              </w:r>
              <w:r>
                <w:t xml:space="preserve"> </w:t>
              </w:r>
              <w:r w:rsidRPr="00B414AE">
                <w:t>cells.</w:t>
              </w:r>
            </w:ins>
          </w:p>
          <w:p w14:paraId="159DA34C" w14:textId="77777777" w:rsidR="006117FE" w:rsidRPr="00B414AE" w:rsidRDefault="006117FE" w:rsidP="00EA6E03">
            <w:pPr>
              <w:pStyle w:val="TAL"/>
              <w:keepNext w:val="0"/>
              <w:keepLines w:val="0"/>
              <w:rPr>
                <w:ins w:id="246" w:author="Dan Liu/Advanced Solution Research Lab /SRC-Beijing/Engineer/Samsung Electronics" w:date="2025-05-10T01:18:00Z"/>
                <w:lang w:eastAsia="zh-CN"/>
              </w:rPr>
            </w:pPr>
          </w:p>
        </w:tc>
      </w:tr>
      <w:tr w:rsidR="006117FE" w:rsidRPr="00B414AE" w14:paraId="00C86B72" w14:textId="77777777" w:rsidTr="00EA6E03">
        <w:trPr>
          <w:cantSplit/>
          <w:jc w:val="center"/>
          <w:ins w:id="247" w:author="Dan Liu/Advanced Solution Research Lab /SRC-Beijing/Engineer/Samsung Electronics" w:date="2025-05-10T01:18:00Z"/>
        </w:trPr>
        <w:tc>
          <w:tcPr>
            <w:tcW w:w="1109" w:type="pct"/>
          </w:tcPr>
          <w:p w14:paraId="7EB523E2" w14:textId="77777777" w:rsidR="006117FE" w:rsidRPr="00B414AE" w:rsidRDefault="006117FE" w:rsidP="00EA6E03">
            <w:pPr>
              <w:pStyle w:val="TAL"/>
              <w:keepNext w:val="0"/>
              <w:keepLines w:val="0"/>
              <w:rPr>
                <w:ins w:id="248" w:author="Dan Liu/Advanced Solution Research Lab /SRC-Beijing/Engineer/Samsung Electronics" w:date="2025-05-10T01:18:00Z"/>
                <w:rFonts w:cs="Arial"/>
              </w:rPr>
            </w:pPr>
            <w:ins w:id="249" w:author="Dan Liu/Advanced Solution Research Lab /SRC-Beijing/Engineer/Samsung Electronics" w:date="2025-05-10T01:18:00Z">
              <w:r w:rsidRPr="00B414AE">
                <w:rPr>
                  <w:rFonts w:cs="Arial"/>
                </w:rPr>
                <w:t>T1</w:t>
              </w:r>
            </w:ins>
          </w:p>
        </w:tc>
        <w:tc>
          <w:tcPr>
            <w:tcW w:w="312" w:type="pct"/>
          </w:tcPr>
          <w:p w14:paraId="062E90D0" w14:textId="77777777" w:rsidR="006117FE" w:rsidRPr="00B414AE" w:rsidRDefault="006117FE" w:rsidP="00EA6E03">
            <w:pPr>
              <w:pStyle w:val="TAC"/>
              <w:keepNext w:val="0"/>
              <w:keepLines w:val="0"/>
              <w:rPr>
                <w:ins w:id="250" w:author="Dan Liu/Advanced Solution Research Lab /SRC-Beijing/Engineer/Samsung Electronics" w:date="2025-05-10T01:18:00Z"/>
              </w:rPr>
            </w:pPr>
            <w:ins w:id="251" w:author="Dan Liu/Advanced Solution Research Lab /SRC-Beijing/Engineer/Samsung Electronics" w:date="2025-05-10T01:18:00Z">
              <w:r w:rsidRPr="00B414AE">
                <w:t>s</w:t>
              </w:r>
            </w:ins>
          </w:p>
        </w:tc>
        <w:tc>
          <w:tcPr>
            <w:tcW w:w="656" w:type="pct"/>
          </w:tcPr>
          <w:p w14:paraId="43762AD8" w14:textId="77777777" w:rsidR="006117FE" w:rsidRPr="00B414AE" w:rsidRDefault="006117FE" w:rsidP="00EA6E03">
            <w:pPr>
              <w:pStyle w:val="TAL"/>
              <w:keepNext w:val="0"/>
              <w:keepLines w:val="0"/>
              <w:rPr>
                <w:ins w:id="252" w:author="Dan Liu/Advanced Solution Research Lab /SRC-Beijing/Engineer/Samsung Electronics" w:date="2025-05-10T01:18:00Z"/>
                <w:rFonts w:cs="Arial"/>
              </w:rPr>
            </w:pPr>
            <w:ins w:id="253" w:author="Dan Liu/Advanced Solution Research Lab /SRC-Beijing/Engineer/Samsung Electronics" w:date="2025-05-10T01:18:00Z">
              <w:r w:rsidRPr="00B414AE">
                <w:rPr>
                  <w:rFonts w:cs="Arial"/>
                </w:rPr>
                <w:t>Config</w:t>
              </w:r>
              <w:r>
                <w:rPr>
                  <w:rFonts w:cs="Arial"/>
                </w:rPr>
                <w:t xml:space="preserve"> </w:t>
              </w:r>
              <w:r w:rsidRPr="00B414AE">
                <w:rPr>
                  <w:rFonts w:cs="Arial"/>
                </w:rPr>
                <w:t>1</w:t>
              </w:r>
            </w:ins>
          </w:p>
        </w:tc>
        <w:tc>
          <w:tcPr>
            <w:tcW w:w="1313" w:type="pct"/>
            <w:gridSpan w:val="2"/>
          </w:tcPr>
          <w:p w14:paraId="27566B8C" w14:textId="77777777" w:rsidR="006117FE" w:rsidRPr="00B414AE" w:rsidRDefault="006117FE" w:rsidP="00EA6E03">
            <w:pPr>
              <w:pStyle w:val="TAL"/>
              <w:keepNext w:val="0"/>
              <w:keepLines w:val="0"/>
              <w:rPr>
                <w:ins w:id="254" w:author="Dan Liu/Advanced Solution Research Lab /SRC-Beijing/Engineer/Samsung Electronics" w:date="2025-05-10T01:18:00Z"/>
                <w:rFonts w:cs="Arial"/>
              </w:rPr>
            </w:pPr>
            <w:ins w:id="255" w:author="Dan Liu/Advanced Solution Research Lab /SRC-Beijing/Engineer/Samsung Electronics" w:date="2025-05-10T01:18:00Z">
              <w:r w:rsidRPr="00B414AE">
                <w:rPr>
                  <w:rFonts w:cs="Arial"/>
                </w:rPr>
                <w:t>5</w:t>
              </w:r>
            </w:ins>
          </w:p>
        </w:tc>
        <w:tc>
          <w:tcPr>
            <w:tcW w:w="1610" w:type="pct"/>
          </w:tcPr>
          <w:p w14:paraId="3968B3D9" w14:textId="77777777" w:rsidR="006117FE" w:rsidRPr="00B414AE" w:rsidRDefault="006117FE" w:rsidP="00EA6E03">
            <w:pPr>
              <w:pStyle w:val="TAL"/>
              <w:keepNext w:val="0"/>
              <w:keepLines w:val="0"/>
              <w:rPr>
                <w:ins w:id="256" w:author="Dan Liu/Advanced Solution Research Lab /SRC-Beijing/Engineer/Samsung Electronics" w:date="2025-05-10T01:18:00Z"/>
                <w:rFonts w:cs="Arial"/>
              </w:rPr>
            </w:pPr>
          </w:p>
        </w:tc>
      </w:tr>
      <w:tr w:rsidR="006117FE" w:rsidRPr="00B414AE" w14:paraId="6F403DAA" w14:textId="77777777" w:rsidTr="00EA6E03">
        <w:trPr>
          <w:cantSplit/>
          <w:jc w:val="center"/>
          <w:ins w:id="257" w:author="Dan Liu/Advanced Solution Research Lab /SRC-Beijing/Engineer/Samsung Electronics" w:date="2025-05-10T01:18:00Z"/>
        </w:trPr>
        <w:tc>
          <w:tcPr>
            <w:tcW w:w="1109" w:type="pct"/>
          </w:tcPr>
          <w:p w14:paraId="23CE9F33" w14:textId="77777777" w:rsidR="006117FE" w:rsidRPr="00B414AE" w:rsidRDefault="006117FE" w:rsidP="00EA6E03">
            <w:pPr>
              <w:pStyle w:val="TAL"/>
              <w:keepNext w:val="0"/>
              <w:keepLines w:val="0"/>
              <w:rPr>
                <w:ins w:id="258" w:author="Dan Liu/Advanced Solution Research Lab /SRC-Beijing/Engineer/Samsung Electronics" w:date="2025-05-10T01:18:00Z"/>
              </w:rPr>
            </w:pPr>
            <w:ins w:id="259" w:author="Dan Liu/Advanced Solution Research Lab /SRC-Beijing/Engineer/Samsung Electronics" w:date="2025-05-10T01:18:00Z">
              <w:r w:rsidRPr="00B414AE">
                <w:t>T2</w:t>
              </w:r>
            </w:ins>
          </w:p>
        </w:tc>
        <w:tc>
          <w:tcPr>
            <w:tcW w:w="312" w:type="pct"/>
          </w:tcPr>
          <w:p w14:paraId="48BE3681" w14:textId="77777777" w:rsidR="006117FE" w:rsidRPr="00B414AE" w:rsidRDefault="006117FE" w:rsidP="00EA6E03">
            <w:pPr>
              <w:pStyle w:val="TAC"/>
              <w:keepNext w:val="0"/>
              <w:keepLines w:val="0"/>
              <w:rPr>
                <w:ins w:id="260" w:author="Dan Liu/Advanced Solution Research Lab /SRC-Beijing/Engineer/Samsung Electronics" w:date="2025-05-10T01:18:00Z"/>
              </w:rPr>
            </w:pPr>
            <w:ins w:id="261" w:author="Dan Liu/Advanced Solution Research Lab /SRC-Beijing/Engineer/Samsung Electronics" w:date="2025-05-10T01:18:00Z">
              <w:r w:rsidRPr="00B414AE">
                <w:t>s</w:t>
              </w:r>
            </w:ins>
          </w:p>
        </w:tc>
        <w:tc>
          <w:tcPr>
            <w:tcW w:w="656" w:type="pct"/>
          </w:tcPr>
          <w:p w14:paraId="443DC313" w14:textId="77777777" w:rsidR="006117FE" w:rsidRPr="00B414AE" w:rsidRDefault="006117FE" w:rsidP="00EA6E03">
            <w:pPr>
              <w:pStyle w:val="TAL"/>
              <w:keepNext w:val="0"/>
              <w:keepLines w:val="0"/>
              <w:rPr>
                <w:ins w:id="262" w:author="Dan Liu/Advanced Solution Research Lab /SRC-Beijing/Engineer/Samsung Electronics" w:date="2025-05-10T01:18:00Z"/>
              </w:rPr>
            </w:pPr>
            <w:ins w:id="263" w:author="Dan Liu/Advanced Solution Research Lab /SRC-Beijing/Engineer/Samsung Electronics" w:date="2025-05-10T01:18:00Z">
              <w:r w:rsidRPr="00B414AE">
                <w:t>Config</w:t>
              </w:r>
              <w:r>
                <w:t xml:space="preserve"> </w:t>
              </w:r>
              <w:r w:rsidRPr="00B414AE">
                <w:t>1</w:t>
              </w:r>
            </w:ins>
          </w:p>
        </w:tc>
        <w:tc>
          <w:tcPr>
            <w:tcW w:w="656" w:type="pct"/>
          </w:tcPr>
          <w:p w14:paraId="107187B9" w14:textId="77777777" w:rsidR="006117FE" w:rsidRPr="00B414AE" w:rsidRDefault="006117FE" w:rsidP="00EA6E03">
            <w:pPr>
              <w:pStyle w:val="TAL"/>
              <w:keepNext w:val="0"/>
              <w:keepLines w:val="0"/>
              <w:rPr>
                <w:ins w:id="264" w:author="Dan Liu/Advanced Solution Research Lab /SRC-Beijing/Engineer/Samsung Electronics" w:date="2025-05-10T01:18:00Z"/>
              </w:rPr>
            </w:pPr>
            <w:ins w:id="265" w:author="Dan Liu/Advanced Solution Research Lab /SRC-Beijing/Engineer/Samsung Electronics" w:date="2025-05-10T01:18:00Z">
              <w:r w:rsidRPr="00B414AE">
                <w:t>8</w:t>
              </w:r>
              <w:r>
                <w:t xml:space="preserve"> </w:t>
              </w:r>
              <w:r w:rsidRPr="00B414AE">
                <w:t>for</w:t>
              </w:r>
              <w:r>
                <w:t xml:space="preserve"> </w:t>
              </w:r>
              <w:r w:rsidRPr="00B414AE">
                <w:t>PC1;</w:t>
              </w:r>
            </w:ins>
          </w:p>
          <w:p w14:paraId="6E70732F" w14:textId="77777777" w:rsidR="006117FE" w:rsidRPr="00B414AE" w:rsidRDefault="006117FE" w:rsidP="00EA6E03">
            <w:pPr>
              <w:pStyle w:val="TAL"/>
              <w:keepNext w:val="0"/>
              <w:keepLines w:val="0"/>
              <w:rPr>
                <w:ins w:id="266" w:author="Dan Liu/Advanced Solution Research Lab /SRC-Beijing/Engineer/Samsung Electronics" w:date="2025-05-10T01:18:00Z"/>
              </w:rPr>
            </w:pPr>
            <w:ins w:id="267" w:author="Dan Liu/Advanced Solution Research Lab /SRC-Beijing/Engineer/Samsung Electronics" w:date="2025-05-10T01:18:00Z">
              <w:r w:rsidRPr="00B414AE">
                <w:t>5</w:t>
              </w:r>
              <w:r>
                <w:t xml:space="preserve"> </w:t>
              </w:r>
              <w:r w:rsidRPr="00B414AE">
                <w:t>for</w:t>
              </w:r>
              <w:r>
                <w:t xml:space="preserve"> </w:t>
              </w:r>
              <w:r w:rsidRPr="00B414AE">
                <w:t>other</w:t>
              </w:r>
              <w:r>
                <w:t xml:space="preserve"> </w:t>
              </w:r>
              <w:r w:rsidRPr="00B414AE">
                <w:t>PC</w:t>
              </w:r>
            </w:ins>
          </w:p>
        </w:tc>
        <w:tc>
          <w:tcPr>
            <w:tcW w:w="657" w:type="pct"/>
          </w:tcPr>
          <w:p w14:paraId="6AFFCE01" w14:textId="77777777" w:rsidR="006117FE" w:rsidRPr="00B414AE" w:rsidRDefault="006117FE" w:rsidP="00EA6E03">
            <w:pPr>
              <w:pStyle w:val="TAL"/>
              <w:keepNext w:val="0"/>
              <w:keepLines w:val="0"/>
              <w:rPr>
                <w:ins w:id="268" w:author="Dan Liu/Advanced Solution Research Lab /SRC-Beijing/Engineer/Samsung Electronics" w:date="2025-05-10T01:18:00Z"/>
              </w:rPr>
            </w:pPr>
            <w:ins w:id="269" w:author="Dan Liu/Advanced Solution Research Lab /SRC-Beijing/Engineer/Samsung Electronics" w:date="2025-05-10T01:18:00Z">
              <w:r w:rsidRPr="00B414AE">
                <w:t>82</w:t>
              </w:r>
              <w:r>
                <w:t xml:space="preserve"> </w:t>
              </w:r>
              <w:r w:rsidRPr="00B414AE">
                <w:t>for</w:t>
              </w:r>
              <w:r>
                <w:t xml:space="preserve"> </w:t>
              </w:r>
              <w:r w:rsidRPr="00B414AE">
                <w:t>PC1;</w:t>
              </w:r>
              <w:r>
                <w:t xml:space="preserve"> </w:t>
              </w:r>
              <w:r w:rsidRPr="00B414AE">
                <w:t>52</w:t>
              </w:r>
              <w:r>
                <w:t xml:space="preserve"> </w:t>
              </w:r>
              <w:r w:rsidRPr="00B414AE">
                <w:t>for</w:t>
              </w:r>
              <w:r>
                <w:t xml:space="preserve"> </w:t>
              </w:r>
              <w:r w:rsidRPr="00B414AE">
                <w:t>other</w:t>
              </w:r>
              <w:r>
                <w:t xml:space="preserve"> </w:t>
              </w:r>
              <w:r w:rsidRPr="00B414AE">
                <w:t>PC</w:t>
              </w:r>
            </w:ins>
          </w:p>
        </w:tc>
        <w:tc>
          <w:tcPr>
            <w:tcW w:w="1610" w:type="pct"/>
          </w:tcPr>
          <w:p w14:paraId="728EE6FC" w14:textId="77777777" w:rsidR="006117FE" w:rsidRPr="00B414AE" w:rsidRDefault="006117FE" w:rsidP="00EA6E03">
            <w:pPr>
              <w:pStyle w:val="TAL"/>
              <w:keepNext w:val="0"/>
              <w:keepLines w:val="0"/>
              <w:rPr>
                <w:ins w:id="270" w:author="Dan Liu/Advanced Solution Research Lab /SRC-Beijing/Engineer/Samsung Electronics" w:date="2025-05-10T01:18:00Z"/>
              </w:rPr>
            </w:pPr>
          </w:p>
        </w:tc>
      </w:tr>
    </w:tbl>
    <w:p w14:paraId="0E8AA729" w14:textId="77777777" w:rsidR="006117FE" w:rsidRPr="00B414AE" w:rsidRDefault="006117FE" w:rsidP="006117FE">
      <w:pPr>
        <w:rPr>
          <w:ins w:id="271" w:author="Dan Liu/Advanced Solution Research Lab /SRC-Beijing/Engineer/Samsung Electronics" w:date="2025-05-10T01:18:00Z"/>
        </w:rPr>
      </w:pPr>
    </w:p>
    <w:p w14:paraId="783B81DE" w14:textId="5EB9657F" w:rsidR="006117FE" w:rsidRPr="00B414AE" w:rsidRDefault="006117FE" w:rsidP="006117FE">
      <w:pPr>
        <w:pStyle w:val="TH"/>
        <w:keepNext w:val="0"/>
        <w:keepLines w:val="0"/>
        <w:rPr>
          <w:ins w:id="272" w:author="Dan Liu/Advanced Solution Research Lab /SRC-Beijing/Engineer/Samsung Electronics" w:date="2025-05-10T01:18:00Z"/>
        </w:rPr>
      </w:pPr>
      <w:ins w:id="273" w:author="Dan Liu/Advanced Solution Research Lab /SRC-Beijing/Engineer/Samsung Electronics" w:date="2025-05-10T01:18:00Z">
        <w:r w:rsidRPr="00B414AE">
          <w:lastRenderedPageBreak/>
          <w:t>Table A.7.6.2.2.1-3: Cell specific test parameters for</w:t>
        </w:r>
      </w:ins>
      <w:ins w:id="274" w:author="Dan Liu/Advanced Solution Research Lab /SRC-Beijing/Engineer/Samsung Electronics" w:date="2025-05-10T02:03:00Z">
        <w:r w:rsidR="002F7C2E" w:rsidRPr="002F7C2E">
          <w:t xml:space="preserve"> </w:t>
        </w:r>
        <w:r w:rsidR="002F7C2E">
          <w:t xml:space="preserve">SA </w:t>
        </w:r>
        <w:r w:rsidR="002F7C2E" w:rsidRPr="00C97858">
          <w:t>serving cell</w:t>
        </w:r>
        <w:r w:rsidR="002F7C2E" w:rsidRPr="00B414AE">
          <w:t xml:space="preserve"> </w:t>
        </w:r>
        <w:r w:rsidR="002F7C2E">
          <w:t xml:space="preserve">quality </w:t>
        </w:r>
        <w:r w:rsidR="002F7C2E" w:rsidRPr="00B414AE">
          <w:t>triggered</w:t>
        </w:r>
        <w:r w:rsidR="002F7C2E">
          <w:t xml:space="preserve"> </w:t>
        </w:r>
        <w:r w:rsidR="002F7C2E">
          <w:rPr>
            <w:rFonts w:hint="eastAsia"/>
            <w:lang w:eastAsia="zh-CN"/>
          </w:rPr>
          <w:t>reporting</w:t>
        </w:r>
      </w:ins>
      <w:ins w:id="275" w:author="Dan Liu/Advanced Solution Research Lab /SRC-Beijing/Engineer/Samsung Electronics" w:date="2025-05-10T01:18:00Z">
        <w:r w:rsidRPr="00B414AE">
          <w:t xml:space="preserve">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00"/>
        <w:gridCol w:w="1405"/>
        <w:gridCol w:w="1007"/>
        <w:gridCol w:w="1368"/>
        <w:gridCol w:w="1050"/>
        <w:gridCol w:w="1044"/>
        <w:gridCol w:w="1060"/>
        <w:gridCol w:w="1295"/>
      </w:tblGrid>
      <w:tr w:rsidR="006117FE" w:rsidRPr="00B414AE" w14:paraId="04EA8BF5" w14:textId="77777777" w:rsidTr="00EA6E03">
        <w:trPr>
          <w:cantSplit/>
          <w:tblHeader/>
          <w:jc w:val="center"/>
          <w:ins w:id="276" w:author="Dan Liu/Advanced Solution Research Lab /SRC-Beijing/Engineer/Samsung Electronics" w:date="2025-05-10T01:18:00Z"/>
        </w:trPr>
        <w:tc>
          <w:tcPr>
            <w:tcW w:w="1466" w:type="pct"/>
            <w:gridSpan w:val="2"/>
            <w:tcBorders>
              <w:top w:val="single" w:sz="4" w:space="0" w:color="auto"/>
              <w:left w:val="single" w:sz="4" w:space="0" w:color="auto"/>
              <w:bottom w:val="nil"/>
            </w:tcBorders>
            <w:shd w:val="clear" w:color="auto" w:fill="auto"/>
          </w:tcPr>
          <w:p w14:paraId="1DF227C6" w14:textId="77777777" w:rsidR="006117FE" w:rsidRPr="00B414AE" w:rsidRDefault="006117FE" w:rsidP="00EA6E03">
            <w:pPr>
              <w:pStyle w:val="TAH"/>
              <w:keepNext w:val="0"/>
              <w:keepLines w:val="0"/>
              <w:rPr>
                <w:ins w:id="277" w:author="Dan Liu/Advanced Solution Research Lab /SRC-Beijing/Engineer/Samsung Electronics" w:date="2025-05-10T01:18:00Z"/>
                <w:rFonts w:cs="Arial"/>
              </w:rPr>
            </w:pPr>
            <w:ins w:id="278" w:author="Dan Liu/Advanced Solution Research Lab /SRC-Beijing/Engineer/Samsung Electronics" w:date="2025-05-10T01:18:00Z">
              <w:r w:rsidRPr="00B414AE">
                <w:t>Parameter</w:t>
              </w:r>
            </w:ins>
          </w:p>
        </w:tc>
        <w:tc>
          <w:tcPr>
            <w:tcW w:w="490" w:type="pct"/>
            <w:tcBorders>
              <w:top w:val="single" w:sz="4" w:space="0" w:color="auto"/>
              <w:bottom w:val="nil"/>
            </w:tcBorders>
            <w:shd w:val="clear" w:color="auto" w:fill="auto"/>
          </w:tcPr>
          <w:p w14:paraId="6DEC8FCC" w14:textId="77777777" w:rsidR="006117FE" w:rsidRPr="00B414AE" w:rsidRDefault="006117FE" w:rsidP="00EA6E03">
            <w:pPr>
              <w:pStyle w:val="TAH"/>
              <w:keepNext w:val="0"/>
              <w:keepLines w:val="0"/>
              <w:rPr>
                <w:ins w:id="279" w:author="Dan Liu/Advanced Solution Research Lab /SRC-Beijing/Engineer/Samsung Electronics" w:date="2025-05-10T01:18:00Z"/>
                <w:rFonts w:cs="Arial"/>
              </w:rPr>
            </w:pPr>
            <w:ins w:id="280" w:author="Dan Liu/Advanced Solution Research Lab /SRC-Beijing/Engineer/Samsung Electronics" w:date="2025-05-10T01:18:00Z">
              <w:r w:rsidRPr="00B414AE">
                <w:t>Unit</w:t>
              </w:r>
            </w:ins>
          </w:p>
        </w:tc>
        <w:tc>
          <w:tcPr>
            <w:tcW w:w="715" w:type="pct"/>
            <w:tcBorders>
              <w:top w:val="single" w:sz="4" w:space="0" w:color="auto"/>
              <w:bottom w:val="nil"/>
            </w:tcBorders>
            <w:shd w:val="clear" w:color="auto" w:fill="auto"/>
          </w:tcPr>
          <w:p w14:paraId="27558025" w14:textId="77777777" w:rsidR="006117FE" w:rsidRPr="00B414AE" w:rsidRDefault="006117FE" w:rsidP="00EA6E03">
            <w:pPr>
              <w:pStyle w:val="TAH"/>
              <w:keepNext w:val="0"/>
              <w:keepLines w:val="0"/>
              <w:rPr>
                <w:ins w:id="281" w:author="Dan Liu/Advanced Solution Research Lab /SRC-Beijing/Engineer/Samsung Electronics" w:date="2025-05-10T01:18:00Z"/>
              </w:rPr>
            </w:pPr>
            <w:ins w:id="282" w:author="Dan Liu/Advanced Solution Research Lab /SRC-Beijing/Engineer/Samsung Electronics" w:date="2025-05-10T01:18:00Z">
              <w:r w:rsidRPr="00B414AE">
                <w:rPr>
                  <w:rFonts w:cs="Arial"/>
                </w:rPr>
                <w:t>Test</w:t>
              </w:r>
              <w:r>
                <w:rPr>
                  <w:rFonts w:cs="Arial"/>
                </w:rPr>
                <w:t xml:space="preserve"> </w:t>
              </w:r>
              <w:r w:rsidRPr="00B414AE">
                <w:rPr>
                  <w:rFonts w:cs="Arial"/>
                </w:rPr>
                <w:t>configuration</w:t>
              </w:r>
            </w:ins>
          </w:p>
        </w:tc>
        <w:tc>
          <w:tcPr>
            <w:tcW w:w="1097" w:type="pct"/>
            <w:gridSpan w:val="2"/>
            <w:tcBorders>
              <w:top w:val="single" w:sz="4" w:space="0" w:color="auto"/>
            </w:tcBorders>
          </w:tcPr>
          <w:p w14:paraId="1621C8D0" w14:textId="77777777" w:rsidR="006117FE" w:rsidRPr="00B414AE" w:rsidRDefault="006117FE" w:rsidP="00EA6E03">
            <w:pPr>
              <w:pStyle w:val="TAH"/>
              <w:keepNext w:val="0"/>
              <w:keepLines w:val="0"/>
              <w:rPr>
                <w:ins w:id="283" w:author="Dan Liu/Advanced Solution Research Lab /SRC-Beijing/Engineer/Samsung Electronics" w:date="2025-05-10T01:18:00Z"/>
                <w:rFonts w:cs="Arial"/>
              </w:rPr>
            </w:pPr>
            <w:ins w:id="284" w:author="Dan Liu/Advanced Solution Research Lab /SRC-Beijing/Engineer/Samsung Electronics" w:date="2025-05-10T01:18:00Z">
              <w:r w:rsidRPr="00B414AE">
                <w:t>Cell</w:t>
              </w:r>
              <w:r>
                <w:t xml:space="preserve"> </w:t>
              </w:r>
              <w:r w:rsidRPr="00B414AE">
                <w:t>1</w:t>
              </w:r>
            </w:ins>
          </w:p>
        </w:tc>
        <w:tc>
          <w:tcPr>
            <w:tcW w:w="1232" w:type="pct"/>
            <w:gridSpan w:val="2"/>
            <w:tcBorders>
              <w:top w:val="single" w:sz="4" w:space="0" w:color="auto"/>
              <w:right w:val="single" w:sz="4" w:space="0" w:color="auto"/>
            </w:tcBorders>
          </w:tcPr>
          <w:p w14:paraId="29217DF9" w14:textId="77777777" w:rsidR="006117FE" w:rsidRPr="00B414AE" w:rsidRDefault="006117FE" w:rsidP="00EA6E03">
            <w:pPr>
              <w:pStyle w:val="TAH"/>
              <w:keepNext w:val="0"/>
              <w:keepLines w:val="0"/>
              <w:rPr>
                <w:ins w:id="285" w:author="Dan Liu/Advanced Solution Research Lab /SRC-Beijing/Engineer/Samsung Electronics" w:date="2025-05-10T01:18:00Z"/>
                <w:rFonts w:cs="Arial"/>
              </w:rPr>
            </w:pPr>
            <w:ins w:id="286" w:author="Dan Liu/Advanced Solution Research Lab /SRC-Beijing/Engineer/Samsung Electronics" w:date="2025-05-10T01:18:00Z">
              <w:r w:rsidRPr="00B414AE">
                <w:t>Cell</w:t>
              </w:r>
              <w:r>
                <w:t xml:space="preserve"> </w:t>
              </w:r>
              <w:r w:rsidRPr="00B414AE">
                <w:t>2</w:t>
              </w:r>
            </w:ins>
          </w:p>
        </w:tc>
      </w:tr>
      <w:tr w:rsidR="006117FE" w:rsidRPr="00B414AE" w14:paraId="07B58F0A" w14:textId="77777777" w:rsidTr="00EA6E03">
        <w:trPr>
          <w:cantSplit/>
          <w:tblHeader/>
          <w:jc w:val="center"/>
          <w:ins w:id="287" w:author="Dan Liu/Advanced Solution Research Lab /SRC-Beijing/Engineer/Samsung Electronics" w:date="2025-05-10T01:18:00Z"/>
        </w:trPr>
        <w:tc>
          <w:tcPr>
            <w:tcW w:w="1466" w:type="pct"/>
            <w:gridSpan w:val="2"/>
            <w:tcBorders>
              <w:top w:val="nil"/>
              <w:left w:val="single" w:sz="4" w:space="0" w:color="auto"/>
              <w:bottom w:val="single" w:sz="4" w:space="0" w:color="auto"/>
            </w:tcBorders>
            <w:shd w:val="clear" w:color="auto" w:fill="auto"/>
          </w:tcPr>
          <w:p w14:paraId="3507E8F5" w14:textId="77777777" w:rsidR="006117FE" w:rsidRPr="00B414AE" w:rsidRDefault="006117FE" w:rsidP="00EA6E03">
            <w:pPr>
              <w:pStyle w:val="TAH"/>
              <w:keepNext w:val="0"/>
              <w:keepLines w:val="0"/>
              <w:rPr>
                <w:ins w:id="288" w:author="Dan Liu/Advanced Solution Research Lab /SRC-Beijing/Engineer/Samsung Electronics" w:date="2025-05-10T01:18:00Z"/>
                <w:rFonts w:cs="Arial"/>
              </w:rPr>
            </w:pPr>
          </w:p>
        </w:tc>
        <w:tc>
          <w:tcPr>
            <w:tcW w:w="490" w:type="pct"/>
            <w:tcBorders>
              <w:top w:val="nil"/>
              <w:bottom w:val="single" w:sz="4" w:space="0" w:color="auto"/>
            </w:tcBorders>
            <w:shd w:val="clear" w:color="auto" w:fill="auto"/>
          </w:tcPr>
          <w:p w14:paraId="0B80C644" w14:textId="77777777" w:rsidR="006117FE" w:rsidRPr="00B414AE" w:rsidRDefault="006117FE" w:rsidP="00EA6E03">
            <w:pPr>
              <w:pStyle w:val="TAH"/>
              <w:keepNext w:val="0"/>
              <w:keepLines w:val="0"/>
              <w:rPr>
                <w:ins w:id="289" w:author="Dan Liu/Advanced Solution Research Lab /SRC-Beijing/Engineer/Samsung Electronics" w:date="2025-05-10T01:18:00Z"/>
                <w:rFonts w:cs="Arial"/>
              </w:rPr>
            </w:pPr>
          </w:p>
        </w:tc>
        <w:tc>
          <w:tcPr>
            <w:tcW w:w="715" w:type="pct"/>
            <w:tcBorders>
              <w:top w:val="nil"/>
              <w:bottom w:val="single" w:sz="4" w:space="0" w:color="auto"/>
            </w:tcBorders>
            <w:shd w:val="clear" w:color="auto" w:fill="auto"/>
          </w:tcPr>
          <w:p w14:paraId="6642C836" w14:textId="77777777" w:rsidR="006117FE" w:rsidRPr="00B414AE" w:rsidRDefault="006117FE" w:rsidP="00EA6E03">
            <w:pPr>
              <w:pStyle w:val="TAH"/>
              <w:keepNext w:val="0"/>
              <w:keepLines w:val="0"/>
              <w:rPr>
                <w:ins w:id="290" w:author="Dan Liu/Advanced Solution Research Lab /SRC-Beijing/Engineer/Samsung Electronics" w:date="2025-05-10T01:18:00Z"/>
              </w:rPr>
            </w:pPr>
          </w:p>
        </w:tc>
        <w:tc>
          <w:tcPr>
            <w:tcW w:w="550" w:type="pct"/>
            <w:tcBorders>
              <w:bottom w:val="single" w:sz="4" w:space="0" w:color="auto"/>
            </w:tcBorders>
          </w:tcPr>
          <w:p w14:paraId="2B07B196" w14:textId="77777777" w:rsidR="006117FE" w:rsidRPr="00B414AE" w:rsidRDefault="006117FE" w:rsidP="00EA6E03">
            <w:pPr>
              <w:pStyle w:val="TAH"/>
              <w:keepNext w:val="0"/>
              <w:keepLines w:val="0"/>
              <w:rPr>
                <w:ins w:id="291" w:author="Dan Liu/Advanced Solution Research Lab /SRC-Beijing/Engineer/Samsung Electronics" w:date="2025-05-10T01:18:00Z"/>
                <w:rFonts w:cs="Arial"/>
              </w:rPr>
            </w:pPr>
            <w:ins w:id="292" w:author="Dan Liu/Advanced Solution Research Lab /SRC-Beijing/Engineer/Samsung Electronics" w:date="2025-05-10T01:18:00Z">
              <w:r w:rsidRPr="00B414AE">
                <w:t>T1</w:t>
              </w:r>
            </w:ins>
          </w:p>
        </w:tc>
        <w:tc>
          <w:tcPr>
            <w:tcW w:w="547" w:type="pct"/>
            <w:tcBorders>
              <w:bottom w:val="single" w:sz="4" w:space="0" w:color="auto"/>
            </w:tcBorders>
          </w:tcPr>
          <w:p w14:paraId="61348588" w14:textId="77777777" w:rsidR="006117FE" w:rsidRPr="00B414AE" w:rsidRDefault="006117FE" w:rsidP="00EA6E03">
            <w:pPr>
              <w:pStyle w:val="TAH"/>
              <w:keepNext w:val="0"/>
              <w:keepLines w:val="0"/>
              <w:rPr>
                <w:ins w:id="293" w:author="Dan Liu/Advanced Solution Research Lab /SRC-Beijing/Engineer/Samsung Electronics" w:date="2025-05-10T01:18:00Z"/>
                <w:rFonts w:cs="Arial"/>
              </w:rPr>
            </w:pPr>
            <w:ins w:id="294" w:author="Dan Liu/Advanced Solution Research Lab /SRC-Beijing/Engineer/Samsung Electronics" w:date="2025-05-10T01:18:00Z">
              <w:r w:rsidRPr="00B414AE">
                <w:t>T2</w:t>
              </w:r>
            </w:ins>
          </w:p>
        </w:tc>
        <w:tc>
          <w:tcPr>
            <w:tcW w:w="555" w:type="pct"/>
            <w:tcBorders>
              <w:bottom w:val="single" w:sz="4" w:space="0" w:color="auto"/>
            </w:tcBorders>
          </w:tcPr>
          <w:p w14:paraId="36F39B88" w14:textId="77777777" w:rsidR="006117FE" w:rsidRPr="00B414AE" w:rsidRDefault="006117FE" w:rsidP="00EA6E03">
            <w:pPr>
              <w:pStyle w:val="TAH"/>
              <w:keepNext w:val="0"/>
              <w:keepLines w:val="0"/>
              <w:rPr>
                <w:ins w:id="295" w:author="Dan Liu/Advanced Solution Research Lab /SRC-Beijing/Engineer/Samsung Electronics" w:date="2025-05-10T01:18:00Z"/>
                <w:rFonts w:cs="Arial"/>
              </w:rPr>
            </w:pPr>
            <w:ins w:id="296" w:author="Dan Liu/Advanced Solution Research Lab /SRC-Beijing/Engineer/Samsung Electronics" w:date="2025-05-10T01:18:00Z">
              <w:r w:rsidRPr="00B414AE">
                <w:t>T1</w:t>
              </w:r>
            </w:ins>
          </w:p>
        </w:tc>
        <w:tc>
          <w:tcPr>
            <w:tcW w:w="677" w:type="pct"/>
            <w:tcBorders>
              <w:bottom w:val="single" w:sz="4" w:space="0" w:color="auto"/>
            </w:tcBorders>
          </w:tcPr>
          <w:p w14:paraId="3AA2842D" w14:textId="77777777" w:rsidR="006117FE" w:rsidRPr="00B414AE" w:rsidRDefault="006117FE" w:rsidP="00EA6E03">
            <w:pPr>
              <w:pStyle w:val="TAH"/>
              <w:keepNext w:val="0"/>
              <w:keepLines w:val="0"/>
              <w:rPr>
                <w:ins w:id="297" w:author="Dan Liu/Advanced Solution Research Lab /SRC-Beijing/Engineer/Samsung Electronics" w:date="2025-05-10T01:18:00Z"/>
                <w:rFonts w:cs="Arial"/>
              </w:rPr>
            </w:pPr>
            <w:ins w:id="298" w:author="Dan Liu/Advanced Solution Research Lab /SRC-Beijing/Engineer/Samsung Electronics" w:date="2025-05-10T01:18:00Z">
              <w:r w:rsidRPr="00B414AE">
                <w:t>T2</w:t>
              </w:r>
            </w:ins>
          </w:p>
        </w:tc>
      </w:tr>
      <w:tr w:rsidR="006117FE" w:rsidRPr="00B414AE" w14:paraId="0B2FEBE4" w14:textId="77777777" w:rsidTr="00EA6E03">
        <w:trPr>
          <w:cantSplit/>
          <w:jc w:val="center"/>
          <w:ins w:id="299" w:author="Dan Liu/Advanced Solution Research Lab /SRC-Beijing/Engineer/Samsung Electronics" w:date="2025-05-10T01:18:00Z"/>
        </w:trPr>
        <w:tc>
          <w:tcPr>
            <w:tcW w:w="1466" w:type="pct"/>
            <w:gridSpan w:val="2"/>
            <w:tcBorders>
              <w:left w:val="single" w:sz="4" w:space="0" w:color="auto"/>
            </w:tcBorders>
          </w:tcPr>
          <w:p w14:paraId="5B3D1A32" w14:textId="77777777" w:rsidR="006117FE" w:rsidRPr="00B414AE" w:rsidRDefault="006117FE" w:rsidP="00EA6E03">
            <w:pPr>
              <w:pStyle w:val="TAL"/>
              <w:keepNext w:val="0"/>
              <w:keepLines w:val="0"/>
              <w:rPr>
                <w:ins w:id="300" w:author="Dan Liu/Advanced Solution Research Lab /SRC-Beijing/Engineer/Samsung Electronics" w:date="2025-05-10T01:18:00Z"/>
              </w:rPr>
            </w:pPr>
            <w:proofErr w:type="spellStart"/>
            <w:ins w:id="301" w:author="Dan Liu/Advanced Solution Research Lab /SRC-Beijing/Engineer/Samsung Electronics" w:date="2025-05-10T01:18:00Z">
              <w:r w:rsidRPr="00B414AE">
                <w:t>AoA</w:t>
              </w:r>
              <w:proofErr w:type="spellEnd"/>
              <w:r>
                <w:t xml:space="preserve"> </w:t>
              </w:r>
              <w:r w:rsidRPr="00B414AE">
                <w:t>setup</w:t>
              </w:r>
            </w:ins>
          </w:p>
        </w:tc>
        <w:tc>
          <w:tcPr>
            <w:tcW w:w="490" w:type="pct"/>
          </w:tcPr>
          <w:p w14:paraId="5222C668" w14:textId="77777777" w:rsidR="006117FE" w:rsidRPr="00B414AE" w:rsidRDefault="006117FE" w:rsidP="00EA6E03">
            <w:pPr>
              <w:pStyle w:val="TAC"/>
              <w:keepNext w:val="0"/>
              <w:keepLines w:val="0"/>
              <w:rPr>
                <w:ins w:id="302" w:author="Dan Liu/Advanced Solution Research Lab /SRC-Beijing/Engineer/Samsung Electronics" w:date="2025-05-10T01:18:00Z"/>
              </w:rPr>
            </w:pPr>
          </w:p>
        </w:tc>
        <w:tc>
          <w:tcPr>
            <w:tcW w:w="715" w:type="pct"/>
          </w:tcPr>
          <w:p w14:paraId="1B22603F" w14:textId="77777777" w:rsidR="006117FE" w:rsidRPr="00B414AE" w:rsidRDefault="006117FE" w:rsidP="00EA6E03">
            <w:pPr>
              <w:pStyle w:val="TAC"/>
              <w:keepNext w:val="0"/>
              <w:keepLines w:val="0"/>
              <w:rPr>
                <w:ins w:id="303" w:author="Dan Liu/Advanced Solution Research Lab /SRC-Beijing/Engineer/Samsung Electronics" w:date="2025-05-10T01:18:00Z"/>
              </w:rPr>
            </w:pPr>
            <w:ins w:id="304" w:author="Dan Liu/Advanced Solution Research Lab /SRC-Beijing/Engineer/Samsung Electronics" w:date="2025-05-10T01:18:00Z">
              <w:r w:rsidRPr="00B414AE">
                <w:t>Config</w:t>
              </w:r>
              <w:r>
                <w:t xml:space="preserve"> </w:t>
              </w:r>
              <w:r w:rsidRPr="00B414AE">
                <w:t>1</w:t>
              </w:r>
            </w:ins>
          </w:p>
        </w:tc>
        <w:tc>
          <w:tcPr>
            <w:tcW w:w="2328" w:type="pct"/>
            <w:gridSpan w:val="4"/>
            <w:tcBorders>
              <w:bottom w:val="single" w:sz="4" w:space="0" w:color="auto"/>
            </w:tcBorders>
          </w:tcPr>
          <w:p w14:paraId="10D309E9" w14:textId="3CBD7272" w:rsidR="006117FE" w:rsidRPr="00B414AE" w:rsidRDefault="00696E54" w:rsidP="00EA6E03">
            <w:pPr>
              <w:pStyle w:val="TAC"/>
              <w:keepNext w:val="0"/>
              <w:keepLines w:val="0"/>
              <w:rPr>
                <w:ins w:id="305" w:author="Dan Liu/Advanced Solution Research Lab /SRC-Beijing/Engineer/Samsung Electronics" w:date="2025-05-10T01:18:00Z"/>
                <w:rFonts w:cs="v4.2.0"/>
              </w:rPr>
            </w:pPr>
            <w:ins w:id="306" w:author="Dan Liu/Advanced Solution Research Lab /SRC-Beijing/Engineer/Samsung Electronics" w:date="2025-05-10T01:45:00Z">
              <w:r>
                <w:rPr>
                  <w:rFonts w:cs="v4.2.0"/>
                </w:rPr>
                <w:t>[</w:t>
              </w:r>
            </w:ins>
            <w:ins w:id="307" w:author="Dan Liu/Advanced Solution Research Lab /SRC-Beijing/Engineer/Samsung Electronics" w:date="2025-05-10T01:18:00Z">
              <w:r w:rsidR="006117FE" w:rsidRPr="00B414AE">
                <w:rPr>
                  <w:rFonts w:cs="v4.2.0"/>
                </w:rPr>
                <w:t>Setup</w:t>
              </w:r>
              <w:r w:rsidR="006117FE">
                <w:rPr>
                  <w:rFonts w:cs="v4.2.0"/>
                </w:rPr>
                <w:t xml:space="preserve"> </w:t>
              </w:r>
            </w:ins>
            <w:ins w:id="308" w:author="Dan Liu/Advanced Solution Research Lab /SRC-Beijing/Engineer/Samsung Electronics" w:date="2025-05-10T01:44:00Z">
              <w:r>
                <w:rPr>
                  <w:rFonts w:cs="v4.2.0"/>
                </w:rPr>
                <w:t>5</w:t>
              </w:r>
            </w:ins>
            <w:ins w:id="309" w:author="Dan Liu/Advanced Solution Research Lab /SRC-Beijing/Engineer/Samsung Electronics" w:date="2025-05-10T01:18:00Z">
              <w:r w:rsidR="006117FE">
                <w:rPr>
                  <w:rFonts w:cs="v4.2.0"/>
                </w:rPr>
                <w:t xml:space="preserve"> </w:t>
              </w:r>
              <w:r w:rsidR="006117FE" w:rsidRPr="00B414AE">
                <w:rPr>
                  <w:rFonts w:cs="v4.2.0"/>
                </w:rPr>
                <w:t>as</w:t>
              </w:r>
              <w:r w:rsidR="006117FE">
                <w:rPr>
                  <w:rFonts w:cs="v4.2.0"/>
                </w:rPr>
                <w:t xml:space="preserve"> </w:t>
              </w:r>
              <w:r w:rsidR="006117FE" w:rsidRPr="00B414AE">
                <w:rPr>
                  <w:rFonts w:cs="v4.2.0"/>
                </w:rPr>
                <w:t>specified</w:t>
              </w:r>
              <w:r w:rsidR="006117FE">
                <w:rPr>
                  <w:rFonts w:cs="v4.2.0"/>
                </w:rPr>
                <w:t xml:space="preserve"> </w:t>
              </w:r>
              <w:r w:rsidR="006117FE" w:rsidRPr="00B414AE">
                <w:rPr>
                  <w:rFonts w:cs="v4.2.0"/>
                </w:rPr>
                <w:t>in</w:t>
              </w:r>
              <w:r w:rsidR="006117FE">
                <w:rPr>
                  <w:rFonts w:cs="v4.2.0"/>
                </w:rPr>
                <w:t xml:space="preserve"> </w:t>
              </w:r>
              <w:r w:rsidR="006117FE" w:rsidRPr="00B414AE">
                <w:rPr>
                  <w:rFonts w:cs="v4.2.0"/>
                </w:rPr>
                <w:t>clause</w:t>
              </w:r>
              <w:r w:rsidR="006117FE">
                <w:rPr>
                  <w:rFonts w:cs="v4.2.0"/>
                </w:rPr>
                <w:t xml:space="preserve"> </w:t>
              </w:r>
              <w:r w:rsidR="006117FE" w:rsidRPr="00B414AE">
                <w:rPr>
                  <w:rFonts w:cs="v4.2.0"/>
                </w:rPr>
                <w:t>A.3.15</w:t>
              </w:r>
            </w:ins>
            <w:ins w:id="310" w:author="Dan Liu/Advanced Solution Research Lab /SRC-Beijing/Engineer/Samsung Electronics" w:date="2025-05-10T01:45:00Z">
              <w:r>
                <w:rPr>
                  <w:rFonts w:cs="v4.2.0"/>
                </w:rPr>
                <w:t>]</w:t>
              </w:r>
            </w:ins>
          </w:p>
        </w:tc>
      </w:tr>
      <w:tr w:rsidR="006117FE" w:rsidRPr="00B414AE" w14:paraId="0DE6A23D" w14:textId="77777777" w:rsidTr="00EA6E03">
        <w:trPr>
          <w:cantSplit/>
          <w:jc w:val="center"/>
          <w:ins w:id="311"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48793ECD" w14:textId="77777777" w:rsidR="006117FE" w:rsidRPr="00B414AE" w:rsidRDefault="006117FE" w:rsidP="00EA6E03">
            <w:pPr>
              <w:pStyle w:val="TAL"/>
              <w:keepNext w:val="0"/>
              <w:keepLines w:val="0"/>
              <w:rPr>
                <w:ins w:id="312" w:author="Dan Liu/Advanced Solution Research Lab /SRC-Beijing/Engineer/Samsung Electronics" w:date="2025-05-10T01:18:00Z"/>
              </w:rPr>
            </w:pPr>
            <w:ins w:id="313" w:author="Dan Liu/Advanced Solution Research Lab /SRC-Beijing/Engineer/Samsung Electronics" w:date="2025-05-10T01:18:00Z">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7</w:t>
              </w:r>
            </w:ins>
          </w:p>
        </w:tc>
        <w:tc>
          <w:tcPr>
            <w:tcW w:w="490" w:type="pct"/>
            <w:tcBorders>
              <w:bottom w:val="single" w:sz="4" w:space="0" w:color="auto"/>
            </w:tcBorders>
          </w:tcPr>
          <w:p w14:paraId="6E6B286B" w14:textId="77777777" w:rsidR="006117FE" w:rsidRPr="00B414AE" w:rsidRDefault="006117FE" w:rsidP="00EA6E03">
            <w:pPr>
              <w:pStyle w:val="TAC"/>
              <w:keepNext w:val="0"/>
              <w:keepLines w:val="0"/>
              <w:rPr>
                <w:ins w:id="314" w:author="Dan Liu/Advanced Solution Research Lab /SRC-Beijing/Engineer/Samsung Electronics" w:date="2025-05-10T01:18:00Z"/>
              </w:rPr>
            </w:pPr>
          </w:p>
        </w:tc>
        <w:tc>
          <w:tcPr>
            <w:tcW w:w="715" w:type="pct"/>
            <w:tcBorders>
              <w:bottom w:val="single" w:sz="4" w:space="0" w:color="auto"/>
            </w:tcBorders>
          </w:tcPr>
          <w:p w14:paraId="1FFA8AEE" w14:textId="77777777" w:rsidR="006117FE" w:rsidRPr="00B414AE" w:rsidRDefault="006117FE" w:rsidP="00EA6E03">
            <w:pPr>
              <w:pStyle w:val="TAC"/>
              <w:keepNext w:val="0"/>
              <w:keepLines w:val="0"/>
              <w:rPr>
                <w:ins w:id="315" w:author="Dan Liu/Advanced Solution Research Lab /SRC-Beijing/Engineer/Samsung Electronics" w:date="2025-05-10T01:18:00Z"/>
              </w:rPr>
            </w:pPr>
            <w:ins w:id="316"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69B0A240" w14:textId="77777777" w:rsidR="006117FE" w:rsidRPr="00B414AE" w:rsidRDefault="006117FE" w:rsidP="00EA6E03">
            <w:pPr>
              <w:pStyle w:val="TAC"/>
              <w:keepNext w:val="0"/>
              <w:keepLines w:val="0"/>
              <w:rPr>
                <w:ins w:id="317" w:author="Dan Liu/Advanced Solution Research Lab /SRC-Beijing/Engineer/Samsung Electronics" w:date="2025-05-10T01:18:00Z"/>
                <w:rFonts w:cs="v4.2.0"/>
              </w:rPr>
            </w:pPr>
            <w:ins w:id="318" w:author="Dan Liu/Advanced Solution Research Lab /SRC-Beijing/Engineer/Samsung Electronics" w:date="2025-05-10T01:18:00Z">
              <w:r w:rsidRPr="00B414AE">
                <w:t>Rough</w:t>
              </w:r>
            </w:ins>
          </w:p>
        </w:tc>
        <w:tc>
          <w:tcPr>
            <w:tcW w:w="1232" w:type="pct"/>
            <w:gridSpan w:val="2"/>
            <w:tcBorders>
              <w:bottom w:val="single" w:sz="4" w:space="0" w:color="auto"/>
            </w:tcBorders>
          </w:tcPr>
          <w:p w14:paraId="384D70A1" w14:textId="77777777" w:rsidR="006117FE" w:rsidRPr="00B414AE" w:rsidRDefault="006117FE" w:rsidP="00EA6E03">
            <w:pPr>
              <w:pStyle w:val="TAC"/>
              <w:keepNext w:val="0"/>
              <w:keepLines w:val="0"/>
              <w:rPr>
                <w:ins w:id="319" w:author="Dan Liu/Advanced Solution Research Lab /SRC-Beijing/Engineer/Samsung Electronics" w:date="2025-05-10T01:18:00Z"/>
                <w:rFonts w:cs="v4.2.0"/>
              </w:rPr>
            </w:pPr>
            <w:ins w:id="320" w:author="Dan Liu/Advanced Solution Research Lab /SRC-Beijing/Engineer/Samsung Electronics" w:date="2025-05-10T01:18:00Z">
              <w:r w:rsidRPr="00B414AE">
                <w:rPr>
                  <w:lang w:eastAsia="zh-CN"/>
                </w:rPr>
                <w:t>Rough</w:t>
              </w:r>
            </w:ins>
          </w:p>
        </w:tc>
      </w:tr>
      <w:tr w:rsidR="006117FE" w:rsidRPr="00B414AE" w14:paraId="72A0D9C4" w14:textId="77777777" w:rsidTr="00EA6E03">
        <w:trPr>
          <w:cantSplit/>
          <w:jc w:val="center"/>
          <w:ins w:id="321"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63EAB827" w14:textId="77777777" w:rsidR="006117FE" w:rsidRPr="00B414AE" w:rsidRDefault="006117FE" w:rsidP="00EA6E03">
            <w:pPr>
              <w:pStyle w:val="TAL"/>
              <w:keepNext w:val="0"/>
              <w:keepLines w:val="0"/>
              <w:rPr>
                <w:ins w:id="322" w:author="Dan Liu/Advanced Solution Research Lab /SRC-Beijing/Engineer/Samsung Electronics" w:date="2025-05-10T01:18:00Z"/>
              </w:rPr>
            </w:pPr>
            <w:ins w:id="323" w:author="Dan Liu/Advanced Solution Research Lab /SRC-Beijing/Engineer/Samsung Electronics" w:date="2025-05-10T01:18:00Z">
              <w:r w:rsidRPr="00B414AE">
                <w:t>NR</w:t>
              </w:r>
              <w:r>
                <w:t xml:space="preserve"> </w:t>
              </w:r>
              <w:r w:rsidRPr="00B414AE">
                <w:t>RF</w:t>
              </w:r>
              <w:r>
                <w:t xml:space="preserve"> </w:t>
              </w:r>
              <w:r w:rsidRPr="00B414AE">
                <w:t>Channel</w:t>
              </w:r>
              <w:r>
                <w:t xml:space="preserve"> </w:t>
              </w:r>
              <w:r w:rsidRPr="00B414AE">
                <w:t>Number</w:t>
              </w:r>
            </w:ins>
          </w:p>
        </w:tc>
        <w:tc>
          <w:tcPr>
            <w:tcW w:w="490" w:type="pct"/>
            <w:tcBorders>
              <w:bottom w:val="single" w:sz="4" w:space="0" w:color="auto"/>
            </w:tcBorders>
          </w:tcPr>
          <w:p w14:paraId="3EA7A0A3" w14:textId="77777777" w:rsidR="006117FE" w:rsidRPr="00B414AE" w:rsidRDefault="006117FE" w:rsidP="00EA6E03">
            <w:pPr>
              <w:pStyle w:val="TAC"/>
              <w:keepNext w:val="0"/>
              <w:keepLines w:val="0"/>
              <w:rPr>
                <w:ins w:id="324" w:author="Dan Liu/Advanced Solution Research Lab /SRC-Beijing/Engineer/Samsung Electronics" w:date="2025-05-10T01:18:00Z"/>
              </w:rPr>
            </w:pPr>
          </w:p>
        </w:tc>
        <w:tc>
          <w:tcPr>
            <w:tcW w:w="715" w:type="pct"/>
            <w:tcBorders>
              <w:bottom w:val="single" w:sz="4" w:space="0" w:color="auto"/>
            </w:tcBorders>
          </w:tcPr>
          <w:p w14:paraId="3FCA5958" w14:textId="77777777" w:rsidR="006117FE" w:rsidRPr="00B414AE" w:rsidRDefault="006117FE" w:rsidP="00EA6E03">
            <w:pPr>
              <w:pStyle w:val="TAC"/>
              <w:keepNext w:val="0"/>
              <w:keepLines w:val="0"/>
              <w:rPr>
                <w:ins w:id="325" w:author="Dan Liu/Advanced Solution Research Lab /SRC-Beijing/Engineer/Samsung Electronics" w:date="2025-05-10T01:18:00Z"/>
                <w:rFonts w:cs="v4.2.0"/>
              </w:rPr>
            </w:pPr>
            <w:ins w:id="326"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50D24D6C" w14:textId="77777777" w:rsidR="006117FE" w:rsidRPr="00B414AE" w:rsidRDefault="006117FE" w:rsidP="00EA6E03">
            <w:pPr>
              <w:pStyle w:val="TAC"/>
              <w:keepNext w:val="0"/>
              <w:keepLines w:val="0"/>
              <w:rPr>
                <w:ins w:id="327" w:author="Dan Liu/Advanced Solution Research Lab /SRC-Beijing/Engineer/Samsung Electronics" w:date="2025-05-10T01:18:00Z"/>
              </w:rPr>
            </w:pPr>
            <w:ins w:id="328" w:author="Dan Liu/Advanced Solution Research Lab /SRC-Beijing/Engineer/Samsung Electronics" w:date="2025-05-10T01:18:00Z">
              <w:r w:rsidRPr="00B414AE">
                <w:rPr>
                  <w:rFonts w:cs="v4.2.0"/>
                </w:rPr>
                <w:t>1</w:t>
              </w:r>
            </w:ins>
          </w:p>
        </w:tc>
        <w:tc>
          <w:tcPr>
            <w:tcW w:w="1232" w:type="pct"/>
            <w:gridSpan w:val="2"/>
            <w:tcBorders>
              <w:bottom w:val="single" w:sz="4" w:space="0" w:color="auto"/>
            </w:tcBorders>
          </w:tcPr>
          <w:p w14:paraId="2EF11AE0" w14:textId="77777777" w:rsidR="006117FE" w:rsidRPr="00B414AE" w:rsidRDefault="006117FE" w:rsidP="00EA6E03">
            <w:pPr>
              <w:pStyle w:val="TAC"/>
              <w:keepNext w:val="0"/>
              <w:keepLines w:val="0"/>
              <w:rPr>
                <w:ins w:id="329" w:author="Dan Liu/Advanced Solution Research Lab /SRC-Beijing/Engineer/Samsung Electronics" w:date="2025-05-10T01:18:00Z"/>
              </w:rPr>
            </w:pPr>
            <w:ins w:id="330" w:author="Dan Liu/Advanced Solution Research Lab /SRC-Beijing/Engineer/Samsung Electronics" w:date="2025-05-10T01:18:00Z">
              <w:r w:rsidRPr="00B414AE">
                <w:rPr>
                  <w:rFonts w:cs="v4.2.0"/>
                </w:rPr>
                <w:t>2</w:t>
              </w:r>
            </w:ins>
          </w:p>
        </w:tc>
      </w:tr>
      <w:tr w:rsidR="006117FE" w:rsidRPr="00B414AE" w14:paraId="351DCB83" w14:textId="77777777" w:rsidTr="00EA6E03">
        <w:trPr>
          <w:cantSplit/>
          <w:jc w:val="center"/>
          <w:ins w:id="331" w:author="Dan Liu/Advanced Solution Research Lab /SRC-Beijing/Engineer/Samsung Electronics" w:date="2025-05-10T01:18:00Z"/>
        </w:trPr>
        <w:tc>
          <w:tcPr>
            <w:tcW w:w="1466" w:type="pct"/>
            <w:gridSpan w:val="2"/>
            <w:tcBorders>
              <w:left w:val="single" w:sz="4" w:space="0" w:color="auto"/>
            </w:tcBorders>
          </w:tcPr>
          <w:p w14:paraId="1FCF1E9B" w14:textId="77777777" w:rsidR="006117FE" w:rsidRPr="00B414AE" w:rsidRDefault="006117FE" w:rsidP="00EA6E03">
            <w:pPr>
              <w:pStyle w:val="TAL"/>
              <w:keepNext w:val="0"/>
              <w:keepLines w:val="0"/>
              <w:rPr>
                <w:ins w:id="332" w:author="Dan Liu/Advanced Solution Research Lab /SRC-Beijing/Engineer/Samsung Electronics" w:date="2025-05-10T01:18:00Z"/>
              </w:rPr>
            </w:pPr>
            <w:ins w:id="333" w:author="Dan Liu/Advanced Solution Research Lab /SRC-Beijing/Engineer/Samsung Electronics" w:date="2025-05-10T01:18:00Z">
              <w:r w:rsidRPr="00B414AE">
                <w:rPr>
                  <w:bCs/>
                </w:rPr>
                <w:t>TDD</w:t>
              </w:r>
              <w:r>
                <w:rPr>
                  <w:bCs/>
                </w:rPr>
                <w:t xml:space="preserve"> </w:t>
              </w:r>
              <w:r w:rsidRPr="00B414AE">
                <w:rPr>
                  <w:bCs/>
                </w:rPr>
                <w:t>configuration</w:t>
              </w:r>
            </w:ins>
          </w:p>
        </w:tc>
        <w:tc>
          <w:tcPr>
            <w:tcW w:w="490" w:type="pct"/>
          </w:tcPr>
          <w:p w14:paraId="67D5D116" w14:textId="77777777" w:rsidR="006117FE" w:rsidRPr="00B414AE" w:rsidRDefault="006117FE" w:rsidP="00EA6E03">
            <w:pPr>
              <w:pStyle w:val="TAC"/>
              <w:keepNext w:val="0"/>
              <w:keepLines w:val="0"/>
              <w:rPr>
                <w:ins w:id="334" w:author="Dan Liu/Advanced Solution Research Lab /SRC-Beijing/Engineer/Samsung Electronics" w:date="2025-05-10T01:18:00Z"/>
                <w:rFonts w:cs="v4.2.0"/>
              </w:rPr>
            </w:pPr>
          </w:p>
        </w:tc>
        <w:tc>
          <w:tcPr>
            <w:tcW w:w="715" w:type="pct"/>
            <w:tcBorders>
              <w:bottom w:val="single" w:sz="4" w:space="0" w:color="auto"/>
            </w:tcBorders>
          </w:tcPr>
          <w:p w14:paraId="10C31C5A" w14:textId="77777777" w:rsidR="006117FE" w:rsidRPr="00B414AE" w:rsidRDefault="006117FE" w:rsidP="00EA6E03">
            <w:pPr>
              <w:pStyle w:val="TAC"/>
              <w:keepNext w:val="0"/>
              <w:keepLines w:val="0"/>
              <w:rPr>
                <w:ins w:id="335" w:author="Dan Liu/Advanced Solution Research Lab /SRC-Beijing/Engineer/Samsung Electronics" w:date="2025-05-10T01:18:00Z"/>
              </w:rPr>
            </w:pPr>
            <w:ins w:id="336"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282356A1" w14:textId="77777777" w:rsidR="006117FE" w:rsidRPr="00B414AE" w:rsidRDefault="006117FE" w:rsidP="00EA6E03">
            <w:pPr>
              <w:pStyle w:val="TAC"/>
              <w:keepNext w:val="0"/>
              <w:keepLines w:val="0"/>
              <w:rPr>
                <w:ins w:id="337" w:author="Dan Liu/Advanced Solution Research Lab /SRC-Beijing/Engineer/Samsung Electronics" w:date="2025-05-10T01:18:00Z"/>
              </w:rPr>
            </w:pPr>
            <w:ins w:id="338" w:author="Dan Liu/Advanced Solution Research Lab /SRC-Beijing/Engineer/Samsung Electronics" w:date="2025-05-10T01:18:00Z">
              <w:r w:rsidRPr="00B414AE">
                <w:t>TDDConf.3.1</w:t>
              </w:r>
            </w:ins>
          </w:p>
        </w:tc>
        <w:tc>
          <w:tcPr>
            <w:tcW w:w="1232" w:type="pct"/>
            <w:gridSpan w:val="2"/>
            <w:tcBorders>
              <w:bottom w:val="single" w:sz="4" w:space="0" w:color="auto"/>
            </w:tcBorders>
          </w:tcPr>
          <w:p w14:paraId="6EBF1F39" w14:textId="77777777" w:rsidR="006117FE" w:rsidRPr="00B414AE" w:rsidRDefault="006117FE" w:rsidP="00EA6E03">
            <w:pPr>
              <w:pStyle w:val="TAC"/>
              <w:keepNext w:val="0"/>
              <w:keepLines w:val="0"/>
              <w:rPr>
                <w:ins w:id="339" w:author="Dan Liu/Advanced Solution Research Lab /SRC-Beijing/Engineer/Samsung Electronics" w:date="2025-05-10T01:18:00Z"/>
              </w:rPr>
            </w:pPr>
            <w:ins w:id="340" w:author="Dan Liu/Advanced Solution Research Lab /SRC-Beijing/Engineer/Samsung Electronics" w:date="2025-05-10T01:18:00Z">
              <w:r w:rsidRPr="00B414AE">
                <w:t>TDDConf.3.1</w:t>
              </w:r>
            </w:ins>
          </w:p>
        </w:tc>
      </w:tr>
      <w:tr w:rsidR="006117FE" w:rsidRPr="00B414AE" w14:paraId="0D2B1BDB" w14:textId="77777777" w:rsidTr="00EA6E03">
        <w:trPr>
          <w:cantSplit/>
          <w:jc w:val="center"/>
          <w:ins w:id="341" w:author="Dan Liu/Advanced Solution Research Lab /SRC-Beijing/Engineer/Samsung Electronics" w:date="2025-05-10T01:18:00Z"/>
        </w:trPr>
        <w:tc>
          <w:tcPr>
            <w:tcW w:w="1466" w:type="pct"/>
            <w:gridSpan w:val="2"/>
            <w:tcBorders>
              <w:left w:val="single" w:sz="4" w:space="0" w:color="auto"/>
            </w:tcBorders>
          </w:tcPr>
          <w:p w14:paraId="53153987" w14:textId="77777777" w:rsidR="006117FE" w:rsidRPr="00B414AE" w:rsidRDefault="006117FE" w:rsidP="00EA6E03">
            <w:pPr>
              <w:pStyle w:val="TAL"/>
              <w:keepNext w:val="0"/>
              <w:keepLines w:val="0"/>
              <w:rPr>
                <w:ins w:id="342" w:author="Dan Liu/Advanced Solution Research Lab /SRC-Beijing/Engineer/Samsung Electronics" w:date="2025-05-10T01:18:00Z"/>
              </w:rPr>
            </w:pPr>
            <w:ins w:id="343" w:author="Dan Liu/Advanced Solution Research Lab /SRC-Beijing/Engineer/Samsung Electronics" w:date="2025-05-10T01:18:00Z">
              <w:r w:rsidRPr="00B414AE">
                <w:t>Duplex</w:t>
              </w:r>
              <w:r>
                <w:t xml:space="preserve"> </w:t>
              </w:r>
              <w:r w:rsidRPr="00B414AE">
                <w:t>mode</w:t>
              </w:r>
            </w:ins>
          </w:p>
        </w:tc>
        <w:tc>
          <w:tcPr>
            <w:tcW w:w="490" w:type="pct"/>
          </w:tcPr>
          <w:p w14:paraId="704CE12F" w14:textId="77777777" w:rsidR="006117FE" w:rsidRPr="00B414AE" w:rsidRDefault="006117FE" w:rsidP="00EA6E03">
            <w:pPr>
              <w:pStyle w:val="TAC"/>
              <w:keepNext w:val="0"/>
              <w:keepLines w:val="0"/>
              <w:rPr>
                <w:ins w:id="344" w:author="Dan Liu/Advanced Solution Research Lab /SRC-Beijing/Engineer/Samsung Electronics" w:date="2025-05-10T01:18:00Z"/>
                <w:rFonts w:cs="v4.2.0"/>
              </w:rPr>
            </w:pPr>
          </w:p>
        </w:tc>
        <w:tc>
          <w:tcPr>
            <w:tcW w:w="715" w:type="pct"/>
            <w:tcBorders>
              <w:bottom w:val="single" w:sz="4" w:space="0" w:color="auto"/>
            </w:tcBorders>
          </w:tcPr>
          <w:p w14:paraId="5067AC8D" w14:textId="77777777" w:rsidR="006117FE" w:rsidRPr="00B414AE" w:rsidRDefault="006117FE" w:rsidP="00EA6E03">
            <w:pPr>
              <w:pStyle w:val="TAC"/>
              <w:keepNext w:val="0"/>
              <w:keepLines w:val="0"/>
              <w:rPr>
                <w:ins w:id="345" w:author="Dan Liu/Advanced Solution Research Lab /SRC-Beijing/Engineer/Samsung Electronics" w:date="2025-05-10T01:18:00Z"/>
              </w:rPr>
            </w:pPr>
            <w:ins w:id="346"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34538D64" w14:textId="77777777" w:rsidR="006117FE" w:rsidRPr="00B414AE" w:rsidRDefault="006117FE" w:rsidP="00EA6E03">
            <w:pPr>
              <w:pStyle w:val="TAC"/>
              <w:keepNext w:val="0"/>
              <w:keepLines w:val="0"/>
              <w:rPr>
                <w:ins w:id="347" w:author="Dan Liu/Advanced Solution Research Lab /SRC-Beijing/Engineer/Samsung Electronics" w:date="2025-05-10T01:18:00Z"/>
              </w:rPr>
            </w:pPr>
            <w:ins w:id="348" w:author="Dan Liu/Advanced Solution Research Lab /SRC-Beijing/Engineer/Samsung Electronics" w:date="2025-05-10T01:18:00Z">
              <w:r w:rsidRPr="00B414AE">
                <w:t>TDD</w:t>
              </w:r>
            </w:ins>
          </w:p>
        </w:tc>
        <w:tc>
          <w:tcPr>
            <w:tcW w:w="1232" w:type="pct"/>
            <w:gridSpan w:val="2"/>
            <w:tcBorders>
              <w:bottom w:val="single" w:sz="4" w:space="0" w:color="auto"/>
            </w:tcBorders>
          </w:tcPr>
          <w:p w14:paraId="04640BF3" w14:textId="77777777" w:rsidR="006117FE" w:rsidRPr="00B414AE" w:rsidRDefault="006117FE" w:rsidP="00EA6E03">
            <w:pPr>
              <w:pStyle w:val="TAC"/>
              <w:keepNext w:val="0"/>
              <w:keepLines w:val="0"/>
              <w:rPr>
                <w:ins w:id="349" w:author="Dan Liu/Advanced Solution Research Lab /SRC-Beijing/Engineer/Samsung Electronics" w:date="2025-05-10T01:18:00Z"/>
              </w:rPr>
            </w:pPr>
            <w:ins w:id="350" w:author="Dan Liu/Advanced Solution Research Lab /SRC-Beijing/Engineer/Samsung Electronics" w:date="2025-05-10T01:18:00Z">
              <w:r w:rsidRPr="00B414AE">
                <w:t>TDD</w:t>
              </w:r>
            </w:ins>
          </w:p>
        </w:tc>
      </w:tr>
      <w:tr w:rsidR="006117FE" w:rsidRPr="00B414AE" w14:paraId="73B1A563" w14:textId="77777777" w:rsidTr="00EA6E03">
        <w:trPr>
          <w:cantSplit/>
          <w:jc w:val="center"/>
          <w:ins w:id="351" w:author="Dan Liu/Advanced Solution Research Lab /SRC-Beijing/Engineer/Samsung Electronics" w:date="2025-05-10T01:18:00Z"/>
        </w:trPr>
        <w:tc>
          <w:tcPr>
            <w:tcW w:w="1466" w:type="pct"/>
            <w:gridSpan w:val="2"/>
            <w:tcBorders>
              <w:left w:val="single" w:sz="4" w:space="0" w:color="auto"/>
            </w:tcBorders>
          </w:tcPr>
          <w:p w14:paraId="49D86B56" w14:textId="77777777" w:rsidR="006117FE" w:rsidRPr="00B414AE" w:rsidRDefault="006117FE" w:rsidP="00EA6E03">
            <w:pPr>
              <w:pStyle w:val="TAL"/>
              <w:keepNext w:val="0"/>
              <w:keepLines w:val="0"/>
              <w:rPr>
                <w:ins w:id="352" w:author="Dan Liu/Advanced Solution Research Lab /SRC-Beijing/Engineer/Samsung Electronics" w:date="2025-05-10T01:18:00Z"/>
              </w:rPr>
            </w:pPr>
            <w:proofErr w:type="spellStart"/>
            <w:ins w:id="353" w:author="Dan Liu/Advanced Solution Research Lab /SRC-Beijing/Engineer/Samsung Electronics" w:date="2025-05-10T01:18:00Z">
              <w:r w:rsidRPr="00B414AE">
                <w:rPr>
                  <w:bCs/>
                </w:rPr>
                <w:t>BW</w:t>
              </w:r>
              <w:r w:rsidRPr="00B414AE">
                <w:rPr>
                  <w:vertAlign w:val="subscript"/>
                </w:rPr>
                <w:t>channel</w:t>
              </w:r>
              <w:proofErr w:type="spellEnd"/>
            </w:ins>
          </w:p>
        </w:tc>
        <w:tc>
          <w:tcPr>
            <w:tcW w:w="490" w:type="pct"/>
          </w:tcPr>
          <w:p w14:paraId="0E9AA6B9" w14:textId="77777777" w:rsidR="006117FE" w:rsidRPr="00B414AE" w:rsidRDefault="006117FE" w:rsidP="00EA6E03">
            <w:pPr>
              <w:pStyle w:val="TAC"/>
              <w:keepNext w:val="0"/>
              <w:keepLines w:val="0"/>
              <w:rPr>
                <w:ins w:id="354" w:author="Dan Liu/Advanced Solution Research Lab /SRC-Beijing/Engineer/Samsung Electronics" w:date="2025-05-10T01:18:00Z"/>
              </w:rPr>
            </w:pPr>
            <w:ins w:id="355" w:author="Dan Liu/Advanced Solution Research Lab /SRC-Beijing/Engineer/Samsung Electronics" w:date="2025-05-10T01:18:00Z">
              <w:r w:rsidRPr="00B414AE">
                <w:rPr>
                  <w:rFonts w:cs="v4.2.0"/>
                </w:rPr>
                <w:t>MHz</w:t>
              </w:r>
            </w:ins>
          </w:p>
        </w:tc>
        <w:tc>
          <w:tcPr>
            <w:tcW w:w="715" w:type="pct"/>
            <w:tcBorders>
              <w:bottom w:val="single" w:sz="4" w:space="0" w:color="auto"/>
            </w:tcBorders>
          </w:tcPr>
          <w:p w14:paraId="5DFAD0EF" w14:textId="77777777" w:rsidR="006117FE" w:rsidRPr="00B414AE" w:rsidRDefault="006117FE" w:rsidP="00EA6E03">
            <w:pPr>
              <w:pStyle w:val="TAC"/>
              <w:keepNext w:val="0"/>
              <w:keepLines w:val="0"/>
              <w:rPr>
                <w:ins w:id="356" w:author="Dan Liu/Advanced Solution Research Lab /SRC-Beijing/Engineer/Samsung Electronics" w:date="2025-05-10T01:18:00Z"/>
              </w:rPr>
            </w:pPr>
            <w:ins w:id="357"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7A2E56D5" w14:textId="77777777" w:rsidR="006117FE" w:rsidRPr="00B414AE" w:rsidRDefault="006117FE" w:rsidP="00EA6E03">
            <w:pPr>
              <w:pStyle w:val="TAC"/>
              <w:keepNext w:val="0"/>
              <w:keepLines w:val="0"/>
              <w:rPr>
                <w:ins w:id="358" w:author="Dan Liu/Advanced Solution Research Lab /SRC-Beijing/Engineer/Samsung Electronics" w:date="2025-05-10T01:18:00Z"/>
                <w:szCs w:val="18"/>
              </w:rPr>
            </w:pPr>
            <w:ins w:id="359" w:author="Dan Liu/Advanced Solution Research Lab /SRC-Beijing/Engineer/Samsung Electronics" w:date="2025-05-10T01:18: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c>
          <w:tcPr>
            <w:tcW w:w="1232" w:type="pct"/>
            <w:gridSpan w:val="2"/>
            <w:tcBorders>
              <w:bottom w:val="single" w:sz="4" w:space="0" w:color="auto"/>
            </w:tcBorders>
          </w:tcPr>
          <w:p w14:paraId="5EC62CCD" w14:textId="77777777" w:rsidR="006117FE" w:rsidRPr="00B414AE" w:rsidRDefault="006117FE" w:rsidP="00EA6E03">
            <w:pPr>
              <w:pStyle w:val="TAC"/>
              <w:keepNext w:val="0"/>
              <w:keepLines w:val="0"/>
              <w:rPr>
                <w:ins w:id="360" w:author="Dan Liu/Advanced Solution Research Lab /SRC-Beijing/Engineer/Samsung Electronics" w:date="2025-05-10T01:18:00Z"/>
                <w:szCs w:val="18"/>
              </w:rPr>
            </w:pPr>
            <w:ins w:id="361" w:author="Dan Liu/Advanced Solution Research Lab /SRC-Beijing/Engineer/Samsung Electronics" w:date="2025-05-10T01:18: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r>
      <w:tr w:rsidR="006117FE" w:rsidRPr="00B414AE" w14:paraId="2CCDBA86" w14:textId="77777777" w:rsidTr="00EA6E03">
        <w:trPr>
          <w:cantSplit/>
          <w:jc w:val="center"/>
          <w:ins w:id="362" w:author="Dan Liu/Advanced Solution Research Lab /SRC-Beijing/Engineer/Samsung Electronics" w:date="2025-05-10T01:18:00Z"/>
        </w:trPr>
        <w:tc>
          <w:tcPr>
            <w:tcW w:w="1466" w:type="pct"/>
            <w:gridSpan w:val="2"/>
            <w:tcBorders>
              <w:left w:val="single" w:sz="4" w:space="0" w:color="auto"/>
            </w:tcBorders>
          </w:tcPr>
          <w:p w14:paraId="0122BCE8" w14:textId="77777777" w:rsidR="006117FE" w:rsidRPr="00B414AE" w:rsidRDefault="006117FE" w:rsidP="00EA6E03">
            <w:pPr>
              <w:pStyle w:val="TAL"/>
              <w:keepNext w:val="0"/>
              <w:keepLines w:val="0"/>
              <w:rPr>
                <w:ins w:id="363" w:author="Dan Liu/Advanced Solution Research Lab /SRC-Beijing/Engineer/Samsung Electronics" w:date="2025-05-10T01:18:00Z"/>
                <w:bCs/>
              </w:rPr>
            </w:pPr>
            <w:ins w:id="364" w:author="Dan Liu/Advanced Solution Research Lab /SRC-Beijing/Engineer/Samsung Electronics" w:date="2025-05-10T01:18:00Z">
              <w:r w:rsidRPr="00B414AE">
                <w:t>Data</w:t>
              </w:r>
              <w:r>
                <w:t xml:space="preserve"> PRB</w:t>
              </w:r>
              <w:r w:rsidRPr="00B414AE">
                <w:t>s</w:t>
              </w:r>
              <w:r>
                <w:t xml:space="preserve"> </w:t>
              </w:r>
              <w:r w:rsidRPr="00B414AE">
                <w:t>allocated</w:t>
              </w:r>
            </w:ins>
          </w:p>
        </w:tc>
        <w:tc>
          <w:tcPr>
            <w:tcW w:w="490" w:type="pct"/>
          </w:tcPr>
          <w:p w14:paraId="2CB5C029" w14:textId="77777777" w:rsidR="006117FE" w:rsidRPr="00B414AE" w:rsidRDefault="006117FE" w:rsidP="00EA6E03">
            <w:pPr>
              <w:pStyle w:val="TAC"/>
              <w:keepNext w:val="0"/>
              <w:keepLines w:val="0"/>
              <w:rPr>
                <w:ins w:id="365" w:author="Dan Liu/Advanced Solution Research Lab /SRC-Beijing/Engineer/Samsung Electronics" w:date="2025-05-10T01:18:00Z"/>
                <w:rFonts w:cs="v4.2.0"/>
              </w:rPr>
            </w:pPr>
          </w:p>
        </w:tc>
        <w:tc>
          <w:tcPr>
            <w:tcW w:w="715" w:type="pct"/>
            <w:tcBorders>
              <w:bottom w:val="single" w:sz="4" w:space="0" w:color="auto"/>
            </w:tcBorders>
            <w:vAlign w:val="center"/>
          </w:tcPr>
          <w:p w14:paraId="5399C15B" w14:textId="77777777" w:rsidR="006117FE" w:rsidRPr="00B414AE" w:rsidRDefault="006117FE" w:rsidP="00EA6E03">
            <w:pPr>
              <w:pStyle w:val="TAC"/>
              <w:keepNext w:val="0"/>
              <w:keepLines w:val="0"/>
              <w:rPr>
                <w:ins w:id="366" w:author="Dan Liu/Advanced Solution Research Lab /SRC-Beijing/Engineer/Samsung Electronics" w:date="2025-05-10T01:18:00Z"/>
              </w:rPr>
            </w:pPr>
            <w:ins w:id="367"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vAlign w:val="center"/>
          </w:tcPr>
          <w:p w14:paraId="4C9BAAF2" w14:textId="77777777" w:rsidR="006117FE" w:rsidRPr="00B414AE" w:rsidRDefault="006117FE" w:rsidP="00EA6E03">
            <w:pPr>
              <w:pStyle w:val="TAC"/>
              <w:keepNext w:val="0"/>
              <w:keepLines w:val="0"/>
              <w:rPr>
                <w:ins w:id="368" w:author="Dan Liu/Advanced Solution Research Lab /SRC-Beijing/Engineer/Samsung Electronics" w:date="2025-05-10T01:18:00Z"/>
                <w:szCs w:val="18"/>
              </w:rPr>
            </w:pPr>
            <w:ins w:id="369" w:author="Dan Liu/Advanced Solution Research Lab /SRC-Beijing/Engineer/Samsung Electronics" w:date="2025-05-10T01:18:00Z">
              <w:r w:rsidRPr="00B414AE">
                <w:t>66</w:t>
              </w:r>
            </w:ins>
          </w:p>
        </w:tc>
        <w:tc>
          <w:tcPr>
            <w:tcW w:w="1232" w:type="pct"/>
            <w:gridSpan w:val="2"/>
            <w:tcBorders>
              <w:bottom w:val="single" w:sz="4" w:space="0" w:color="auto"/>
            </w:tcBorders>
            <w:vAlign w:val="center"/>
          </w:tcPr>
          <w:p w14:paraId="0AF9D0D9" w14:textId="77777777" w:rsidR="006117FE" w:rsidRPr="00B414AE" w:rsidRDefault="006117FE" w:rsidP="00EA6E03">
            <w:pPr>
              <w:pStyle w:val="TAC"/>
              <w:keepNext w:val="0"/>
              <w:keepLines w:val="0"/>
              <w:rPr>
                <w:ins w:id="370" w:author="Dan Liu/Advanced Solution Research Lab /SRC-Beijing/Engineer/Samsung Electronics" w:date="2025-05-10T01:18:00Z"/>
                <w:szCs w:val="18"/>
              </w:rPr>
            </w:pPr>
            <w:ins w:id="371" w:author="Dan Liu/Advanced Solution Research Lab /SRC-Beijing/Engineer/Samsung Electronics" w:date="2025-05-10T01:18:00Z">
              <w:r w:rsidRPr="00B414AE">
                <w:t>66</w:t>
              </w:r>
            </w:ins>
          </w:p>
        </w:tc>
      </w:tr>
      <w:tr w:rsidR="006117FE" w:rsidRPr="00B414AE" w14:paraId="5018FBBE" w14:textId="77777777" w:rsidTr="00EA6E03">
        <w:trPr>
          <w:cantSplit/>
          <w:jc w:val="center"/>
          <w:ins w:id="372" w:author="Dan Liu/Advanced Solution Research Lab /SRC-Beijing/Engineer/Samsung Electronics" w:date="2025-05-10T01:18:00Z"/>
        </w:trPr>
        <w:tc>
          <w:tcPr>
            <w:tcW w:w="1466" w:type="pct"/>
            <w:gridSpan w:val="2"/>
            <w:tcBorders>
              <w:left w:val="single" w:sz="4" w:space="0" w:color="auto"/>
            </w:tcBorders>
          </w:tcPr>
          <w:p w14:paraId="6B79682A" w14:textId="77777777" w:rsidR="006117FE" w:rsidRPr="00B414AE" w:rsidRDefault="006117FE" w:rsidP="00EA6E03">
            <w:pPr>
              <w:pStyle w:val="TAL"/>
              <w:keepNext w:val="0"/>
              <w:keepLines w:val="0"/>
              <w:rPr>
                <w:ins w:id="373" w:author="Dan Liu/Advanced Solution Research Lab /SRC-Beijing/Engineer/Samsung Electronics" w:date="2025-05-10T01:18:00Z"/>
                <w:bCs/>
              </w:rPr>
            </w:pPr>
            <w:ins w:id="374" w:author="Dan Liu/Advanced Solution Research Lab /SRC-Beijing/Engineer/Samsung Electronics" w:date="2025-05-10T01:18:00Z">
              <w:r w:rsidRPr="00B414AE">
                <w:t>BWP</w:t>
              </w:r>
              <w:r>
                <w:t xml:space="preserve"> </w:t>
              </w:r>
              <w:r w:rsidRPr="00B414AE">
                <w:t>BW</w:t>
              </w:r>
            </w:ins>
          </w:p>
        </w:tc>
        <w:tc>
          <w:tcPr>
            <w:tcW w:w="490" w:type="pct"/>
          </w:tcPr>
          <w:p w14:paraId="2B9E0A05" w14:textId="77777777" w:rsidR="006117FE" w:rsidRPr="00B414AE" w:rsidRDefault="006117FE" w:rsidP="00EA6E03">
            <w:pPr>
              <w:pStyle w:val="TAC"/>
              <w:keepNext w:val="0"/>
              <w:keepLines w:val="0"/>
              <w:rPr>
                <w:ins w:id="375" w:author="Dan Liu/Advanced Solution Research Lab /SRC-Beijing/Engineer/Samsung Electronics" w:date="2025-05-10T01:18:00Z"/>
              </w:rPr>
            </w:pPr>
            <w:ins w:id="376" w:author="Dan Liu/Advanced Solution Research Lab /SRC-Beijing/Engineer/Samsung Electronics" w:date="2025-05-10T01:18:00Z">
              <w:r w:rsidRPr="00B414AE">
                <w:t>MHz</w:t>
              </w:r>
            </w:ins>
          </w:p>
        </w:tc>
        <w:tc>
          <w:tcPr>
            <w:tcW w:w="715" w:type="pct"/>
            <w:tcBorders>
              <w:bottom w:val="single" w:sz="4" w:space="0" w:color="auto"/>
            </w:tcBorders>
          </w:tcPr>
          <w:p w14:paraId="68F337E8" w14:textId="77777777" w:rsidR="006117FE" w:rsidRPr="00B414AE" w:rsidRDefault="006117FE" w:rsidP="00EA6E03">
            <w:pPr>
              <w:pStyle w:val="TAC"/>
              <w:keepNext w:val="0"/>
              <w:keepLines w:val="0"/>
              <w:rPr>
                <w:ins w:id="377" w:author="Dan Liu/Advanced Solution Research Lab /SRC-Beijing/Engineer/Samsung Electronics" w:date="2025-05-10T01:18:00Z"/>
              </w:rPr>
            </w:pPr>
            <w:ins w:id="378"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55B4B42B" w14:textId="77777777" w:rsidR="006117FE" w:rsidRPr="00B414AE" w:rsidRDefault="006117FE" w:rsidP="00EA6E03">
            <w:pPr>
              <w:pStyle w:val="TAC"/>
              <w:keepNext w:val="0"/>
              <w:keepLines w:val="0"/>
              <w:rPr>
                <w:ins w:id="379" w:author="Dan Liu/Advanced Solution Research Lab /SRC-Beijing/Engineer/Samsung Electronics" w:date="2025-05-10T01:18:00Z"/>
                <w:szCs w:val="18"/>
              </w:rPr>
            </w:pPr>
            <w:ins w:id="380" w:author="Dan Liu/Advanced Solution Research Lab /SRC-Beijing/Engineer/Samsung Electronics" w:date="2025-05-10T01:18: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c>
          <w:tcPr>
            <w:tcW w:w="1232" w:type="pct"/>
            <w:gridSpan w:val="2"/>
            <w:tcBorders>
              <w:bottom w:val="single" w:sz="4" w:space="0" w:color="auto"/>
            </w:tcBorders>
          </w:tcPr>
          <w:p w14:paraId="1070BD40" w14:textId="77777777" w:rsidR="006117FE" w:rsidRPr="00B414AE" w:rsidRDefault="006117FE" w:rsidP="00EA6E03">
            <w:pPr>
              <w:pStyle w:val="TAC"/>
              <w:keepNext w:val="0"/>
              <w:keepLines w:val="0"/>
              <w:rPr>
                <w:ins w:id="381" w:author="Dan Liu/Advanced Solution Research Lab /SRC-Beijing/Engineer/Samsung Electronics" w:date="2025-05-10T01:18:00Z"/>
                <w:szCs w:val="18"/>
              </w:rPr>
            </w:pPr>
            <w:ins w:id="382" w:author="Dan Liu/Advanced Solution Research Lab /SRC-Beijing/Engineer/Samsung Electronics" w:date="2025-05-10T01:18: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r>
      <w:tr w:rsidR="006117FE" w:rsidRPr="00B414AE" w14:paraId="25BFD870" w14:textId="77777777" w:rsidTr="00EA6E03">
        <w:trPr>
          <w:cantSplit/>
          <w:jc w:val="center"/>
          <w:ins w:id="383" w:author="Dan Liu/Advanced Solution Research Lab /SRC-Beijing/Engineer/Samsung Electronics" w:date="2025-05-10T01:18:00Z"/>
        </w:trPr>
        <w:tc>
          <w:tcPr>
            <w:tcW w:w="732" w:type="pct"/>
            <w:tcBorders>
              <w:left w:val="single" w:sz="4" w:space="0" w:color="auto"/>
              <w:bottom w:val="nil"/>
            </w:tcBorders>
          </w:tcPr>
          <w:p w14:paraId="697E8A67" w14:textId="77777777" w:rsidR="006117FE" w:rsidRPr="00B414AE" w:rsidRDefault="006117FE" w:rsidP="00EA6E03">
            <w:pPr>
              <w:pStyle w:val="TAL"/>
              <w:keepNext w:val="0"/>
              <w:keepLines w:val="0"/>
              <w:rPr>
                <w:ins w:id="384" w:author="Dan Liu/Advanced Solution Research Lab /SRC-Beijing/Engineer/Samsung Electronics" w:date="2025-05-10T01:18:00Z"/>
              </w:rPr>
            </w:pPr>
            <w:ins w:id="385" w:author="Dan Liu/Advanced Solution Research Lab /SRC-Beijing/Engineer/Samsung Electronics" w:date="2025-05-10T01:18:00Z">
              <w:r w:rsidRPr="00B414AE">
                <w:t>BWP</w:t>
              </w:r>
              <w:r>
                <w:t xml:space="preserve"> </w:t>
              </w:r>
              <w:r w:rsidRPr="00B414AE">
                <w:t>configuration</w:t>
              </w:r>
            </w:ins>
          </w:p>
        </w:tc>
        <w:tc>
          <w:tcPr>
            <w:tcW w:w="734" w:type="pct"/>
            <w:tcBorders>
              <w:left w:val="single" w:sz="4" w:space="0" w:color="auto"/>
            </w:tcBorders>
          </w:tcPr>
          <w:p w14:paraId="36907E37" w14:textId="77777777" w:rsidR="006117FE" w:rsidRPr="00B414AE" w:rsidRDefault="006117FE" w:rsidP="00EA6E03">
            <w:pPr>
              <w:pStyle w:val="TAL"/>
              <w:keepNext w:val="0"/>
              <w:keepLines w:val="0"/>
              <w:rPr>
                <w:ins w:id="386" w:author="Dan Liu/Advanced Solution Research Lab /SRC-Beijing/Engineer/Samsung Electronics" w:date="2025-05-10T01:18:00Z"/>
              </w:rPr>
            </w:pPr>
            <w:ins w:id="387" w:author="Dan Liu/Advanced Solution Research Lab /SRC-Beijing/Engineer/Samsung Electronics" w:date="2025-05-10T01:18:00Z">
              <w:r w:rsidRPr="00B414AE">
                <w:t>Initial</w:t>
              </w:r>
              <w:r>
                <w:t xml:space="preserve"> </w:t>
              </w:r>
              <w:r w:rsidRPr="00B414AE">
                <w:t>DL</w:t>
              </w:r>
              <w:r>
                <w:t xml:space="preserve"> </w:t>
              </w:r>
              <w:r w:rsidRPr="00B414AE">
                <w:t>BWP</w:t>
              </w:r>
            </w:ins>
          </w:p>
        </w:tc>
        <w:tc>
          <w:tcPr>
            <w:tcW w:w="490" w:type="pct"/>
            <w:tcBorders>
              <w:bottom w:val="single" w:sz="4" w:space="0" w:color="auto"/>
            </w:tcBorders>
          </w:tcPr>
          <w:p w14:paraId="6046D3ED" w14:textId="77777777" w:rsidR="006117FE" w:rsidRPr="00B414AE" w:rsidRDefault="006117FE" w:rsidP="00EA6E03">
            <w:pPr>
              <w:pStyle w:val="TAC"/>
              <w:keepNext w:val="0"/>
              <w:keepLines w:val="0"/>
              <w:rPr>
                <w:ins w:id="388" w:author="Dan Liu/Advanced Solution Research Lab /SRC-Beijing/Engineer/Samsung Electronics" w:date="2025-05-10T01:18:00Z"/>
              </w:rPr>
            </w:pPr>
          </w:p>
        </w:tc>
        <w:tc>
          <w:tcPr>
            <w:tcW w:w="715" w:type="pct"/>
            <w:tcBorders>
              <w:bottom w:val="nil"/>
            </w:tcBorders>
          </w:tcPr>
          <w:p w14:paraId="183D2409" w14:textId="77777777" w:rsidR="006117FE" w:rsidRPr="00B414AE" w:rsidRDefault="006117FE" w:rsidP="00EA6E03">
            <w:pPr>
              <w:pStyle w:val="TAC"/>
              <w:keepNext w:val="0"/>
              <w:keepLines w:val="0"/>
              <w:rPr>
                <w:ins w:id="389" w:author="Dan Liu/Advanced Solution Research Lab /SRC-Beijing/Engineer/Samsung Electronics" w:date="2025-05-10T01:18:00Z"/>
              </w:rPr>
            </w:pPr>
            <w:ins w:id="390" w:author="Dan Liu/Advanced Solution Research Lab /SRC-Beijing/Engineer/Samsung Electronics" w:date="2025-05-10T01:18:00Z">
              <w:r w:rsidRPr="00B414AE">
                <w:t>Config</w:t>
              </w:r>
              <w:r>
                <w:rPr>
                  <w:szCs w:val="18"/>
                </w:rPr>
                <w:t xml:space="preserve"> </w:t>
              </w:r>
              <w:r w:rsidRPr="00B414AE">
                <w:rPr>
                  <w:szCs w:val="18"/>
                </w:rPr>
                <w:t>1</w:t>
              </w:r>
            </w:ins>
          </w:p>
        </w:tc>
        <w:tc>
          <w:tcPr>
            <w:tcW w:w="1097" w:type="pct"/>
            <w:gridSpan w:val="2"/>
            <w:tcBorders>
              <w:bottom w:val="single" w:sz="4" w:space="0" w:color="auto"/>
            </w:tcBorders>
          </w:tcPr>
          <w:p w14:paraId="7C9C2730" w14:textId="77777777" w:rsidR="006117FE" w:rsidRPr="00B414AE" w:rsidRDefault="006117FE" w:rsidP="00EA6E03">
            <w:pPr>
              <w:pStyle w:val="TAC"/>
              <w:keepNext w:val="0"/>
              <w:keepLines w:val="0"/>
              <w:rPr>
                <w:ins w:id="391" w:author="Dan Liu/Advanced Solution Research Lab /SRC-Beijing/Engineer/Samsung Electronics" w:date="2025-05-10T01:18:00Z"/>
              </w:rPr>
            </w:pPr>
            <w:ins w:id="392" w:author="Dan Liu/Advanced Solution Research Lab /SRC-Beijing/Engineer/Samsung Electronics" w:date="2025-05-10T01:18:00Z">
              <w:r w:rsidRPr="00B414AE">
                <w:t>DLBWP.0.1</w:t>
              </w:r>
            </w:ins>
          </w:p>
        </w:tc>
        <w:tc>
          <w:tcPr>
            <w:tcW w:w="1232" w:type="pct"/>
            <w:gridSpan w:val="2"/>
            <w:tcBorders>
              <w:bottom w:val="single" w:sz="4" w:space="0" w:color="auto"/>
            </w:tcBorders>
          </w:tcPr>
          <w:p w14:paraId="0D9845F1" w14:textId="77777777" w:rsidR="006117FE" w:rsidRPr="00B414AE" w:rsidRDefault="006117FE" w:rsidP="00EA6E03">
            <w:pPr>
              <w:pStyle w:val="TAC"/>
              <w:keepNext w:val="0"/>
              <w:keepLines w:val="0"/>
              <w:rPr>
                <w:ins w:id="393" w:author="Dan Liu/Advanced Solution Research Lab /SRC-Beijing/Engineer/Samsung Electronics" w:date="2025-05-10T01:18:00Z"/>
              </w:rPr>
            </w:pPr>
            <w:ins w:id="394" w:author="Dan Liu/Advanced Solution Research Lab /SRC-Beijing/Engineer/Samsung Electronics" w:date="2025-05-10T01:18:00Z">
              <w:r w:rsidRPr="00B414AE">
                <w:t>N/A</w:t>
              </w:r>
            </w:ins>
          </w:p>
        </w:tc>
      </w:tr>
      <w:tr w:rsidR="006117FE" w:rsidRPr="00B414AE" w14:paraId="325DD4DD" w14:textId="77777777" w:rsidTr="00EA6E03">
        <w:trPr>
          <w:cantSplit/>
          <w:jc w:val="center"/>
          <w:ins w:id="395" w:author="Dan Liu/Advanced Solution Research Lab /SRC-Beijing/Engineer/Samsung Electronics" w:date="2025-05-10T01:18:00Z"/>
        </w:trPr>
        <w:tc>
          <w:tcPr>
            <w:tcW w:w="732" w:type="pct"/>
            <w:tcBorders>
              <w:top w:val="nil"/>
              <w:left w:val="single" w:sz="4" w:space="0" w:color="auto"/>
              <w:bottom w:val="nil"/>
            </w:tcBorders>
          </w:tcPr>
          <w:p w14:paraId="4BDF08C5" w14:textId="77777777" w:rsidR="006117FE" w:rsidRPr="00B414AE" w:rsidRDefault="006117FE" w:rsidP="00EA6E03">
            <w:pPr>
              <w:pStyle w:val="TAL"/>
              <w:keepNext w:val="0"/>
              <w:keepLines w:val="0"/>
              <w:rPr>
                <w:ins w:id="396" w:author="Dan Liu/Advanced Solution Research Lab /SRC-Beijing/Engineer/Samsung Electronics" w:date="2025-05-10T01:18:00Z"/>
              </w:rPr>
            </w:pPr>
          </w:p>
        </w:tc>
        <w:tc>
          <w:tcPr>
            <w:tcW w:w="734" w:type="pct"/>
            <w:tcBorders>
              <w:left w:val="single" w:sz="4" w:space="0" w:color="auto"/>
            </w:tcBorders>
          </w:tcPr>
          <w:p w14:paraId="46603D5D" w14:textId="77777777" w:rsidR="006117FE" w:rsidRPr="00B414AE" w:rsidRDefault="006117FE" w:rsidP="00EA6E03">
            <w:pPr>
              <w:pStyle w:val="TAL"/>
              <w:keepNext w:val="0"/>
              <w:keepLines w:val="0"/>
              <w:rPr>
                <w:ins w:id="397" w:author="Dan Liu/Advanced Solution Research Lab /SRC-Beijing/Engineer/Samsung Electronics" w:date="2025-05-10T01:18:00Z"/>
              </w:rPr>
            </w:pPr>
            <w:ins w:id="398" w:author="Dan Liu/Advanced Solution Research Lab /SRC-Beijing/Engineer/Samsung Electronics" w:date="2025-05-10T01:18:00Z">
              <w:r w:rsidRPr="00B414AE">
                <w:t>Initial</w:t>
              </w:r>
              <w:r>
                <w:t xml:space="preserve"> </w:t>
              </w:r>
              <w:r w:rsidRPr="00B414AE">
                <w:t>UL</w:t>
              </w:r>
              <w:r>
                <w:t xml:space="preserve"> </w:t>
              </w:r>
              <w:r w:rsidRPr="00B414AE">
                <w:t>BWP</w:t>
              </w:r>
            </w:ins>
          </w:p>
        </w:tc>
        <w:tc>
          <w:tcPr>
            <w:tcW w:w="490" w:type="pct"/>
            <w:tcBorders>
              <w:bottom w:val="single" w:sz="4" w:space="0" w:color="auto"/>
            </w:tcBorders>
          </w:tcPr>
          <w:p w14:paraId="751F03C8" w14:textId="77777777" w:rsidR="006117FE" w:rsidRPr="00B414AE" w:rsidRDefault="006117FE" w:rsidP="00EA6E03">
            <w:pPr>
              <w:pStyle w:val="TAC"/>
              <w:keepNext w:val="0"/>
              <w:keepLines w:val="0"/>
              <w:rPr>
                <w:ins w:id="399" w:author="Dan Liu/Advanced Solution Research Lab /SRC-Beijing/Engineer/Samsung Electronics" w:date="2025-05-10T01:18:00Z"/>
              </w:rPr>
            </w:pPr>
          </w:p>
        </w:tc>
        <w:tc>
          <w:tcPr>
            <w:tcW w:w="715" w:type="pct"/>
            <w:tcBorders>
              <w:top w:val="nil"/>
              <w:bottom w:val="nil"/>
            </w:tcBorders>
          </w:tcPr>
          <w:p w14:paraId="41E0F82E" w14:textId="77777777" w:rsidR="006117FE" w:rsidRPr="00B414AE" w:rsidRDefault="006117FE" w:rsidP="00EA6E03">
            <w:pPr>
              <w:pStyle w:val="TAC"/>
              <w:keepNext w:val="0"/>
              <w:keepLines w:val="0"/>
              <w:rPr>
                <w:ins w:id="400" w:author="Dan Liu/Advanced Solution Research Lab /SRC-Beijing/Engineer/Samsung Electronics" w:date="2025-05-10T01:18:00Z"/>
              </w:rPr>
            </w:pPr>
          </w:p>
        </w:tc>
        <w:tc>
          <w:tcPr>
            <w:tcW w:w="1097" w:type="pct"/>
            <w:gridSpan w:val="2"/>
            <w:tcBorders>
              <w:bottom w:val="single" w:sz="4" w:space="0" w:color="auto"/>
            </w:tcBorders>
          </w:tcPr>
          <w:p w14:paraId="6E9DE588" w14:textId="77777777" w:rsidR="006117FE" w:rsidRPr="00B414AE" w:rsidRDefault="006117FE" w:rsidP="00EA6E03">
            <w:pPr>
              <w:pStyle w:val="TAC"/>
              <w:keepNext w:val="0"/>
              <w:keepLines w:val="0"/>
              <w:rPr>
                <w:ins w:id="401" w:author="Dan Liu/Advanced Solution Research Lab /SRC-Beijing/Engineer/Samsung Electronics" w:date="2025-05-10T01:18:00Z"/>
              </w:rPr>
            </w:pPr>
            <w:ins w:id="402" w:author="Dan Liu/Advanced Solution Research Lab /SRC-Beijing/Engineer/Samsung Electronics" w:date="2025-05-10T01:18:00Z">
              <w:r w:rsidRPr="00B414AE">
                <w:t>ULBWP.0.1</w:t>
              </w:r>
            </w:ins>
          </w:p>
        </w:tc>
        <w:tc>
          <w:tcPr>
            <w:tcW w:w="1232" w:type="pct"/>
            <w:gridSpan w:val="2"/>
            <w:tcBorders>
              <w:bottom w:val="single" w:sz="4" w:space="0" w:color="auto"/>
            </w:tcBorders>
          </w:tcPr>
          <w:p w14:paraId="3A7B9708" w14:textId="77777777" w:rsidR="006117FE" w:rsidRPr="00B414AE" w:rsidRDefault="006117FE" w:rsidP="00EA6E03">
            <w:pPr>
              <w:pStyle w:val="TAC"/>
              <w:keepNext w:val="0"/>
              <w:keepLines w:val="0"/>
              <w:rPr>
                <w:ins w:id="403" w:author="Dan Liu/Advanced Solution Research Lab /SRC-Beijing/Engineer/Samsung Electronics" w:date="2025-05-10T01:18:00Z"/>
              </w:rPr>
            </w:pPr>
            <w:ins w:id="404" w:author="Dan Liu/Advanced Solution Research Lab /SRC-Beijing/Engineer/Samsung Electronics" w:date="2025-05-10T01:18:00Z">
              <w:r w:rsidRPr="00B414AE">
                <w:t>N/A</w:t>
              </w:r>
            </w:ins>
          </w:p>
        </w:tc>
      </w:tr>
      <w:tr w:rsidR="006117FE" w:rsidRPr="00B414AE" w14:paraId="0939E875" w14:textId="77777777" w:rsidTr="00EA6E03">
        <w:trPr>
          <w:cantSplit/>
          <w:jc w:val="center"/>
          <w:ins w:id="405" w:author="Dan Liu/Advanced Solution Research Lab /SRC-Beijing/Engineer/Samsung Electronics" w:date="2025-05-10T01:18:00Z"/>
        </w:trPr>
        <w:tc>
          <w:tcPr>
            <w:tcW w:w="732" w:type="pct"/>
            <w:tcBorders>
              <w:top w:val="nil"/>
              <w:left w:val="single" w:sz="4" w:space="0" w:color="auto"/>
              <w:bottom w:val="nil"/>
            </w:tcBorders>
          </w:tcPr>
          <w:p w14:paraId="54BBFCA6" w14:textId="77777777" w:rsidR="006117FE" w:rsidRPr="00B414AE" w:rsidRDefault="006117FE" w:rsidP="00EA6E03">
            <w:pPr>
              <w:pStyle w:val="TAL"/>
              <w:keepNext w:val="0"/>
              <w:keepLines w:val="0"/>
              <w:rPr>
                <w:ins w:id="406" w:author="Dan Liu/Advanced Solution Research Lab /SRC-Beijing/Engineer/Samsung Electronics" w:date="2025-05-10T01:18:00Z"/>
              </w:rPr>
            </w:pPr>
          </w:p>
        </w:tc>
        <w:tc>
          <w:tcPr>
            <w:tcW w:w="734" w:type="pct"/>
            <w:tcBorders>
              <w:left w:val="single" w:sz="4" w:space="0" w:color="auto"/>
            </w:tcBorders>
          </w:tcPr>
          <w:p w14:paraId="4AD84864" w14:textId="77777777" w:rsidR="006117FE" w:rsidRPr="00B414AE" w:rsidRDefault="006117FE" w:rsidP="00EA6E03">
            <w:pPr>
              <w:pStyle w:val="TAL"/>
              <w:keepNext w:val="0"/>
              <w:keepLines w:val="0"/>
              <w:rPr>
                <w:ins w:id="407" w:author="Dan Liu/Advanced Solution Research Lab /SRC-Beijing/Engineer/Samsung Electronics" w:date="2025-05-10T01:18:00Z"/>
              </w:rPr>
            </w:pPr>
            <w:ins w:id="408" w:author="Dan Liu/Advanced Solution Research Lab /SRC-Beijing/Engineer/Samsung Electronics" w:date="2025-05-10T01:18:00Z">
              <w:r w:rsidRPr="00B414AE">
                <w:t>Dedicated</w:t>
              </w:r>
              <w:r>
                <w:t xml:space="preserve"> </w:t>
              </w:r>
              <w:r w:rsidRPr="00B414AE">
                <w:t>DL</w:t>
              </w:r>
              <w:r>
                <w:t xml:space="preserve"> </w:t>
              </w:r>
              <w:r w:rsidRPr="00B414AE">
                <w:t>BWP</w:t>
              </w:r>
            </w:ins>
          </w:p>
        </w:tc>
        <w:tc>
          <w:tcPr>
            <w:tcW w:w="490" w:type="pct"/>
            <w:tcBorders>
              <w:bottom w:val="single" w:sz="4" w:space="0" w:color="auto"/>
            </w:tcBorders>
          </w:tcPr>
          <w:p w14:paraId="665E073B" w14:textId="77777777" w:rsidR="006117FE" w:rsidRPr="00B414AE" w:rsidRDefault="006117FE" w:rsidP="00EA6E03">
            <w:pPr>
              <w:pStyle w:val="TAC"/>
              <w:keepNext w:val="0"/>
              <w:keepLines w:val="0"/>
              <w:rPr>
                <w:ins w:id="409" w:author="Dan Liu/Advanced Solution Research Lab /SRC-Beijing/Engineer/Samsung Electronics" w:date="2025-05-10T01:18:00Z"/>
              </w:rPr>
            </w:pPr>
          </w:p>
        </w:tc>
        <w:tc>
          <w:tcPr>
            <w:tcW w:w="715" w:type="pct"/>
            <w:tcBorders>
              <w:top w:val="nil"/>
              <w:bottom w:val="nil"/>
            </w:tcBorders>
          </w:tcPr>
          <w:p w14:paraId="404859A5" w14:textId="77777777" w:rsidR="006117FE" w:rsidRPr="00B414AE" w:rsidRDefault="006117FE" w:rsidP="00EA6E03">
            <w:pPr>
              <w:pStyle w:val="TAC"/>
              <w:keepNext w:val="0"/>
              <w:keepLines w:val="0"/>
              <w:rPr>
                <w:ins w:id="410" w:author="Dan Liu/Advanced Solution Research Lab /SRC-Beijing/Engineer/Samsung Electronics" w:date="2025-05-10T01:18:00Z"/>
              </w:rPr>
            </w:pPr>
          </w:p>
        </w:tc>
        <w:tc>
          <w:tcPr>
            <w:tcW w:w="1097" w:type="pct"/>
            <w:gridSpan w:val="2"/>
            <w:tcBorders>
              <w:bottom w:val="single" w:sz="4" w:space="0" w:color="auto"/>
            </w:tcBorders>
          </w:tcPr>
          <w:p w14:paraId="32A3E868" w14:textId="77777777" w:rsidR="006117FE" w:rsidRPr="00B414AE" w:rsidRDefault="006117FE" w:rsidP="00EA6E03">
            <w:pPr>
              <w:pStyle w:val="TAC"/>
              <w:keepNext w:val="0"/>
              <w:keepLines w:val="0"/>
              <w:rPr>
                <w:ins w:id="411" w:author="Dan Liu/Advanced Solution Research Lab /SRC-Beijing/Engineer/Samsung Electronics" w:date="2025-05-10T01:18:00Z"/>
              </w:rPr>
            </w:pPr>
            <w:ins w:id="412" w:author="Dan Liu/Advanced Solution Research Lab /SRC-Beijing/Engineer/Samsung Electronics" w:date="2025-05-10T01:18:00Z">
              <w:r w:rsidRPr="00B414AE">
                <w:t>DLBWP.1.1</w:t>
              </w:r>
            </w:ins>
          </w:p>
        </w:tc>
        <w:tc>
          <w:tcPr>
            <w:tcW w:w="1232" w:type="pct"/>
            <w:gridSpan w:val="2"/>
            <w:tcBorders>
              <w:bottom w:val="single" w:sz="4" w:space="0" w:color="auto"/>
            </w:tcBorders>
          </w:tcPr>
          <w:p w14:paraId="5517B2F9" w14:textId="77777777" w:rsidR="006117FE" w:rsidRPr="00B414AE" w:rsidRDefault="006117FE" w:rsidP="00EA6E03">
            <w:pPr>
              <w:pStyle w:val="TAC"/>
              <w:keepNext w:val="0"/>
              <w:keepLines w:val="0"/>
              <w:rPr>
                <w:ins w:id="413" w:author="Dan Liu/Advanced Solution Research Lab /SRC-Beijing/Engineer/Samsung Electronics" w:date="2025-05-10T01:18:00Z"/>
              </w:rPr>
            </w:pPr>
            <w:ins w:id="414" w:author="Dan Liu/Advanced Solution Research Lab /SRC-Beijing/Engineer/Samsung Electronics" w:date="2025-05-10T01:18:00Z">
              <w:r w:rsidRPr="00B414AE">
                <w:t>N/A</w:t>
              </w:r>
            </w:ins>
          </w:p>
        </w:tc>
      </w:tr>
      <w:tr w:rsidR="006117FE" w:rsidRPr="00B414AE" w14:paraId="25AABFF5" w14:textId="77777777" w:rsidTr="00EA6E03">
        <w:trPr>
          <w:cantSplit/>
          <w:jc w:val="center"/>
          <w:ins w:id="415" w:author="Dan Liu/Advanced Solution Research Lab /SRC-Beijing/Engineer/Samsung Electronics" w:date="2025-05-10T01:18:00Z"/>
        </w:trPr>
        <w:tc>
          <w:tcPr>
            <w:tcW w:w="732" w:type="pct"/>
            <w:tcBorders>
              <w:top w:val="nil"/>
              <w:left w:val="single" w:sz="4" w:space="0" w:color="auto"/>
              <w:bottom w:val="single" w:sz="4" w:space="0" w:color="auto"/>
            </w:tcBorders>
          </w:tcPr>
          <w:p w14:paraId="0D97767F" w14:textId="77777777" w:rsidR="006117FE" w:rsidRPr="00B414AE" w:rsidRDefault="006117FE" w:rsidP="00EA6E03">
            <w:pPr>
              <w:pStyle w:val="TAL"/>
              <w:keepNext w:val="0"/>
              <w:keepLines w:val="0"/>
              <w:rPr>
                <w:ins w:id="416" w:author="Dan Liu/Advanced Solution Research Lab /SRC-Beijing/Engineer/Samsung Electronics" w:date="2025-05-10T01:18:00Z"/>
                <w:bCs/>
              </w:rPr>
            </w:pPr>
          </w:p>
        </w:tc>
        <w:tc>
          <w:tcPr>
            <w:tcW w:w="734" w:type="pct"/>
            <w:tcBorders>
              <w:left w:val="single" w:sz="4" w:space="0" w:color="auto"/>
              <w:bottom w:val="single" w:sz="4" w:space="0" w:color="auto"/>
            </w:tcBorders>
          </w:tcPr>
          <w:p w14:paraId="06A99D23" w14:textId="77777777" w:rsidR="006117FE" w:rsidRPr="00B414AE" w:rsidRDefault="006117FE" w:rsidP="00EA6E03">
            <w:pPr>
              <w:pStyle w:val="TAL"/>
              <w:keepNext w:val="0"/>
              <w:keepLines w:val="0"/>
              <w:rPr>
                <w:ins w:id="417" w:author="Dan Liu/Advanced Solution Research Lab /SRC-Beijing/Engineer/Samsung Electronics" w:date="2025-05-10T01:18:00Z"/>
                <w:bCs/>
              </w:rPr>
            </w:pPr>
            <w:ins w:id="418" w:author="Dan Liu/Advanced Solution Research Lab /SRC-Beijing/Engineer/Samsung Electronics" w:date="2025-05-10T01:18:00Z">
              <w:r w:rsidRPr="00B414AE">
                <w:rPr>
                  <w:bCs/>
                </w:rPr>
                <w:t>Dedicated</w:t>
              </w:r>
              <w:r>
                <w:rPr>
                  <w:bCs/>
                </w:rPr>
                <w:t xml:space="preserve"> </w:t>
              </w:r>
              <w:r w:rsidRPr="00B414AE">
                <w:rPr>
                  <w:bCs/>
                </w:rPr>
                <w:t>UL</w:t>
              </w:r>
              <w:r>
                <w:rPr>
                  <w:bCs/>
                </w:rPr>
                <w:t xml:space="preserve"> </w:t>
              </w:r>
              <w:r w:rsidRPr="00B414AE">
                <w:rPr>
                  <w:bCs/>
                </w:rPr>
                <w:t>BWP</w:t>
              </w:r>
            </w:ins>
          </w:p>
        </w:tc>
        <w:tc>
          <w:tcPr>
            <w:tcW w:w="490" w:type="pct"/>
            <w:tcBorders>
              <w:bottom w:val="single" w:sz="4" w:space="0" w:color="auto"/>
            </w:tcBorders>
          </w:tcPr>
          <w:p w14:paraId="33FE07A1" w14:textId="77777777" w:rsidR="006117FE" w:rsidRPr="00B414AE" w:rsidRDefault="006117FE" w:rsidP="00EA6E03">
            <w:pPr>
              <w:pStyle w:val="TAC"/>
              <w:keepNext w:val="0"/>
              <w:keepLines w:val="0"/>
              <w:rPr>
                <w:ins w:id="419" w:author="Dan Liu/Advanced Solution Research Lab /SRC-Beijing/Engineer/Samsung Electronics" w:date="2025-05-10T01:18:00Z"/>
              </w:rPr>
            </w:pPr>
          </w:p>
        </w:tc>
        <w:tc>
          <w:tcPr>
            <w:tcW w:w="715" w:type="pct"/>
            <w:tcBorders>
              <w:top w:val="nil"/>
              <w:bottom w:val="single" w:sz="4" w:space="0" w:color="auto"/>
            </w:tcBorders>
          </w:tcPr>
          <w:p w14:paraId="33778301" w14:textId="77777777" w:rsidR="006117FE" w:rsidRPr="00B414AE" w:rsidRDefault="006117FE" w:rsidP="00EA6E03">
            <w:pPr>
              <w:pStyle w:val="TAC"/>
              <w:keepNext w:val="0"/>
              <w:keepLines w:val="0"/>
              <w:rPr>
                <w:ins w:id="420" w:author="Dan Liu/Advanced Solution Research Lab /SRC-Beijing/Engineer/Samsung Electronics" w:date="2025-05-10T01:18:00Z"/>
              </w:rPr>
            </w:pPr>
          </w:p>
        </w:tc>
        <w:tc>
          <w:tcPr>
            <w:tcW w:w="1097" w:type="pct"/>
            <w:gridSpan w:val="2"/>
            <w:tcBorders>
              <w:bottom w:val="single" w:sz="4" w:space="0" w:color="auto"/>
            </w:tcBorders>
          </w:tcPr>
          <w:p w14:paraId="0AE99D33" w14:textId="77777777" w:rsidR="006117FE" w:rsidRPr="00B414AE" w:rsidRDefault="006117FE" w:rsidP="00EA6E03">
            <w:pPr>
              <w:pStyle w:val="TAC"/>
              <w:keepNext w:val="0"/>
              <w:keepLines w:val="0"/>
              <w:rPr>
                <w:ins w:id="421" w:author="Dan Liu/Advanced Solution Research Lab /SRC-Beijing/Engineer/Samsung Electronics" w:date="2025-05-10T01:18:00Z"/>
              </w:rPr>
            </w:pPr>
            <w:ins w:id="422" w:author="Dan Liu/Advanced Solution Research Lab /SRC-Beijing/Engineer/Samsung Electronics" w:date="2025-05-10T01:18:00Z">
              <w:r w:rsidRPr="00B414AE">
                <w:t>ULBWP.1.1</w:t>
              </w:r>
            </w:ins>
          </w:p>
        </w:tc>
        <w:tc>
          <w:tcPr>
            <w:tcW w:w="1232" w:type="pct"/>
            <w:gridSpan w:val="2"/>
            <w:tcBorders>
              <w:bottom w:val="single" w:sz="4" w:space="0" w:color="auto"/>
            </w:tcBorders>
          </w:tcPr>
          <w:p w14:paraId="3F406D37" w14:textId="77777777" w:rsidR="006117FE" w:rsidRPr="00B414AE" w:rsidRDefault="006117FE" w:rsidP="00EA6E03">
            <w:pPr>
              <w:pStyle w:val="TAC"/>
              <w:keepNext w:val="0"/>
              <w:keepLines w:val="0"/>
              <w:rPr>
                <w:ins w:id="423" w:author="Dan Liu/Advanced Solution Research Lab /SRC-Beijing/Engineer/Samsung Electronics" w:date="2025-05-10T01:18:00Z"/>
              </w:rPr>
            </w:pPr>
            <w:ins w:id="424" w:author="Dan Liu/Advanced Solution Research Lab /SRC-Beijing/Engineer/Samsung Electronics" w:date="2025-05-10T01:18:00Z">
              <w:r w:rsidRPr="00B414AE">
                <w:t>N/A</w:t>
              </w:r>
            </w:ins>
          </w:p>
        </w:tc>
      </w:tr>
      <w:tr w:rsidR="006117FE" w:rsidRPr="00B414AE" w14:paraId="2DB2FE2D" w14:textId="77777777" w:rsidTr="00EA6E03">
        <w:trPr>
          <w:cantSplit/>
          <w:jc w:val="center"/>
          <w:ins w:id="425"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2292DFD7" w14:textId="77777777" w:rsidR="006117FE" w:rsidRPr="00B414AE" w:rsidRDefault="006117FE" w:rsidP="00EA6E03">
            <w:pPr>
              <w:pStyle w:val="TAL"/>
              <w:keepNext w:val="0"/>
              <w:keepLines w:val="0"/>
              <w:rPr>
                <w:ins w:id="426" w:author="Dan Liu/Advanced Solution Research Lab /SRC-Beijing/Engineer/Samsung Electronics" w:date="2025-05-10T01:18:00Z"/>
              </w:rPr>
            </w:pPr>
            <w:ins w:id="427" w:author="Dan Liu/Advanced Solution Research Lab /SRC-Beijing/Engineer/Samsung Electronics" w:date="2025-05-10T01:18: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ins>
          </w:p>
        </w:tc>
        <w:tc>
          <w:tcPr>
            <w:tcW w:w="490" w:type="pct"/>
            <w:tcBorders>
              <w:bottom w:val="single" w:sz="4" w:space="0" w:color="auto"/>
            </w:tcBorders>
          </w:tcPr>
          <w:p w14:paraId="77A1F9AB" w14:textId="77777777" w:rsidR="006117FE" w:rsidRPr="00B414AE" w:rsidRDefault="006117FE" w:rsidP="00EA6E03">
            <w:pPr>
              <w:pStyle w:val="TAC"/>
              <w:keepNext w:val="0"/>
              <w:keepLines w:val="0"/>
              <w:rPr>
                <w:ins w:id="428" w:author="Dan Liu/Advanced Solution Research Lab /SRC-Beijing/Engineer/Samsung Electronics" w:date="2025-05-10T01:18:00Z"/>
              </w:rPr>
            </w:pPr>
          </w:p>
        </w:tc>
        <w:tc>
          <w:tcPr>
            <w:tcW w:w="715" w:type="pct"/>
            <w:tcBorders>
              <w:bottom w:val="single" w:sz="4" w:space="0" w:color="auto"/>
            </w:tcBorders>
          </w:tcPr>
          <w:p w14:paraId="1BF408AA" w14:textId="77777777" w:rsidR="006117FE" w:rsidRPr="00B414AE" w:rsidRDefault="006117FE" w:rsidP="00EA6E03">
            <w:pPr>
              <w:pStyle w:val="TAC"/>
              <w:keepNext w:val="0"/>
              <w:keepLines w:val="0"/>
              <w:rPr>
                <w:ins w:id="429" w:author="Dan Liu/Advanced Solution Research Lab /SRC-Beijing/Engineer/Samsung Electronics" w:date="2025-05-10T01:18:00Z"/>
              </w:rPr>
            </w:pPr>
            <w:ins w:id="430"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7BFD18D4" w14:textId="77777777" w:rsidR="006117FE" w:rsidRPr="00B414AE" w:rsidRDefault="006117FE" w:rsidP="00EA6E03">
            <w:pPr>
              <w:pStyle w:val="TAC"/>
              <w:keepNext w:val="0"/>
              <w:keepLines w:val="0"/>
              <w:rPr>
                <w:ins w:id="431" w:author="Dan Liu/Advanced Solution Research Lab /SRC-Beijing/Engineer/Samsung Electronics" w:date="2025-05-10T01:18:00Z"/>
              </w:rPr>
            </w:pPr>
          </w:p>
          <w:p w14:paraId="37AE6A43" w14:textId="77777777" w:rsidR="006117FE" w:rsidRPr="00B414AE" w:rsidRDefault="006117FE" w:rsidP="00EA6E03">
            <w:pPr>
              <w:pStyle w:val="TAC"/>
              <w:keepNext w:val="0"/>
              <w:keepLines w:val="0"/>
              <w:rPr>
                <w:ins w:id="432" w:author="Dan Liu/Advanced Solution Research Lab /SRC-Beijing/Engineer/Samsung Electronics" w:date="2025-05-10T01:18:00Z"/>
                <w:rFonts w:cs="v4.2.0"/>
              </w:rPr>
            </w:pPr>
            <w:ins w:id="433" w:author="Dan Liu/Advanced Solution Research Lab /SRC-Beijing/Engineer/Samsung Electronics" w:date="2025-05-10T01:18:00Z">
              <w:r w:rsidRPr="00B414AE">
                <w:t>OP.1</w:t>
              </w:r>
            </w:ins>
          </w:p>
        </w:tc>
        <w:tc>
          <w:tcPr>
            <w:tcW w:w="1232" w:type="pct"/>
            <w:gridSpan w:val="2"/>
            <w:tcBorders>
              <w:bottom w:val="single" w:sz="4" w:space="0" w:color="auto"/>
            </w:tcBorders>
          </w:tcPr>
          <w:p w14:paraId="392F5FE3" w14:textId="77777777" w:rsidR="006117FE" w:rsidRPr="00B414AE" w:rsidRDefault="006117FE" w:rsidP="00EA6E03">
            <w:pPr>
              <w:pStyle w:val="TAC"/>
              <w:keepNext w:val="0"/>
              <w:keepLines w:val="0"/>
              <w:rPr>
                <w:ins w:id="434" w:author="Dan Liu/Advanced Solution Research Lab /SRC-Beijing/Engineer/Samsung Electronics" w:date="2025-05-10T01:18:00Z"/>
              </w:rPr>
            </w:pPr>
          </w:p>
          <w:p w14:paraId="697E4F3E" w14:textId="77777777" w:rsidR="006117FE" w:rsidRPr="00B414AE" w:rsidRDefault="006117FE" w:rsidP="00EA6E03">
            <w:pPr>
              <w:pStyle w:val="TAC"/>
              <w:keepNext w:val="0"/>
              <w:keepLines w:val="0"/>
              <w:rPr>
                <w:ins w:id="435" w:author="Dan Liu/Advanced Solution Research Lab /SRC-Beijing/Engineer/Samsung Electronics" w:date="2025-05-10T01:18:00Z"/>
                <w:rFonts w:cs="v4.2.0"/>
              </w:rPr>
            </w:pPr>
            <w:ins w:id="436" w:author="Dan Liu/Advanced Solution Research Lab /SRC-Beijing/Engineer/Samsung Electronics" w:date="2025-05-10T01:18:00Z">
              <w:r w:rsidRPr="00B414AE">
                <w:t>OP.1</w:t>
              </w:r>
            </w:ins>
          </w:p>
        </w:tc>
      </w:tr>
      <w:tr w:rsidR="006117FE" w:rsidRPr="00B414AE" w14:paraId="2D8FDB18" w14:textId="77777777" w:rsidTr="00EA6E03">
        <w:trPr>
          <w:cantSplit/>
          <w:jc w:val="center"/>
          <w:ins w:id="437" w:author="Dan Liu/Advanced Solution Research Lab /SRC-Beijing/Engineer/Samsung Electronics" w:date="2025-05-10T01:18:00Z"/>
        </w:trPr>
        <w:tc>
          <w:tcPr>
            <w:tcW w:w="1466" w:type="pct"/>
            <w:gridSpan w:val="2"/>
            <w:tcBorders>
              <w:left w:val="single" w:sz="4" w:space="0" w:color="auto"/>
            </w:tcBorders>
          </w:tcPr>
          <w:p w14:paraId="46CDD977" w14:textId="77777777" w:rsidR="006117FE" w:rsidRPr="00B414AE" w:rsidRDefault="006117FE" w:rsidP="00EA6E03">
            <w:pPr>
              <w:pStyle w:val="TAL"/>
              <w:keepNext w:val="0"/>
              <w:keepLines w:val="0"/>
              <w:rPr>
                <w:ins w:id="438" w:author="Dan Liu/Advanced Solution Research Lab /SRC-Beijing/Engineer/Samsung Electronics" w:date="2025-05-10T01:18:00Z"/>
              </w:rPr>
            </w:pPr>
            <w:ins w:id="439" w:author="Dan Liu/Advanced Solution Research Lab /SRC-Beijing/Engineer/Samsung Electronics" w:date="2025-05-10T01:18:00Z">
              <w:r w:rsidRPr="00B414AE">
                <w:t>PDSCH</w:t>
              </w:r>
              <w:r>
                <w:t xml:space="preserve"> </w:t>
              </w:r>
              <w:r w:rsidRPr="00B414AE">
                <w:t>Reference</w:t>
              </w:r>
              <w:r>
                <w:t xml:space="preserve"> </w:t>
              </w:r>
              <w:r w:rsidRPr="00B414AE">
                <w:t>measurement</w:t>
              </w:r>
              <w:r>
                <w:t xml:space="preserve"> </w:t>
              </w:r>
              <w:r w:rsidRPr="00B414AE">
                <w:t>channel</w:t>
              </w:r>
            </w:ins>
          </w:p>
        </w:tc>
        <w:tc>
          <w:tcPr>
            <w:tcW w:w="490" w:type="pct"/>
            <w:tcBorders>
              <w:bottom w:val="single" w:sz="4" w:space="0" w:color="auto"/>
            </w:tcBorders>
          </w:tcPr>
          <w:p w14:paraId="621C9141" w14:textId="77777777" w:rsidR="006117FE" w:rsidRPr="00B414AE" w:rsidRDefault="006117FE" w:rsidP="00EA6E03">
            <w:pPr>
              <w:pStyle w:val="TAC"/>
              <w:keepNext w:val="0"/>
              <w:keepLines w:val="0"/>
              <w:rPr>
                <w:ins w:id="440" w:author="Dan Liu/Advanced Solution Research Lab /SRC-Beijing/Engineer/Samsung Electronics" w:date="2025-05-10T01:18:00Z"/>
              </w:rPr>
            </w:pPr>
          </w:p>
        </w:tc>
        <w:tc>
          <w:tcPr>
            <w:tcW w:w="715" w:type="pct"/>
            <w:tcBorders>
              <w:bottom w:val="single" w:sz="4" w:space="0" w:color="auto"/>
            </w:tcBorders>
          </w:tcPr>
          <w:p w14:paraId="7CFD6172" w14:textId="77777777" w:rsidR="006117FE" w:rsidRPr="00B414AE" w:rsidRDefault="006117FE" w:rsidP="00EA6E03">
            <w:pPr>
              <w:pStyle w:val="TAC"/>
              <w:keepNext w:val="0"/>
              <w:keepLines w:val="0"/>
              <w:rPr>
                <w:ins w:id="441" w:author="Dan Liu/Advanced Solution Research Lab /SRC-Beijing/Engineer/Samsung Electronics" w:date="2025-05-10T01:18:00Z"/>
              </w:rPr>
            </w:pPr>
            <w:ins w:id="442"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1F9055C4" w14:textId="77777777" w:rsidR="006117FE" w:rsidRPr="00B414AE" w:rsidRDefault="006117FE" w:rsidP="00EA6E03">
            <w:pPr>
              <w:pStyle w:val="TAC"/>
              <w:keepNext w:val="0"/>
              <w:keepLines w:val="0"/>
              <w:rPr>
                <w:ins w:id="443" w:author="Dan Liu/Advanced Solution Research Lab /SRC-Beijing/Engineer/Samsung Electronics" w:date="2025-05-10T01:18:00Z"/>
              </w:rPr>
            </w:pPr>
            <w:ins w:id="444" w:author="Dan Liu/Advanced Solution Research Lab /SRC-Beijing/Engineer/Samsung Electronics" w:date="2025-05-10T01:18:00Z">
              <w:r w:rsidRPr="00B414AE">
                <w:t>SR.3.1</w:t>
              </w:r>
              <w:r>
                <w:t xml:space="preserve"> </w:t>
              </w:r>
              <w:r w:rsidRPr="00B414AE">
                <w:t>TDD</w:t>
              </w:r>
            </w:ins>
          </w:p>
          <w:p w14:paraId="7F3703B6" w14:textId="77777777" w:rsidR="006117FE" w:rsidRPr="00B414AE" w:rsidRDefault="006117FE" w:rsidP="00EA6E03">
            <w:pPr>
              <w:pStyle w:val="TAC"/>
              <w:keepNext w:val="0"/>
              <w:keepLines w:val="0"/>
              <w:rPr>
                <w:ins w:id="445" w:author="Dan Liu/Advanced Solution Research Lab /SRC-Beijing/Engineer/Samsung Electronics" w:date="2025-05-10T01:18:00Z"/>
              </w:rPr>
            </w:pPr>
          </w:p>
        </w:tc>
        <w:tc>
          <w:tcPr>
            <w:tcW w:w="1232" w:type="pct"/>
            <w:gridSpan w:val="2"/>
          </w:tcPr>
          <w:p w14:paraId="7C965034" w14:textId="77777777" w:rsidR="006117FE" w:rsidRPr="00B414AE" w:rsidRDefault="006117FE" w:rsidP="00EA6E03">
            <w:pPr>
              <w:pStyle w:val="TAC"/>
              <w:keepNext w:val="0"/>
              <w:keepLines w:val="0"/>
              <w:rPr>
                <w:ins w:id="446" w:author="Dan Liu/Advanced Solution Research Lab /SRC-Beijing/Engineer/Samsung Electronics" w:date="2025-05-10T01:18:00Z"/>
              </w:rPr>
            </w:pPr>
            <w:ins w:id="447" w:author="Dan Liu/Advanced Solution Research Lab /SRC-Beijing/Engineer/Samsung Electronics" w:date="2025-05-10T01:18:00Z">
              <w:r w:rsidRPr="00B414AE">
                <w:t>-</w:t>
              </w:r>
            </w:ins>
          </w:p>
        </w:tc>
      </w:tr>
      <w:tr w:rsidR="006117FE" w:rsidRPr="00B414AE" w14:paraId="4EF27CC7" w14:textId="77777777" w:rsidTr="00EA6E03">
        <w:trPr>
          <w:cantSplit/>
          <w:jc w:val="center"/>
          <w:ins w:id="448" w:author="Dan Liu/Advanced Solution Research Lab /SRC-Beijing/Engineer/Samsung Electronics" w:date="2025-05-10T01:18:00Z"/>
        </w:trPr>
        <w:tc>
          <w:tcPr>
            <w:tcW w:w="1466" w:type="pct"/>
            <w:gridSpan w:val="2"/>
            <w:tcBorders>
              <w:left w:val="single" w:sz="4" w:space="0" w:color="auto"/>
            </w:tcBorders>
          </w:tcPr>
          <w:p w14:paraId="02D4F978" w14:textId="77777777" w:rsidR="006117FE" w:rsidRPr="00B414AE" w:rsidRDefault="006117FE" w:rsidP="00EA6E03">
            <w:pPr>
              <w:pStyle w:val="TAL"/>
              <w:keepNext w:val="0"/>
              <w:keepLines w:val="0"/>
              <w:rPr>
                <w:ins w:id="449" w:author="Dan Liu/Advanced Solution Research Lab /SRC-Beijing/Engineer/Samsung Electronics" w:date="2025-05-10T01:18:00Z"/>
                <w:rFonts w:cs="v5.0.0"/>
              </w:rPr>
            </w:pPr>
            <w:ins w:id="450" w:author="Dan Liu/Advanced Solution Research Lab /SRC-Beijing/Engineer/Samsung Electronics" w:date="2025-05-10T01:18:00Z">
              <w:r w:rsidRPr="00B414AE">
                <w:rPr>
                  <w:rFonts w:cs="v5.0.0"/>
                </w:rPr>
                <w:t>CORESET</w:t>
              </w:r>
              <w:r>
                <w:rPr>
                  <w:rFonts w:cs="v5.0.0"/>
                </w:rPr>
                <w:t xml:space="preserve"> </w:t>
              </w:r>
              <w:r w:rsidRPr="00B414AE">
                <w:rPr>
                  <w:rFonts w:cs="v5.0.0"/>
                </w:rPr>
                <w:t>Reference</w:t>
              </w:r>
              <w:r>
                <w:rPr>
                  <w:rFonts w:cs="v5.0.0"/>
                </w:rPr>
                <w:t xml:space="preserve"> </w:t>
              </w:r>
              <w:r w:rsidRPr="00B414AE">
                <w:rPr>
                  <w:rFonts w:cs="v5.0.0"/>
                </w:rPr>
                <w:t>Channel</w:t>
              </w:r>
            </w:ins>
          </w:p>
        </w:tc>
        <w:tc>
          <w:tcPr>
            <w:tcW w:w="490" w:type="pct"/>
            <w:tcBorders>
              <w:bottom w:val="single" w:sz="4" w:space="0" w:color="auto"/>
            </w:tcBorders>
          </w:tcPr>
          <w:p w14:paraId="3F732A97" w14:textId="77777777" w:rsidR="006117FE" w:rsidRPr="00B414AE" w:rsidRDefault="006117FE" w:rsidP="00EA6E03">
            <w:pPr>
              <w:pStyle w:val="TAC"/>
              <w:keepNext w:val="0"/>
              <w:keepLines w:val="0"/>
              <w:rPr>
                <w:ins w:id="451" w:author="Dan Liu/Advanced Solution Research Lab /SRC-Beijing/Engineer/Samsung Electronics" w:date="2025-05-10T01:18:00Z"/>
              </w:rPr>
            </w:pPr>
          </w:p>
        </w:tc>
        <w:tc>
          <w:tcPr>
            <w:tcW w:w="715" w:type="pct"/>
            <w:tcBorders>
              <w:bottom w:val="single" w:sz="4" w:space="0" w:color="auto"/>
            </w:tcBorders>
          </w:tcPr>
          <w:p w14:paraId="4035ACF6" w14:textId="77777777" w:rsidR="006117FE" w:rsidRPr="00B414AE" w:rsidRDefault="006117FE" w:rsidP="00EA6E03">
            <w:pPr>
              <w:pStyle w:val="TAC"/>
              <w:keepNext w:val="0"/>
              <w:keepLines w:val="0"/>
              <w:rPr>
                <w:ins w:id="452" w:author="Dan Liu/Advanced Solution Research Lab /SRC-Beijing/Engineer/Samsung Electronics" w:date="2025-05-10T01:18:00Z"/>
              </w:rPr>
            </w:pPr>
            <w:ins w:id="453"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66393C7F" w14:textId="77777777" w:rsidR="006117FE" w:rsidRPr="00B414AE" w:rsidRDefault="006117FE" w:rsidP="00EA6E03">
            <w:pPr>
              <w:pStyle w:val="TAC"/>
              <w:keepNext w:val="0"/>
              <w:keepLines w:val="0"/>
              <w:rPr>
                <w:ins w:id="454" w:author="Dan Liu/Advanced Solution Research Lab /SRC-Beijing/Engineer/Samsung Electronics" w:date="2025-05-10T01:18:00Z"/>
              </w:rPr>
            </w:pPr>
            <w:ins w:id="455" w:author="Dan Liu/Advanced Solution Research Lab /SRC-Beijing/Engineer/Samsung Electronics" w:date="2025-05-10T01:18:00Z">
              <w:r w:rsidRPr="00B414AE">
                <w:t>CR.3.1</w:t>
              </w:r>
              <w:r>
                <w:t xml:space="preserve"> </w:t>
              </w:r>
              <w:r w:rsidRPr="00B414AE">
                <w:t>TDD</w:t>
              </w:r>
            </w:ins>
          </w:p>
          <w:p w14:paraId="3CD2B9E4" w14:textId="77777777" w:rsidR="006117FE" w:rsidRPr="00B414AE" w:rsidRDefault="006117FE" w:rsidP="00EA6E03">
            <w:pPr>
              <w:pStyle w:val="TAC"/>
              <w:keepNext w:val="0"/>
              <w:keepLines w:val="0"/>
              <w:rPr>
                <w:ins w:id="456" w:author="Dan Liu/Advanced Solution Research Lab /SRC-Beijing/Engineer/Samsung Electronics" w:date="2025-05-10T01:18:00Z"/>
              </w:rPr>
            </w:pPr>
          </w:p>
        </w:tc>
        <w:tc>
          <w:tcPr>
            <w:tcW w:w="1232" w:type="pct"/>
            <w:gridSpan w:val="2"/>
          </w:tcPr>
          <w:p w14:paraId="7B322CED" w14:textId="77777777" w:rsidR="006117FE" w:rsidRPr="00B414AE" w:rsidRDefault="006117FE" w:rsidP="00EA6E03">
            <w:pPr>
              <w:pStyle w:val="TAC"/>
              <w:keepNext w:val="0"/>
              <w:keepLines w:val="0"/>
              <w:rPr>
                <w:ins w:id="457" w:author="Dan Liu/Advanced Solution Research Lab /SRC-Beijing/Engineer/Samsung Electronics" w:date="2025-05-10T01:18:00Z"/>
                <w:rFonts w:cs="v4.2.0"/>
                <w:lang w:eastAsia="zh-CN"/>
              </w:rPr>
            </w:pPr>
            <w:ins w:id="458" w:author="Dan Liu/Advanced Solution Research Lab /SRC-Beijing/Engineer/Samsung Electronics" w:date="2025-05-10T01:18:00Z">
              <w:r w:rsidRPr="00B414AE">
                <w:rPr>
                  <w:rFonts w:cs="v4.2.0"/>
                  <w:lang w:eastAsia="zh-CN"/>
                </w:rPr>
                <w:t>-</w:t>
              </w:r>
            </w:ins>
          </w:p>
        </w:tc>
      </w:tr>
      <w:tr w:rsidR="006117FE" w:rsidRPr="00B414AE" w14:paraId="54F1D881" w14:textId="77777777" w:rsidTr="00EA6E03">
        <w:trPr>
          <w:cantSplit/>
          <w:jc w:val="center"/>
          <w:ins w:id="459" w:author="Dan Liu/Advanced Solution Research Lab /SRC-Beijing/Engineer/Samsung Electronics" w:date="2025-05-10T01:18:00Z"/>
        </w:trPr>
        <w:tc>
          <w:tcPr>
            <w:tcW w:w="1466" w:type="pct"/>
            <w:gridSpan w:val="2"/>
            <w:tcBorders>
              <w:left w:val="single" w:sz="4" w:space="0" w:color="auto"/>
            </w:tcBorders>
          </w:tcPr>
          <w:p w14:paraId="47A9C1B9" w14:textId="77777777" w:rsidR="006117FE" w:rsidRPr="00B414AE" w:rsidRDefault="006117FE" w:rsidP="00EA6E03">
            <w:pPr>
              <w:pStyle w:val="TAL"/>
              <w:keepNext w:val="0"/>
              <w:keepLines w:val="0"/>
              <w:rPr>
                <w:ins w:id="460" w:author="Dan Liu/Advanced Solution Research Lab /SRC-Beijing/Engineer/Samsung Electronics" w:date="2025-05-10T01:18:00Z"/>
              </w:rPr>
            </w:pPr>
            <w:ins w:id="461" w:author="Dan Liu/Advanced Solution Research Lab /SRC-Beijing/Engineer/Samsung Electronics" w:date="2025-05-10T01:18:00Z">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A.3.11.1</w:t>
              </w:r>
              <w:r>
                <w:t xml:space="preserve"> </w:t>
              </w:r>
              <w:r w:rsidRPr="00B414AE">
                <w:t>and</w:t>
              </w:r>
              <w:r>
                <w:t xml:space="preserve"> </w:t>
              </w:r>
              <w:r w:rsidRPr="00B414AE">
                <w:t>A.3.11.2</w:t>
              </w:r>
            </w:ins>
          </w:p>
        </w:tc>
        <w:tc>
          <w:tcPr>
            <w:tcW w:w="490" w:type="pct"/>
            <w:tcBorders>
              <w:bottom w:val="single" w:sz="4" w:space="0" w:color="auto"/>
            </w:tcBorders>
          </w:tcPr>
          <w:p w14:paraId="5679B178" w14:textId="77777777" w:rsidR="006117FE" w:rsidRPr="00B414AE" w:rsidRDefault="006117FE" w:rsidP="00EA6E03">
            <w:pPr>
              <w:pStyle w:val="TAC"/>
              <w:keepNext w:val="0"/>
              <w:keepLines w:val="0"/>
              <w:rPr>
                <w:ins w:id="462" w:author="Dan Liu/Advanced Solution Research Lab /SRC-Beijing/Engineer/Samsung Electronics" w:date="2025-05-10T01:18:00Z"/>
              </w:rPr>
            </w:pPr>
          </w:p>
        </w:tc>
        <w:tc>
          <w:tcPr>
            <w:tcW w:w="715" w:type="pct"/>
            <w:tcBorders>
              <w:bottom w:val="single" w:sz="4" w:space="0" w:color="auto"/>
            </w:tcBorders>
          </w:tcPr>
          <w:p w14:paraId="159A2B94" w14:textId="77777777" w:rsidR="006117FE" w:rsidRPr="00B414AE" w:rsidRDefault="006117FE" w:rsidP="00EA6E03">
            <w:pPr>
              <w:pStyle w:val="TAC"/>
              <w:keepNext w:val="0"/>
              <w:keepLines w:val="0"/>
              <w:rPr>
                <w:ins w:id="463" w:author="Dan Liu/Advanced Solution Research Lab /SRC-Beijing/Engineer/Samsung Electronics" w:date="2025-05-10T01:18:00Z"/>
              </w:rPr>
            </w:pPr>
            <w:ins w:id="464"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56867E38" w14:textId="77777777" w:rsidR="006117FE" w:rsidRPr="00B414AE" w:rsidRDefault="006117FE" w:rsidP="00EA6E03">
            <w:pPr>
              <w:pStyle w:val="TAC"/>
              <w:keepNext w:val="0"/>
              <w:keepLines w:val="0"/>
              <w:rPr>
                <w:ins w:id="465" w:author="Dan Liu/Advanced Solution Research Lab /SRC-Beijing/Engineer/Samsung Electronics" w:date="2025-05-10T01:18:00Z"/>
                <w:rFonts w:cs="v4.2.0"/>
                <w:lang w:eastAsia="zh-CN"/>
              </w:rPr>
            </w:pPr>
            <w:ins w:id="466" w:author="Dan Liu/Advanced Solution Research Lab /SRC-Beijing/Engineer/Samsung Electronics" w:date="2025-05-10T01:18:00Z">
              <w:r w:rsidRPr="00B414AE">
                <w:t>SMTC.1</w:t>
              </w:r>
            </w:ins>
          </w:p>
        </w:tc>
        <w:tc>
          <w:tcPr>
            <w:tcW w:w="1232" w:type="pct"/>
            <w:gridSpan w:val="2"/>
            <w:tcBorders>
              <w:bottom w:val="single" w:sz="4" w:space="0" w:color="auto"/>
            </w:tcBorders>
          </w:tcPr>
          <w:p w14:paraId="00A4FFB1" w14:textId="77777777" w:rsidR="006117FE" w:rsidRPr="00B414AE" w:rsidRDefault="006117FE" w:rsidP="00EA6E03">
            <w:pPr>
              <w:pStyle w:val="TAC"/>
              <w:keepNext w:val="0"/>
              <w:keepLines w:val="0"/>
              <w:rPr>
                <w:ins w:id="467" w:author="Dan Liu/Advanced Solution Research Lab /SRC-Beijing/Engineer/Samsung Electronics" w:date="2025-05-10T01:18:00Z"/>
                <w:rFonts w:cs="v4.2.0"/>
                <w:lang w:eastAsia="zh-CN"/>
              </w:rPr>
            </w:pPr>
            <w:ins w:id="468" w:author="Dan Liu/Advanced Solution Research Lab /SRC-Beijing/Engineer/Samsung Electronics" w:date="2025-05-10T01:18:00Z">
              <w:r w:rsidRPr="00B414AE">
                <w:t>SMTC.1</w:t>
              </w:r>
            </w:ins>
          </w:p>
        </w:tc>
      </w:tr>
      <w:tr w:rsidR="006117FE" w:rsidRPr="00B414AE" w14:paraId="50B83655" w14:textId="77777777" w:rsidTr="00EA6E03">
        <w:trPr>
          <w:cantSplit/>
          <w:jc w:val="center"/>
          <w:ins w:id="469" w:author="Dan Liu/Advanced Solution Research Lab /SRC-Beijing/Engineer/Samsung Electronics" w:date="2025-05-10T01:18:00Z"/>
        </w:trPr>
        <w:tc>
          <w:tcPr>
            <w:tcW w:w="1466" w:type="pct"/>
            <w:gridSpan w:val="2"/>
            <w:tcBorders>
              <w:left w:val="single" w:sz="4" w:space="0" w:color="auto"/>
            </w:tcBorders>
          </w:tcPr>
          <w:p w14:paraId="5D0BB756" w14:textId="77777777" w:rsidR="006117FE" w:rsidRPr="00B414AE" w:rsidRDefault="006117FE" w:rsidP="00EA6E03">
            <w:pPr>
              <w:pStyle w:val="TAL"/>
              <w:keepNext w:val="0"/>
              <w:keepLines w:val="0"/>
              <w:rPr>
                <w:ins w:id="470" w:author="Dan Liu/Advanced Solution Research Lab /SRC-Beijing/Engineer/Samsung Electronics" w:date="2025-05-10T01:18:00Z"/>
              </w:rPr>
            </w:pPr>
            <w:ins w:id="471" w:author="Dan Liu/Advanced Solution Research Lab /SRC-Beijing/Engineer/Samsung Electronics" w:date="2025-05-10T01:18:00Z">
              <w:r w:rsidRPr="00B414AE">
                <w:t>PDSCH/PDCCH</w:t>
              </w:r>
              <w:r>
                <w:t xml:space="preserve"> </w:t>
              </w:r>
              <w:r w:rsidRPr="00B414AE">
                <w:t>subcarrier</w:t>
              </w:r>
              <w:r>
                <w:t xml:space="preserve"> </w:t>
              </w:r>
              <w:r w:rsidRPr="00B414AE">
                <w:t>spacing</w:t>
              </w:r>
            </w:ins>
          </w:p>
        </w:tc>
        <w:tc>
          <w:tcPr>
            <w:tcW w:w="490" w:type="pct"/>
          </w:tcPr>
          <w:p w14:paraId="258547D1" w14:textId="77777777" w:rsidR="006117FE" w:rsidRPr="00B414AE" w:rsidRDefault="006117FE" w:rsidP="00EA6E03">
            <w:pPr>
              <w:pStyle w:val="TAC"/>
              <w:keepNext w:val="0"/>
              <w:keepLines w:val="0"/>
              <w:rPr>
                <w:ins w:id="472" w:author="Dan Liu/Advanced Solution Research Lab /SRC-Beijing/Engineer/Samsung Electronics" w:date="2025-05-10T01:18:00Z"/>
              </w:rPr>
            </w:pPr>
            <w:ins w:id="473" w:author="Dan Liu/Advanced Solution Research Lab /SRC-Beijing/Engineer/Samsung Electronics" w:date="2025-05-10T01:18:00Z">
              <w:r w:rsidRPr="00B414AE">
                <w:t>kHz</w:t>
              </w:r>
            </w:ins>
          </w:p>
        </w:tc>
        <w:tc>
          <w:tcPr>
            <w:tcW w:w="715" w:type="pct"/>
            <w:tcBorders>
              <w:bottom w:val="single" w:sz="4" w:space="0" w:color="auto"/>
            </w:tcBorders>
          </w:tcPr>
          <w:p w14:paraId="0520F425" w14:textId="77777777" w:rsidR="006117FE" w:rsidRPr="00B414AE" w:rsidRDefault="006117FE" w:rsidP="00EA6E03">
            <w:pPr>
              <w:pStyle w:val="TAC"/>
              <w:keepNext w:val="0"/>
              <w:keepLines w:val="0"/>
              <w:rPr>
                <w:ins w:id="474" w:author="Dan Liu/Advanced Solution Research Lab /SRC-Beijing/Engineer/Samsung Electronics" w:date="2025-05-10T01:18:00Z"/>
              </w:rPr>
            </w:pPr>
            <w:ins w:id="475"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5C42F366" w14:textId="77777777" w:rsidR="006117FE" w:rsidRPr="00B414AE" w:rsidRDefault="006117FE" w:rsidP="00EA6E03">
            <w:pPr>
              <w:pStyle w:val="TAC"/>
              <w:keepNext w:val="0"/>
              <w:keepLines w:val="0"/>
              <w:rPr>
                <w:ins w:id="476" w:author="Dan Liu/Advanced Solution Research Lab /SRC-Beijing/Engineer/Samsung Electronics" w:date="2025-05-10T01:18:00Z"/>
              </w:rPr>
            </w:pPr>
            <w:ins w:id="477" w:author="Dan Liu/Advanced Solution Research Lab /SRC-Beijing/Engineer/Samsung Electronics" w:date="2025-05-10T01:18:00Z">
              <w:r w:rsidRPr="00B414AE">
                <w:t>120</w:t>
              </w:r>
            </w:ins>
          </w:p>
        </w:tc>
        <w:tc>
          <w:tcPr>
            <w:tcW w:w="1232" w:type="pct"/>
            <w:gridSpan w:val="2"/>
            <w:tcBorders>
              <w:bottom w:val="single" w:sz="4" w:space="0" w:color="auto"/>
            </w:tcBorders>
          </w:tcPr>
          <w:p w14:paraId="0F808698" w14:textId="77777777" w:rsidR="006117FE" w:rsidRPr="00B414AE" w:rsidRDefault="006117FE" w:rsidP="00EA6E03">
            <w:pPr>
              <w:pStyle w:val="TAC"/>
              <w:keepNext w:val="0"/>
              <w:keepLines w:val="0"/>
              <w:rPr>
                <w:ins w:id="478" w:author="Dan Liu/Advanced Solution Research Lab /SRC-Beijing/Engineer/Samsung Electronics" w:date="2025-05-10T01:18:00Z"/>
              </w:rPr>
            </w:pPr>
            <w:ins w:id="479" w:author="Dan Liu/Advanced Solution Research Lab /SRC-Beijing/Engineer/Samsung Electronics" w:date="2025-05-10T01:18:00Z">
              <w:r w:rsidRPr="00B414AE">
                <w:t>120</w:t>
              </w:r>
            </w:ins>
          </w:p>
        </w:tc>
      </w:tr>
      <w:tr w:rsidR="006117FE" w:rsidRPr="00B414AE" w14:paraId="2C1A3DBE" w14:textId="77777777" w:rsidTr="00EA6E03">
        <w:trPr>
          <w:cantSplit/>
          <w:jc w:val="center"/>
          <w:ins w:id="480" w:author="Dan Liu/Advanced Solution Research Lab /SRC-Beijing/Engineer/Samsung Electronics" w:date="2025-05-10T01:18:00Z"/>
        </w:trPr>
        <w:tc>
          <w:tcPr>
            <w:tcW w:w="1466" w:type="pct"/>
            <w:gridSpan w:val="2"/>
            <w:tcBorders>
              <w:left w:val="single" w:sz="4" w:space="0" w:color="auto"/>
            </w:tcBorders>
          </w:tcPr>
          <w:p w14:paraId="46092ECC" w14:textId="77777777" w:rsidR="006117FE" w:rsidRPr="00B414AE" w:rsidRDefault="006117FE" w:rsidP="00EA6E03">
            <w:pPr>
              <w:pStyle w:val="TAL"/>
              <w:keepNext w:val="0"/>
              <w:keepLines w:val="0"/>
              <w:rPr>
                <w:ins w:id="481" w:author="Dan Liu/Advanced Solution Research Lab /SRC-Beijing/Engineer/Samsung Electronics" w:date="2025-05-10T01:18:00Z"/>
              </w:rPr>
            </w:pPr>
            <w:ins w:id="482" w:author="Dan Liu/Advanced Solution Research Lab /SRC-Beijing/Engineer/Samsung Electronics" w:date="2025-05-10T01:18:00Z">
              <w:r w:rsidRPr="00B414AE">
                <w:rPr>
                  <w:rFonts w:cs="v5.0.0"/>
                </w:rPr>
                <w:t>TRS</w:t>
              </w:r>
              <w:r>
                <w:rPr>
                  <w:rFonts w:cs="v5.0.0"/>
                </w:rPr>
                <w:t xml:space="preserve"> </w:t>
              </w:r>
              <w:r w:rsidRPr="00B414AE">
                <w:rPr>
                  <w:rFonts w:cs="v5.0.0"/>
                </w:rPr>
                <w:t>configuration</w:t>
              </w:r>
            </w:ins>
          </w:p>
        </w:tc>
        <w:tc>
          <w:tcPr>
            <w:tcW w:w="490" w:type="pct"/>
          </w:tcPr>
          <w:p w14:paraId="695532BB" w14:textId="77777777" w:rsidR="006117FE" w:rsidRPr="00B414AE" w:rsidRDefault="006117FE" w:rsidP="00EA6E03">
            <w:pPr>
              <w:pStyle w:val="TAC"/>
              <w:keepNext w:val="0"/>
              <w:keepLines w:val="0"/>
              <w:rPr>
                <w:ins w:id="483" w:author="Dan Liu/Advanced Solution Research Lab /SRC-Beijing/Engineer/Samsung Electronics" w:date="2025-05-10T01:18:00Z"/>
              </w:rPr>
            </w:pPr>
          </w:p>
        </w:tc>
        <w:tc>
          <w:tcPr>
            <w:tcW w:w="715" w:type="pct"/>
            <w:tcBorders>
              <w:bottom w:val="single" w:sz="4" w:space="0" w:color="auto"/>
            </w:tcBorders>
          </w:tcPr>
          <w:p w14:paraId="04881BFC" w14:textId="77777777" w:rsidR="006117FE" w:rsidRPr="00B414AE" w:rsidRDefault="006117FE" w:rsidP="00EA6E03">
            <w:pPr>
              <w:pStyle w:val="TAC"/>
              <w:keepNext w:val="0"/>
              <w:keepLines w:val="0"/>
              <w:rPr>
                <w:ins w:id="484" w:author="Dan Liu/Advanced Solution Research Lab /SRC-Beijing/Engineer/Samsung Electronics" w:date="2025-05-10T01:18:00Z"/>
              </w:rPr>
            </w:pPr>
            <w:ins w:id="485"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74A6432C" w14:textId="77777777" w:rsidR="006117FE" w:rsidRPr="00B414AE" w:rsidRDefault="006117FE" w:rsidP="00EA6E03">
            <w:pPr>
              <w:pStyle w:val="TAC"/>
              <w:keepNext w:val="0"/>
              <w:keepLines w:val="0"/>
              <w:rPr>
                <w:ins w:id="486" w:author="Dan Liu/Advanced Solution Research Lab /SRC-Beijing/Engineer/Samsung Electronics" w:date="2025-05-10T01:18:00Z"/>
              </w:rPr>
            </w:pPr>
            <w:ins w:id="487" w:author="Dan Liu/Advanced Solution Research Lab /SRC-Beijing/Engineer/Samsung Electronics" w:date="2025-05-10T01:18:00Z">
              <w:r w:rsidRPr="00B414AE">
                <w:rPr>
                  <w:szCs w:val="18"/>
                </w:rPr>
                <w:t>TRS.2.1</w:t>
              </w:r>
              <w:r>
                <w:rPr>
                  <w:szCs w:val="18"/>
                </w:rPr>
                <w:t xml:space="preserve"> </w:t>
              </w:r>
              <w:r w:rsidRPr="00B414AE">
                <w:rPr>
                  <w:szCs w:val="18"/>
                </w:rPr>
                <w:t>TDD</w:t>
              </w:r>
            </w:ins>
          </w:p>
        </w:tc>
        <w:tc>
          <w:tcPr>
            <w:tcW w:w="1232" w:type="pct"/>
            <w:gridSpan w:val="2"/>
            <w:tcBorders>
              <w:bottom w:val="single" w:sz="4" w:space="0" w:color="auto"/>
            </w:tcBorders>
          </w:tcPr>
          <w:p w14:paraId="296BEAC5" w14:textId="77777777" w:rsidR="006117FE" w:rsidRPr="00B414AE" w:rsidRDefault="006117FE" w:rsidP="00EA6E03">
            <w:pPr>
              <w:pStyle w:val="TAC"/>
              <w:keepNext w:val="0"/>
              <w:keepLines w:val="0"/>
              <w:rPr>
                <w:ins w:id="488" w:author="Dan Liu/Advanced Solution Research Lab /SRC-Beijing/Engineer/Samsung Electronics" w:date="2025-05-10T01:18:00Z"/>
              </w:rPr>
            </w:pPr>
            <w:ins w:id="489" w:author="Dan Liu/Advanced Solution Research Lab /SRC-Beijing/Engineer/Samsung Electronics" w:date="2025-05-10T01:18:00Z">
              <w:r w:rsidRPr="00B414AE">
                <w:t>N/A</w:t>
              </w:r>
            </w:ins>
          </w:p>
        </w:tc>
      </w:tr>
      <w:tr w:rsidR="006117FE" w:rsidRPr="00B414AE" w14:paraId="09FDC1E2" w14:textId="77777777" w:rsidTr="00EA6E03">
        <w:trPr>
          <w:cantSplit/>
          <w:jc w:val="center"/>
          <w:ins w:id="490" w:author="Dan Liu/Advanced Solution Research Lab /SRC-Beijing/Engineer/Samsung Electronics" w:date="2025-05-10T01:18:00Z"/>
        </w:trPr>
        <w:tc>
          <w:tcPr>
            <w:tcW w:w="1466" w:type="pct"/>
            <w:gridSpan w:val="2"/>
            <w:tcBorders>
              <w:left w:val="single" w:sz="4" w:space="0" w:color="auto"/>
            </w:tcBorders>
          </w:tcPr>
          <w:p w14:paraId="05BF6204" w14:textId="77777777" w:rsidR="006117FE" w:rsidRPr="00B414AE" w:rsidRDefault="006117FE" w:rsidP="00EA6E03">
            <w:pPr>
              <w:pStyle w:val="TAL"/>
              <w:keepNext w:val="0"/>
              <w:keepLines w:val="0"/>
              <w:rPr>
                <w:ins w:id="491" w:author="Dan Liu/Advanced Solution Research Lab /SRC-Beijing/Engineer/Samsung Electronics" w:date="2025-05-10T01:18:00Z"/>
              </w:rPr>
            </w:pPr>
            <w:ins w:id="492" w:author="Dan Liu/Advanced Solution Research Lab /SRC-Beijing/Engineer/Samsung Electronics" w:date="2025-05-10T01:18:00Z">
              <w:r w:rsidRPr="00B414AE">
                <w:t>PDSCH/PDCCH</w:t>
              </w:r>
              <w:r>
                <w:t xml:space="preserve"> </w:t>
              </w:r>
              <w:r w:rsidRPr="00B414AE">
                <w:t>TCI</w:t>
              </w:r>
              <w:r>
                <w:t xml:space="preserve"> </w:t>
              </w:r>
              <w:r w:rsidRPr="00B414AE">
                <w:t>state</w:t>
              </w:r>
            </w:ins>
          </w:p>
        </w:tc>
        <w:tc>
          <w:tcPr>
            <w:tcW w:w="490" w:type="pct"/>
          </w:tcPr>
          <w:p w14:paraId="1A1FEB94" w14:textId="77777777" w:rsidR="006117FE" w:rsidRPr="00B414AE" w:rsidRDefault="006117FE" w:rsidP="00EA6E03">
            <w:pPr>
              <w:pStyle w:val="TAC"/>
              <w:keepNext w:val="0"/>
              <w:keepLines w:val="0"/>
              <w:rPr>
                <w:ins w:id="493" w:author="Dan Liu/Advanced Solution Research Lab /SRC-Beijing/Engineer/Samsung Electronics" w:date="2025-05-10T01:18:00Z"/>
              </w:rPr>
            </w:pPr>
          </w:p>
        </w:tc>
        <w:tc>
          <w:tcPr>
            <w:tcW w:w="715" w:type="pct"/>
            <w:tcBorders>
              <w:bottom w:val="single" w:sz="4" w:space="0" w:color="auto"/>
            </w:tcBorders>
          </w:tcPr>
          <w:p w14:paraId="559D421D" w14:textId="77777777" w:rsidR="006117FE" w:rsidRPr="00B414AE" w:rsidRDefault="006117FE" w:rsidP="00EA6E03">
            <w:pPr>
              <w:pStyle w:val="TAC"/>
              <w:keepNext w:val="0"/>
              <w:keepLines w:val="0"/>
              <w:rPr>
                <w:ins w:id="494" w:author="Dan Liu/Advanced Solution Research Lab /SRC-Beijing/Engineer/Samsung Electronics" w:date="2025-05-10T01:18:00Z"/>
              </w:rPr>
            </w:pPr>
            <w:ins w:id="495" w:author="Dan Liu/Advanced Solution Research Lab /SRC-Beijing/Engineer/Samsung Electronics" w:date="2025-05-10T01:18:00Z">
              <w:r w:rsidRPr="00B414AE">
                <w:t>Config</w:t>
              </w:r>
              <w:r>
                <w:t xml:space="preserve"> </w:t>
              </w:r>
              <w:r w:rsidRPr="00B414AE">
                <w:t>1</w:t>
              </w:r>
            </w:ins>
          </w:p>
        </w:tc>
        <w:tc>
          <w:tcPr>
            <w:tcW w:w="1097" w:type="pct"/>
            <w:gridSpan w:val="2"/>
            <w:tcBorders>
              <w:bottom w:val="single" w:sz="4" w:space="0" w:color="auto"/>
            </w:tcBorders>
          </w:tcPr>
          <w:p w14:paraId="0CFE38F7" w14:textId="77777777" w:rsidR="006117FE" w:rsidRPr="00B414AE" w:rsidRDefault="006117FE" w:rsidP="00EA6E03">
            <w:pPr>
              <w:pStyle w:val="TAC"/>
              <w:keepNext w:val="0"/>
              <w:keepLines w:val="0"/>
              <w:rPr>
                <w:ins w:id="496" w:author="Dan Liu/Advanced Solution Research Lab /SRC-Beijing/Engineer/Samsung Electronics" w:date="2025-05-10T01:18:00Z"/>
              </w:rPr>
            </w:pPr>
            <w:ins w:id="497" w:author="Dan Liu/Advanced Solution Research Lab /SRC-Beijing/Engineer/Samsung Electronics" w:date="2025-05-10T01:18:00Z">
              <w:r w:rsidRPr="00B414AE">
                <w:t>TCI.State.2</w:t>
              </w:r>
            </w:ins>
          </w:p>
        </w:tc>
        <w:tc>
          <w:tcPr>
            <w:tcW w:w="1232" w:type="pct"/>
            <w:gridSpan w:val="2"/>
            <w:tcBorders>
              <w:bottom w:val="single" w:sz="4" w:space="0" w:color="auto"/>
            </w:tcBorders>
          </w:tcPr>
          <w:p w14:paraId="0FDC1AD3" w14:textId="77777777" w:rsidR="006117FE" w:rsidRPr="00B414AE" w:rsidRDefault="006117FE" w:rsidP="00EA6E03">
            <w:pPr>
              <w:pStyle w:val="TAC"/>
              <w:keepNext w:val="0"/>
              <w:keepLines w:val="0"/>
              <w:rPr>
                <w:ins w:id="498" w:author="Dan Liu/Advanced Solution Research Lab /SRC-Beijing/Engineer/Samsung Electronics" w:date="2025-05-10T01:18:00Z"/>
              </w:rPr>
            </w:pPr>
            <w:ins w:id="499" w:author="Dan Liu/Advanced Solution Research Lab /SRC-Beijing/Engineer/Samsung Electronics" w:date="2025-05-10T01:18:00Z">
              <w:r w:rsidRPr="00B414AE">
                <w:t>N/A</w:t>
              </w:r>
            </w:ins>
          </w:p>
        </w:tc>
      </w:tr>
      <w:tr w:rsidR="006117FE" w:rsidRPr="00B414AE" w14:paraId="19AC7AD6" w14:textId="77777777" w:rsidTr="00EA6E03">
        <w:trPr>
          <w:cantSplit/>
          <w:jc w:val="center"/>
          <w:ins w:id="500"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6703BB8A" w14:textId="77777777" w:rsidR="006117FE" w:rsidRPr="00B414AE" w:rsidRDefault="006117FE" w:rsidP="00EA6E03">
            <w:pPr>
              <w:pStyle w:val="TAL"/>
              <w:keepNext w:val="0"/>
              <w:keepLines w:val="0"/>
              <w:rPr>
                <w:ins w:id="501" w:author="Dan Liu/Advanced Solution Research Lab /SRC-Beijing/Engineer/Samsung Electronics" w:date="2025-05-10T01:18:00Z"/>
              </w:rPr>
            </w:pPr>
            <w:ins w:id="502" w:author="Dan Liu/Advanced Solution Research Lab /SRC-Beijing/Engineer/Samsung Electronics" w:date="2025-05-10T01:18: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153E7F11" w14:textId="77777777" w:rsidR="006117FE" w:rsidRPr="00B414AE" w:rsidRDefault="006117FE" w:rsidP="00EA6E03">
            <w:pPr>
              <w:pStyle w:val="TAC"/>
              <w:keepNext w:val="0"/>
              <w:keepLines w:val="0"/>
              <w:rPr>
                <w:ins w:id="503" w:author="Dan Liu/Advanced Solution Research Lab /SRC-Beijing/Engineer/Samsung Electronics" w:date="2025-05-10T01:18:00Z"/>
              </w:rPr>
            </w:pPr>
          </w:p>
        </w:tc>
        <w:tc>
          <w:tcPr>
            <w:tcW w:w="715" w:type="pct"/>
            <w:tcBorders>
              <w:bottom w:val="nil"/>
            </w:tcBorders>
          </w:tcPr>
          <w:p w14:paraId="199D722A" w14:textId="77777777" w:rsidR="006117FE" w:rsidRPr="00B414AE" w:rsidRDefault="006117FE" w:rsidP="00EA6E03">
            <w:pPr>
              <w:pStyle w:val="TAC"/>
              <w:keepNext w:val="0"/>
              <w:keepLines w:val="0"/>
              <w:rPr>
                <w:ins w:id="504" w:author="Dan Liu/Advanced Solution Research Lab /SRC-Beijing/Engineer/Samsung Electronics" w:date="2025-05-10T01:18:00Z"/>
              </w:rPr>
            </w:pPr>
          </w:p>
        </w:tc>
        <w:tc>
          <w:tcPr>
            <w:tcW w:w="1097" w:type="pct"/>
            <w:gridSpan w:val="2"/>
            <w:tcBorders>
              <w:bottom w:val="nil"/>
            </w:tcBorders>
          </w:tcPr>
          <w:p w14:paraId="48317792" w14:textId="77777777" w:rsidR="006117FE" w:rsidRPr="00B414AE" w:rsidRDefault="006117FE" w:rsidP="00EA6E03">
            <w:pPr>
              <w:pStyle w:val="TAC"/>
              <w:keepNext w:val="0"/>
              <w:keepLines w:val="0"/>
              <w:rPr>
                <w:ins w:id="505" w:author="Dan Liu/Advanced Solution Research Lab /SRC-Beijing/Engineer/Samsung Electronics" w:date="2025-05-10T01:18:00Z"/>
                <w:rFonts w:cs="v4.2.0"/>
              </w:rPr>
            </w:pPr>
          </w:p>
        </w:tc>
        <w:tc>
          <w:tcPr>
            <w:tcW w:w="1232" w:type="pct"/>
            <w:gridSpan w:val="2"/>
            <w:tcBorders>
              <w:bottom w:val="nil"/>
            </w:tcBorders>
          </w:tcPr>
          <w:p w14:paraId="2CC4EC5D" w14:textId="77777777" w:rsidR="006117FE" w:rsidRPr="00B414AE" w:rsidRDefault="006117FE" w:rsidP="00EA6E03">
            <w:pPr>
              <w:pStyle w:val="TAC"/>
              <w:keepNext w:val="0"/>
              <w:keepLines w:val="0"/>
              <w:rPr>
                <w:ins w:id="506" w:author="Dan Liu/Advanced Solution Research Lab /SRC-Beijing/Engineer/Samsung Electronics" w:date="2025-05-10T01:18:00Z"/>
              </w:rPr>
            </w:pPr>
          </w:p>
        </w:tc>
      </w:tr>
      <w:tr w:rsidR="006117FE" w:rsidRPr="00B414AE" w14:paraId="0AB1FEA2" w14:textId="77777777" w:rsidTr="00EA6E03">
        <w:trPr>
          <w:cantSplit/>
          <w:jc w:val="center"/>
          <w:ins w:id="507"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08F12F6C" w14:textId="77777777" w:rsidR="006117FE" w:rsidRPr="00B414AE" w:rsidRDefault="006117FE" w:rsidP="00EA6E03">
            <w:pPr>
              <w:pStyle w:val="TAL"/>
              <w:keepNext w:val="0"/>
              <w:keepLines w:val="0"/>
              <w:rPr>
                <w:ins w:id="508" w:author="Dan Liu/Advanced Solution Research Lab /SRC-Beijing/Engineer/Samsung Electronics" w:date="2025-05-10T01:18:00Z"/>
              </w:rPr>
            </w:pPr>
            <w:ins w:id="509" w:author="Dan Liu/Advanced Solution Research Lab /SRC-Beijing/Engineer/Samsung Electronics" w:date="2025-05-10T01:18: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27B5073F" w14:textId="77777777" w:rsidR="006117FE" w:rsidRPr="00B414AE" w:rsidRDefault="006117FE" w:rsidP="00EA6E03">
            <w:pPr>
              <w:pStyle w:val="TAC"/>
              <w:keepNext w:val="0"/>
              <w:keepLines w:val="0"/>
              <w:rPr>
                <w:ins w:id="510" w:author="Dan Liu/Advanced Solution Research Lab /SRC-Beijing/Engineer/Samsung Electronics" w:date="2025-05-10T01:18:00Z"/>
              </w:rPr>
            </w:pPr>
          </w:p>
        </w:tc>
        <w:tc>
          <w:tcPr>
            <w:tcW w:w="715" w:type="pct"/>
            <w:tcBorders>
              <w:top w:val="nil"/>
              <w:bottom w:val="nil"/>
            </w:tcBorders>
          </w:tcPr>
          <w:p w14:paraId="66E3BA86" w14:textId="77777777" w:rsidR="006117FE" w:rsidRPr="00B414AE" w:rsidRDefault="006117FE" w:rsidP="00EA6E03">
            <w:pPr>
              <w:pStyle w:val="TAC"/>
              <w:keepNext w:val="0"/>
              <w:keepLines w:val="0"/>
              <w:rPr>
                <w:ins w:id="511" w:author="Dan Liu/Advanced Solution Research Lab /SRC-Beijing/Engineer/Samsung Electronics" w:date="2025-05-10T01:18:00Z"/>
              </w:rPr>
            </w:pPr>
          </w:p>
        </w:tc>
        <w:tc>
          <w:tcPr>
            <w:tcW w:w="1097" w:type="pct"/>
            <w:gridSpan w:val="2"/>
            <w:tcBorders>
              <w:top w:val="nil"/>
              <w:bottom w:val="nil"/>
            </w:tcBorders>
          </w:tcPr>
          <w:p w14:paraId="4977A130" w14:textId="77777777" w:rsidR="006117FE" w:rsidRPr="00B414AE" w:rsidRDefault="006117FE" w:rsidP="00EA6E03">
            <w:pPr>
              <w:pStyle w:val="TAC"/>
              <w:keepNext w:val="0"/>
              <w:keepLines w:val="0"/>
              <w:rPr>
                <w:ins w:id="512" w:author="Dan Liu/Advanced Solution Research Lab /SRC-Beijing/Engineer/Samsung Electronics" w:date="2025-05-10T01:18:00Z"/>
                <w:rFonts w:cs="v4.2.0"/>
              </w:rPr>
            </w:pPr>
          </w:p>
        </w:tc>
        <w:tc>
          <w:tcPr>
            <w:tcW w:w="1232" w:type="pct"/>
            <w:gridSpan w:val="2"/>
            <w:tcBorders>
              <w:top w:val="nil"/>
              <w:bottom w:val="nil"/>
            </w:tcBorders>
          </w:tcPr>
          <w:p w14:paraId="0D6F879B" w14:textId="77777777" w:rsidR="006117FE" w:rsidRPr="00B414AE" w:rsidRDefault="006117FE" w:rsidP="00EA6E03">
            <w:pPr>
              <w:pStyle w:val="TAC"/>
              <w:keepNext w:val="0"/>
              <w:keepLines w:val="0"/>
              <w:rPr>
                <w:ins w:id="513" w:author="Dan Liu/Advanced Solution Research Lab /SRC-Beijing/Engineer/Samsung Electronics" w:date="2025-05-10T01:18:00Z"/>
              </w:rPr>
            </w:pPr>
          </w:p>
        </w:tc>
      </w:tr>
      <w:tr w:rsidR="006117FE" w:rsidRPr="00B414AE" w14:paraId="3E172FEC" w14:textId="77777777" w:rsidTr="00EA6E03">
        <w:trPr>
          <w:cantSplit/>
          <w:jc w:val="center"/>
          <w:ins w:id="514"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69823E9A" w14:textId="77777777" w:rsidR="006117FE" w:rsidRPr="00B414AE" w:rsidRDefault="006117FE" w:rsidP="00EA6E03">
            <w:pPr>
              <w:pStyle w:val="TAL"/>
              <w:keepNext w:val="0"/>
              <w:keepLines w:val="0"/>
              <w:rPr>
                <w:ins w:id="515" w:author="Dan Liu/Advanced Solution Research Lab /SRC-Beijing/Engineer/Samsung Electronics" w:date="2025-05-10T01:18:00Z"/>
              </w:rPr>
            </w:pPr>
            <w:ins w:id="516" w:author="Dan Liu/Advanced Solution Research Lab /SRC-Beijing/Engineer/Samsung Electronics" w:date="2025-05-10T01:18: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490" w:type="pct"/>
            <w:tcBorders>
              <w:bottom w:val="single" w:sz="4" w:space="0" w:color="auto"/>
            </w:tcBorders>
          </w:tcPr>
          <w:p w14:paraId="44A88B29" w14:textId="77777777" w:rsidR="006117FE" w:rsidRPr="00B414AE" w:rsidRDefault="006117FE" w:rsidP="00EA6E03">
            <w:pPr>
              <w:pStyle w:val="TAC"/>
              <w:keepNext w:val="0"/>
              <w:keepLines w:val="0"/>
              <w:rPr>
                <w:ins w:id="517" w:author="Dan Liu/Advanced Solution Research Lab /SRC-Beijing/Engineer/Samsung Electronics" w:date="2025-05-10T01:18:00Z"/>
              </w:rPr>
            </w:pPr>
          </w:p>
        </w:tc>
        <w:tc>
          <w:tcPr>
            <w:tcW w:w="715" w:type="pct"/>
            <w:tcBorders>
              <w:top w:val="nil"/>
              <w:bottom w:val="nil"/>
            </w:tcBorders>
          </w:tcPr>
          <w:p w14:paraId="10EF8F58" w14:textId="77777777" w:rsidR="006117FE" w:rsidRPr="00B414AE" w:rsidRDefault="006117FE" w:rsidP="00EA6E03">
            <w:pPr>
              <w:pStyle w:val="TAC"/>
              <w:keepNext w:val="0"/>
              <w:keepLines w:val="0"/>
              <w:rPr>
                <w:ins w:id="518" w:author="Dan Liu/Advanced Solution Research Lab /SRC-Beijing/Engineer/Samsung Electronics" w:date="2025-05-10T01:18:00Z"/>
              </w:rPr>
            </w:pPr>
          </w:p>
        </w:tc>
        <w:tc>
          <w:tcPr>
            <w:tcW w:w="1097" w:type="pct"/>
            <w:gridSpan w:val="2"/>
            <w:tcBorders>
              <w:top w:val="nil"/>
              <w:bottom w:val="nil"/>
            </w:tcBorders>
          </w:tcPr>
          <w:p w14:paraId="515AE894" w14:textId="77777777" w:rsidR="006117FE" w:rsidRPr="00B414AE" w:rsidRDefault="006117FE" w:rsidP="00EA6E03">
            <w:pPr>
              <w:pStyle w:val="TAC"/>
              <w:keepNext w:val="0"/>
              <w:keepLines w:val="0"/>
              <w:rPr>
                <w:ins w:id="519" w:author="Dan Liu/Advanced Solution Research Lab /SRC-Beijing/Engineer/Samsung Electronics" w:date="2025-05-10T01:18:00Z"/>
                <w:rFonts w:cs="v4.2.0"/>
              </w:rPr>
            </w:pPr>
          </w:p>
        </w:tc>
        <w:tc>
          <w:tcPr>
            <w:tcW w:w="1232" w:type="pct"/>
            <w:gridSpan w:val="2"/>
            <w:tcBorders>
              <w:top w:val="nil"/>
              <w:bottom w:val="nil"/>
            </w:tcBorders>
          </w:tcPr>
          <w:p w14:paraId="279945CA" w14:textId="77777777" w:rsidR="006117FE" w:rsidRPr="00B414AE" w:rsidRDefault="006117FE" w:rsidP="00EA6E03">
            <w:pPr>
              <w:pStyle w:val="TAC"/>
              <w:keepNext w:val="0"/>
              <w:keepLines w:val="0"/>
              <w:rPr>
                <w:ins w:id="520" w:author="Dan Liu/Advanced Solution Research Lab /SRC-Beijing/Engineer/Samsung Electronics" w:date="2025-05-10T01:18:00Z"/>
              </w:rPr>
            </w:pPr>
          </w:p>
        </w:tc>
      </w:tr>
      <w:tr w:rsidR="006117FE" w:rsidRPr="00B414AE" w14:paraId="208F0D32" w14:textId="77777777" w:rsidTr="00EA6E03">
        <w:trPr>
          <w:cantSplit/>
          <w:jc w:val="center"/>
          <w:ins w:id="521"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1A964CE6" w14:textId="77777777" w:rsidR="006117FE" w:rsidRPr="00B414AE" w:rsidRDefault="006117FE" w:rsidP="00EA6E03">
            <w:pPr>
              <w:pStyle w:val="TAL"/>
              <w:keepNext w:val="0"/>
              <w:keepLines w:val="0"/>
              <w:rPr>
                <w:ins w:id="522" w:author="Dan Liu/Advanced Solution Research Lab /SRC-Beijing/Engineer/Samsung Electronics" w:date="2025-05-10T01:18:00Z"/>
              </w:rPr>
            </w:pPr>
            <w:ins w:id="523" w:author="Dan Liu/Advanced Solution Research Lab /SRC-Beijing/Engineer/Samsung Electronics" w:date="2025-05-10T01:18: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1310D711" w14:textId="77777777" w:rsidR="006117FE" w:rsidRPr="00B414AE" w:rsidRDefault="006117FE" w:rsidP="00EA6E03">
            <w:pPr>
              <w:pStyle w:val="TAC"/>
              <w:keepNext w:val="0"/>
              <w:keepLines w:val="0"/>
              <w:rPr>
                <w:ins w:id="524" w:author="Dan Liu/Advanced Solution Research Lab /SRC-Beijing/Engineer/Samsung Electronics" w:date="2025-05-10T01:18:00Z"/>
              </w:rPr>
            </w:pPr>
          </w:p>
        </w:tc>
        <w:tc>
          <w:tcPr>
            <w:tcW w:w="715" w:type="pct"/>
            <w:tcBorders>
              <w:top w:val="nil"/>
              <w:bottom w:val="nil"/>
            </w:tcBorders>
          </w:tcPr>
          <w:p w14:paraId="081773E8" w14:textId="77777777" w:rsidR="006117FE" w:rsidRPr="00B414AE" w:rsidRDefault="006117FE" w:rsidP="00EA6E03">
            <w:pPr>
              <w:pStyle w:val="TAC"/>
              <w:keepNext w:val="0"/>
              <w:keepLines w:val="0"/>
              <w:rPr>
                <w:ins w:id="525" w:author="Dan Liu/Advanced Solution Research Lab /SRC-Beijing/Engineer/Samsung Electronics" w:date="2025-05-10T01:18:00Z"/>
              </w:rPr>
            </w:pPr>
          </w:p>
        </w:tc>
        <w:tc>
          <w:tcPr>
            <w:tcW w:w="1097" w:type="pct"/>
            <w:gridSpan w:val="2"/>
            <w:tcBorders>
              <w:top w:val="nil"/>
              <w:bottom w:val="nil"/>
            </w:tcBorders>
          </w:tcPr>
          <w:p w14:paraId="06C63EC3" w14:textId="77777777" w:rsidR="006117FE" w:rsidRPr="00B414AE" w:rsidRDefault="006117FE" w:rsidP="00EA6E03">
            <w:pPr>
              <w:pStyle w:val="TAC"/>
              <w:keepNext w:val="0"/>
              <w:keepLines w:val="0"/>
              <w:rPr>
                <w:ins w:id="526" w:author="Dan Liu/Advanced Solution Research Lab /SRC-Beijing/Engineer/Samsung Electronics" w:date="2025-05-10T01:18:00Z"/>
                <w:rFonts w:cs="v4.2.0"/>
              </w:rPr>
            </w:pPr>
          </w:p>
        </w:tc>
        <w:tc>
          <w:tcPr>
            <w:tcW w:w="1232" w:type="pct"/>
            <w:gridSpan w:val="2"/>
            <w:tcBorders>
              <w:top w:val="nil"/>
              <w:bottom w:val="nil"/>
            </w:tcBorders>
          </w:tcPr>
          <w:p w14:paraId="7E626A25" w14:textId="77777777" w:rsidR="006117FE" w:rsidRPr="00B414AE" w:rsidRDefault="006117FE" w:rsidP="00EA6E03">
            <w:pPr>
              <w:pStyle w:val="TAC"/>
              <w:keepNext w:val="0"/>
              <w:keepLines w:val="0"/>
              <w:rPr>
                <w:ins w:id="527" w:author="Dan Liu/Advanced Solution Research Lab /SRC-Beijing/Engineer/Samsung Electronics" w:date="2025-05-10T01:18:00Z"/>
              </w:rPr>
            </w:pPr>
          </w:p>
        </w:tc>
      </w:tr>
      <w:tr w:rsidR="006117FE" w:rsidRPr="00B414AE" w14:paraId="0D842F58" w14:textId="77777777" w:rsidTr="00EA6E03">
        <w:trPr>
          <w:cantSplit/>
          <w:jc w:val="center"/>
          <w:ins w:id="528"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2AFA0577" w14:textId="77777777" w:rsidR="006117FE" w:rsidRPr="00B414AE" w:rsidRDefault="006117FE" w:rsidP="00EA6E03">
            <w:pPr>
              <w:pStyle w:val="TAL"/>
              <w:keepNext w:val="0"/>
              <w:keepLines w:val="0"/>
              <w:rPr>
                <w:ins w:id="529" w:author="Dan Liu/Advanced Solution Research Lab /SRC-Beijing/Engineer/Samsung Electronics" w:date="2025-05-10T01:18:00Z"/>
              </w:rPr>
            </w:pPr>
            <w:ins w:id="530" w:author="Dan Liu/Advanced Solution Research Lab /SRC-Beijing/Engineer/Samsung Electronics" w:date="2025-05-10T01:18: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490" w:type="pct"/>
            <w:tcBorders>
              <w:bottom w:val="single" w:sz="4" w:space="0" w:color="auto"/>
            </w:tcBorders>
          </w:tcPr>
          <w:p w14:paraId="54B078F3" w14:textId="77777777" w:rsidR="006117FE" w:rsidRPr="00B414AE" w:rsidRDefault="006117FE" w:rsidP="00EA6E03">
            <w:pPr>
              <w:pStyle w:val="TAC"/>
              <w:keepNext w:val="0"/>
              <w:keepLines w:val="0"/>
              <w:rPr>
                <w:ins w:id="531" w:author="Dan Liu/Advanced Solution Research Lab /SRC-Beijing/Engineer/Samsung Electronics" w:date="2025-05-10T01:18:00Z"/>
              </w:rPr>
            </w:pPr>
          </w:p>
        </w:tc>
        <w:tc>
          <w:tcPr>
            <w:tcW w:w="715" w:type="pct"/>
            <w:tcBorders>
              <w:top w:val="nil"/>
              <w:bottom w:val="nil"/>
            </w:tcBorders>
          </w:tcPr>
          <w:p w14:paraId="111CF080" w14:textId="77777777" w:rsidR="006117FE" w:rsidRPr="00B414AE" w:rsidRDefault="006117FE" w:rsidP="00EA6E03">
            <w:pPr>
              <w:pStyle w:val="TAC"/>
              <w:keepNext w:val="0"/>
              <w:keepLines w:val="0"/>
              <w:rPr>
                <w:ins w:id="532" w:author="Dan Liu/Advanced Solution Research Lab /SRC-Beijing/Engineer/Samsung Electronics" w:date="2025-05-10T01:18:00Z"/>
              </w:rPr>
            </w:pPr>
            <w:ins w:id="533" w:author="Dan Liu/Advanced Solution Research Lab /SRC-Beijing/Engineer/Samsung Electronics" w:date="2025-05-10T01:18:00Z">
              <w:r w:rsidRPr="00B414AE">
                <w:t>Config</w:t>
              </w:r>
              <w:r>
                <w:t xml:space="preserve"> </w:t>
              </w:r>
              <w:r w:rsidRPr="00B414AE">
                <w:t>1</w:t>
              </w:r>
            </w:ins>
          </w:p>
        </w:tc>
        <w:tc>
          <w:tcPr>
            <w:tcW w:w="1097" w:type="pct"/>
            <w:gridSpan w:val="2"/>
            <w:tcBorders>
              <w:top w:val="nil"/>
              <w:bottom w:val="nil"/>
            </w:tcBorders>
          </w:tcPr>
          <w:p w14:paraId="1E431965" w14:textId="77777777" w:rsidR="006117FE" w:rsidRPr="00B414AE" w:rsidRDefault="006117FE" w:rsidP="00EA6E03">
            <w:pPr>
              <w:pStyle w:val="TAC"/>
              <w:keepNext w:val="0"/>
              <w:keepLines w:val="0"/>
              <w:rPr>
                <w:ins w:id="534" w:author="Dan Liu/Advanced Solution Research Lab /SRC-Beijing/Engineer/Samsung Electronics" w:date="2025-05-10T01:18:00Z"/>
                <w:rFonts w:cs="v4.2.0"/>
              </w:rPr>
            </w:pPr>
            <w:ins w:id="535" w:author="Dan Liu/Advanced Solution Research Lab /SRC-Beijing/Engineer/Samsung Electronics" w:date="2025-05-10T01:18:00Z">
              <w:r w:rsidRPr="00B414AE">
                <w:rPr>
                  <w:rFonts w:cs="v4.2.0"/>
                </w:rPr>
                <w:t>0</w:t>
              </w:r>
            </w:ins>
          </w:p>
        </w:tc>
        <w:tc>
          <w:tcPr>
            <w:tcW w:w="1232" w:type="pct"/>
            <w:gridSpan w:val="2"/>
            <w:tcBorders>
              <w:top w:val="nil"/>
              <w:bottom w:val="nil"/>
            </w:tcBorders>
          </w:tcPr>
          <w:p w14:paraId="0F3208B1" w14:textId="77777777" w:rsidR="006117FE" w:rsidRPr="00B414AE" w:rsidRDefault="006117FE" w:rsidP="00EA6E03">
            <w:pPr>
              <w:pStyle w:val="TAC"/>
              <w:keepNext w:val="0"/>
              <w:keepLines w:val="0"/>
              <w:rPr>
                <w:ins w:id="536" w:author="Dan Liu/Advanced Solution Research Lab /SRC-Beijing/Engineer/Samsung Electronics" w:date="2025-05-10T01:18:00Z"/>
              </w:rPr>
            </w:pPr>
            <w:ins w:id="537" w:author="Dan Liu/Advanced Solution Research Lab /SRC-Beijing/Engineer/Samsung Electronics" w:date="2025-05-10T01:18:00Z">
              <w:r w:rsidRPr="00B414AE">
                <w:t>0</w:t>
              </w:r>
            </w:ins>
          </w:p>
        </w:tc>
      </w:tr>
      <w:tr w:rsidR="006117FE" w:rsidRPr="00B414AE" w14:paraId="7F3AE0A2" w14:textId="77777777" w:rsidTr="00EA6E03">
        <w:trPr>
          <w:cantSplit/>
          <w:jc w:val="center"/>
          <w:ins w:id="538"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2318E98F" w14:textId="77777777" w:rsidR="006117FE" w:rsidRPr="00B414AE" w:rsidRDefault="006117FE" w:rsidP="00EA6E03">
            <w:pPr>
              <w:pStyle w:val="TAL"/>
              <w:keepNext w:val="0"/>
              <w:keepLines w:val="0"/>
              <w:rPr>
                <w:ins w:id="539" w:author="Dan Liu/Advanced Solution Research Lab /SRC-Beijing/Engineer/Samsung Electronics" w:date="2025-05-10T01:18:00Z"/>
              </w:rPr>
            </w:pPr>
            <w:ins w:id="540" w:author="Dan Liu/Advanced Solution Research Lab /SRC-Beijing/Engineer/Samsung Electronics" w:date="2025-05-10T01:18: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490" w:type="pct"/>
            <w:tcBorders>
              <w:bottom w:val="single" w:sz="4" w:space="0" w:color="auto"/>
            </w:tcBorders>
          </w:tcPr>
          <w:p w14:paraId="0DC4DB55" w14:textId="77777777" w:rsidR="006117FE" w:rsidRPr="00B414AE" w:rsidRDefault="006117FE" w:rsidP="00EA6E03">
            <w:pPr>
              <w:pStyle w:val="TAC"/>
              <w:keepNext w:val="0"/>
              <w:keepLines w:val="0"/>
              <w:rPr>
                <w:ins w:id="541" w:author="Dan Liu/Advanced Solution Research Lab /SRC-Beijing/Engineer/Samsung Electronics" w:date="2025-05-10T01:18:00Z"/>
              </w:rPr>
            </w:pPr>
          </w:p>
        </w:tc>
        <w:tc>
          <w:tcPr>
            <w:tcW w:w="715" w:type="pct"/>
            <w:tcBorders>
              <w:top w:val="nil"/>
              <w:bottom w:val="nil"/>
            </w:tcBorders>
          </w:tcPr>
          <w:p w14:paraId="541F1130" w14:textId="77777777" w:rsidR="006117FE" w:rsidRPr="00B414AE" w:rsidRDefault="006117FE" w:rsidP="00EA6E03">
            <w:pPr>
              <w:pStyle w:val="TAC"/>
              <w:keepNext w:val="0"/>
              <w:keepLines w:val="0"/>
              <w:rPr>
                <w:ins w:id="542" w:author="Dan Liu/Advanced Solution Research Lab /SRC-Beijing/Engineer/Samsung Electronics" w:date="2025-05-10T01:18:00Z"/>
              </w:rPr>
            </w:pPr>
          </w:p>
        </w:tc>
        <w:tc>
          <w:tcPr>
            <w:tcW w:w="1097" w:type="pct"/>
            <w:gridSpan w:val="2"/>
            <w:tcBorders>
              <w:top w:val="nil"/>
              <w:bottom w:val="nil"/>
            </w:tcBorders>
          </w:tcPr>
          <w:p w14:paraId="46E338F3" w14:textId="77777777" w:rsidR="006117FE" w:rsidRPr="00B414AE" w:rsidRDefault="006117FE" w:rsidP="00EA6E03">
            <w:pPr>
              <w:pStyle w:val="TAC"/>
              <w:keepNext w:val="0"/>
              <w:keepLines w:val="0"/>
              <w:rPr>
                <w:ins w:id="543" w:author="Dan Liu/Advanced Solution Research Lab /SRC-Beijing/Engineer/Samsung Electronics" w:date="2025-05-10T01:18:00Z"/>
                <w:rFonts w:cs="v4.2.0"/>
              </w:rPr>
            </w:pPr>
          </w:p>
        </w:tc>
        <w:tc>
          <w:tcPr>
            <w:tcW w:w="1232" w:type="pct"/>
            <w:gridSpan w:val="2"/>
            <w:tcBorders>
              <w:top w:val="nil"/>
              <w:bottom w:val="nil"/>
            </w:tcBorders>
          </w:tcPr>
          <w:p w14:paraId="160CAC4E" w14:textId="77777777" w:rsidR="006117FE" w:rsidRPr="00B414AE" w:rsidRDefault="006117FE" w:rsidP="00EA6E03">
            <w:pPr>
              <w:pStyle w:val="TAC"/>
              <w:keepNext w:val="0"/>
              <w:keepLines w:val="0"/>
              <w:rPr>
                <w:ins w:id="544" w:author="Dan Liu/Advanced Solution Research Lab /SRC-Beijing/Engineer/Samsung Electronics" w:date="2025-05-10T01:18:00Z"/>
              </w:rPr>
            </w:pPr>
          </w:p>
        </w:tc>
      </w:tr>
      <w:tr w:rsidR="006117FE" w:rsidRPr="00B414AE" w14:paraId="4600FCA0" w14:textId="77777777" w:rsidTr="00EA6E03">
        <w:trPr>
          <w:cantSplit/>
          <w:jc w:val="center"/>
          <w:ins w:id="545"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10C89ED1" w14:textId="77777777" w:rsidR="006117FE" w:rsidRPr="00B414AE" w:rsidRDefault="006117FE" w:rsidP="00EA6E03">
            <w:pPr>
              <w:pStyle w:val="TAL"/>
              <w:keepNext w:val="0"/>
              <w:keepLines w:val="0"/>
              <w:rPr>
                <w:ins w:id="546" w:author="Dan Liu/Advanced Solution Research Lab /SRC-Beijing/Engineer/Samsung Electronics" w:date="2025-05-10T01:18:00Z"/>
              </w:rPr>
            </w:pPr>
            <w:ins w:id="547" w:author="Dan Liu/Advanced Solution Research Lab /SRC-Beijing/Engineer/Samsung Electronics" w:date="2025-05-10T01:18: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490" w:type="pct"/>
            <w:tcBorders>
              <w:bottom w:val="single" w:sz="4" w:space="0" w:color="auto"/>
            </w:tcBorders>
          </w:tcPr>
          <w:p w14:paraId="7B81640E" w14:textId="77777777" w:rsidR="006117FE" w:rsidRPr="00B414AE" w:rsidRDefault="006117FE" w:rsidP="00EA6E03">
            <w:pPr>
              <w:pStyle w:val="TAC"/>
              <w:keepNext w:val="0"/>
              <w:keepLines w:val="0"/>
              <w:rPr>
                <w:ins w:id="548" w:author="Dan Liu/Advanced Solution Research Lab /SRC-Beijing/Engineer/Samsung Electronics" w:date="2025-05-10T01:18:00Z"/>
              </w:rPr>
            </w:pPr>
          </w:p>
        </w:tc>
        <w:tc>
          <w:tcPr>
            <w:tcW w:w="715" w:type="pct"/>
            <w:tcBorders>
              <w:top w:val="nil"/>
              <w:bottom w:val="nil"/>
            </w:tcBorders>
          </w:tcPr>
          <w:p w14:paraId="2DE86CC4" w14:textId="77777777" w:rsidR="006117FE" w:rsidRPr="00B414AE" w:rsidRDefault="006117FE" w:rsidP="00EA6E03">
            <w:pPr>
              <w:pStyle w:val="TAC"/>
              <w:keepNext w:val="0"/>
              <w:keepLines w:val="0"/>
              <w:rPr>
                <w:ins w:id="549" w:author="Dan Liu/Advanced Solution Research Lab /SRC-Beijing/Engineer/Samsung Electronics" w:date="2025-05-10T01:18:00Z"/>
              </w:rPr>
            </w:pPr>
          </w:p>
        </w:tc>
        <w:tc>
          <w:tcPr>
            <w:tcW w:w="1097" w:type="pct"/>
            <w:gridSpan w:val="2"/>
            <w:tcBorders>
              <w:top w:val="nil"/>
              <w:bottom w:val="nil"/>
            </w:tcBorders>
          </w:tcPr>
          <w:p w14:paraId="48A16276" w14:textId="77777777" w:rsidR="006117FE" w:rsidRPr="00B414AE" w:rsidRDefault="006117FE" w:rsidP="00EA6E03">
            <w:pPr>
              <w:pStyle w:val="TAC"/>
              <w:keepNext w:val="0"/>
              <w:keepLines w:val="0"/>
              <w:rPr>
                <w:ins w:id="550" w:author="Dan Liu/Advanced Solution Research Lab /SRC-Beijing/Engineer/Samsung Electronics" w:date="2025-05-10T01:18:00Z"/>
                <w:rFonts w:cs="v4.2.0"/>
              </w:rPr>
            </w:pPr>
          </w:p>
        </w:tc>
        <w:tc>
          <w:tcPr>
            <w:tcW w:w="1232" w:type="pct"/>
            <w:gridSpan w:val="2"/>
            <w:tcBorders>
              <w:top w:val="nil"/>
              <w:bottom w:val="nil"/>
            </w:tcBorders>
          </w:tcPr>
          <w:p w14:paraId="724B18BD" w14:textId="77777777" w:rsidR="006117FE" w:rsidRPr="00B414AE" w:rsidRDefault="006117FE" w:rsidP="00EA6E03">
            <w:pPr>
              <w:pStyle w:val="TAC"/>
              <w:keepNext w:val="0"/>
              <w:keepLines w:val="0"/>
              <w:rPr>
                <w:ins w:id="551" w:author="Dan Liu/Advanced Solution Research Lab /SRC-Beijing/Engineer/Samsung Electronics" w:date="2025-05-10T01:18:00Z"/>
              </w:rPr>
            </w:pPr>
          </w:p>
        </w:tc>
      </w:tr>
      <w:tr w:rsidR="006117FE" w:rsidRPr="00B414AE" w14:paraId="0A914D64" w14:textId="77777777" w:rsidTr="00EA6E03">
        <w:trPr>
          <w:cantSplit/>
          <w:jc w:val="center"/>
          <w:ins w:id="552"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2EE86A9B" w14:textId="77777777" w:rsidR="006117FE" w:rsidRPr="00B414AE" w:rsidRDefault="006117FE" w:rsidP="00EA6E03">
            <w:pPr>
              <w:pStyle w:val="TAL"/>
              <w:keepNext w:val="0"/>
              <w:keepLines w:val="0"/>
              <w:rPr>
                <w:ins w:id="553" w:author="Dan Liu/Advanced Solution Research Lab /SRC-Beijing/Engineer/Samsung Electronics" w:date="2025-05-10T01:18:00Z"/>
              </w:rPr>
            </w:pPr>
            <w:ins w:id="554" w:author="Dan Liu/Advanced Solution Research Lab /SRC-Beijing/Engineer/Samsung Electronics" w:date="2025-05-10T01:18: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proofErr w:type="gramStart"/>
              <w:r w:rsidRPr="00B414AE">
                <w:rPr>
                  <w:szCs w:val="16"/>
                  <w:lang w:eastAsia="ja-JP"/>
                </w:rPr>
                <w:t>SSS(</w:t>
              </w:r>
              <w:proofErr w:type="gramEnd"/>
              <w:r w:rsidRPr="00B414AE">
                <w:rPr>
                  <w:szCs w:val="16"/>
                  <w:lang w:eastAsia="ja-JP"/>
                </w:rPr>
                <w:t>Note</w:t>
              </w:r>
              <w:r>
                <w:rPr>
                  <w:szCs w:val="16"/>
                  <w:lang w:eastAsia="ja-JP"/>
                </w:rPr>
                <w:t xml:space="preserve"> </w:t>
              </w:r>
              <w:r w:rsidRPr="00B414AE">
                <w:rPr>
                  <w:szCs w:val="16"/>
                  <w:lang w:eastAsia="ja-JP"/>
                </w:rPr>
                <w:t>1)</w:t>
              </w:r>
            </w:ins>
          </w:p>
        </w:tc>
        <w:tc>
          <w:tcPr>
            <w:tcW w:w="490" w:type="pct"/>
            <w:tcBorders>
              <w:bottom w:val="single" w:sz="4" w:space="0" w:color="auto"/>
            </w:tcBorders>
          </w:tcPr>
          <w:p w14:paraId="254E860A" w14:textId="77777777" w:rsidR="006117FE" w:rsidRPr="00B414AE" w:rsidRDefault="006117FE" w:rsidP="00EA6E03">
            <w:pPr>
              <w:pStyle w:val="TAC"/>
              <w:keepNext w:val="0"/>
              <w:keepLines w:val="0"/>
              <w:rPr>
                <w:ins w:id="555" w:author="Dan Liu/Advanced Solution Research Lab /SRC-Beijing/Engineer/Samsung Electronics" w:date="2025-05-10T01:18:00Z"/>
              </w:rPr>
            </w:pPr>
          </w:p>
        </w:tc>
        <w:tc>
          <w:tcPr>
            <w:tcW w:w="715" w:type="pct"/>
            <w:tcBorders>
              <w:top w:val="nil"/>
              <w:bottom w:val="nil"/>
            </w:tcBorders>
          </w:tcPr>
          <w:p w14:paraId="5078FD48" w14:textId="77777777" w:rsidR="006117FE" w:rsidRPr="00B414AE" w:rsidRDefault="006117FE" w:rsidP="00EA6E03">
            <w:pPr>
              <w:pStyle w:val="TAC"/>
              <w:keepNext w:val="0"/>
              <w:keepLines w:val="0"/>
              <w:rPr>
                <w:ins w:id="556" w:author="Dan Liu/Advanced Solution Research Lab /SRC-Beijing/Engineer/Samsung Electronics" w:date="2025-05-10T01:18:00Z"/>
              </w:rPr>
            </w:pPr>
          </w:p>
        </w:tc>
        <w:tc>
          <w:tcPr>
            <w:tcW w:w="1097" w:type="pct"/>
            <w:gridSpan w:val="2"/>
            <w:tcBorders>
              <w:top w:val="nil"/>
              <w:bottom w:val="nil"/>
            </w:tcBorders>
          </w:tcPr>
          <w:p w14:paraId="4C999037" w14:textId="77777777" w:rsidR="006117FE" w:rsidRPr="00B414AE" w:rsidRDefault="006117FE" w:rsidP="00EA6E03">
            <w:pPr>
              <w:pStyle w:val="TAC"/>
              <w:keepNext w:val="0"/>
              <w:keepLines w:val="0"/>
              <w:rPr>
                <w:ins w:id="557" w:author="Dan Liu/Advanced Solution Research Lab /SRC-Beijing/Engineer/Samsung Electronics" w:date="2025-05-10T01:18:00Z"/>
                <w:rFonts w:cs="v4.2.0"/>
              </w:rPr>
            </w:pPr>
          </w:p>
        </w:tc>
        <w:tc>
          <w:tcPr>
            <w:tcW w:w="1232" w:type="pct"/>
            <w:gridSpan w:val="2"/>
            <w:tcBorders>
              <w:top w:val="nil"/>
              <w:bottom w:val="nil"/>
            </w:tcBorders>
          </w:tcPr>
          <w:p w14:paraId="3A3E7EC0" w14:textId="77777777" w:rsidR="006117FE" w:rsidRPr="00B414AE" w:rsidRDefault="006117FE" w:rsidP="00EA6E03">
            <w:pPr>
              <w:pStyle w:val="TAC"/>
              <w:keepNext w:val="0"/>
              <w:keepLines w:val="0"/>
              <w:rPr>
                <w:ins w:id="558" w:author="Dan Liu/Advanced Solution Research Lab /SRC-Beijing/Engineer/Samsung Electronics" w:date="2025-05-10T01:18:00Z"/>
              </w:rPr>
            </w:pPr>
          </w:p>
        </w:tc>
      </w:tr>
      <w:tr w:rsidR="006117FE" w:rsidRPr="00B414AE" w14:paraId="65462E89" w14:textId="77777777" w:rsidTr="00EA6E03">
        <w:trPr>
          <w:cantSplit/>
          <w:jc w:val="center"/>
          <w:ins w:id="559" w:author="Dan Liu/Advanced Solution Research Lab /SRC-Beijing/Engineer/Samsung Electronics" w:date="2025-05-10T01:18:00Z"/>
        </w:trPr>
        <w:tc>
          <w:tcPr>
            <w:tcW w:w="1466" w:type="pct"/>
            <w:gridSpan w:val="2"/>
            <w:tcBorders>
              <w:left w:val="single" w:sz="4" w:space="0" w:color="auto"/>
              <w:bottom w:val="single" w:sz="4" w:space="0" w:color="auto"/>
            </w:tcBorders>
          </w:tcPr>
          <w:p w14:paraId="0352AD4E" w14:textId="77777777" w:rsidR="006117FE" w:rsidRPr="00B414AE" w:rsidRDefault="006117FE" w:rsidP="00EA6E03">
            <w:pPr>
              <w:pStyle w:val="TAL"/>
              <w:keepNext w:val="0"/>
              <w:keepLines w:val="0"/>
              <w:rPr>
                <w:ins w:id="560" w:author="Dan Liu/Advanced Solution Research Lab /SRC-Beijing/Engineer/Samsung Electronics" w:date="2025-05-10T01:18:00Z"/>
                <w:bCs/>
              </w:rPr>
            </w:pPr>
            <w:ins w:id="561" w:author="Dan Liu/Advanced Solution Research Lab /SRC-Beijing/Engineer/Samsung Electronics" w:date="2025-05-10T01:18: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490" w:type="pct"/>
            <w:tcBorders>
              <w:bottom w:val="single" w:sz="4" w:space="0" w:color="auto"/>
            </w:tcBorders>
          </w:tcPr>
          <w:p w14:paraId="15CF30C0" w14:textId="77777777" w:rsidR="006117FE" w:rsidRPr="00B414AE" w:rsidRDefault="006117FE" w:rsidP="00EA6E03">
            <w:pPr>
              <w:pStyle w:val="TAC"/>
              <w:keepNext w:val="0"/>
              <w:keepLines w:val="0"/>
              <w:rPr>
                <w:ins w:id="562" w:author="Dan Liu/Advanced Solution Research Lab /SRC-Beijing/Engineer/Samsung Electronics" w:date="2025-05-10T01:18:00Z"/>
              </w:rPr>
            </w:pPr>
          </w:p>
        </w:tc>
        <w:tc>
          <w:tcPr>
            <w:tcW w:w="715" w:type="pct"/>
            <w:tcBorders>
              <w:top w:val="nil"/>
              <w:bottom w:val="single" w:sz="4" w:space="0" w:color="auto"/>
            </w:tcBorders>
          </w:tcPr>
          <w:p w14:paraId="488DFE0F" w14:textId="77777777" w:rsidR="006117FE" w:rsidRPr="00B414AE" w:rsidRDefault="006117FE" w:rsidP="00EA6E03">
            <w:pPr>
              <w:pStyle w:val="TAC"/>
              <w:keepNext w:val="0"/>
              <w:keepLines w:val="0"/>
              <w:rPr>
                <w:ins w:id="563" w:author="Dan Liu/Advanced Solution Research Lab /SRC-Beijing/Engineer/Samsung Electronics" w:date="2025-05-10T01:18:00Z"/>
              </w:rPr>
            </w:pPr>
          </w:p>
        </w:tc>
        <w:tc>
          <w:tcPr>
            <w:tcW w:w="1097" w:type="pct"/>
            <w:gridSpan w:val="2"/>
            <w:tcBorders>
              <w:top w:val="nil"/>
              <w:bottom w:val="single" w:sz="4" w:space="0" w:color="auto"/>
            </w:tcBorders>
          </w:tcPr>
          <w:p w14:paraId="0A585ACC" w14:textId="77777777" w:rsidR="006117FE" w:rsidRPr="00B414AE" w:rsidRDefault="006117FE" w:rsidP="00EA6E03">
            <w:pPr>
              <w:pStyle w:val="TAC"/>
              <w:keepNext w:val="0"/>
              <w:keepLines w:val="0"/>
              <w:rPr>
                <w:ins w:id="564" w:author="Dan Liu/Advanced Solution Research Lab /SRC-Beijing/Engineer/Samsung Electronics" w:date="2025-05-10T01:18:00Z"/>
                <w:rFonts w:cs="v4.2.0"/>
              </w:rPr>
            </w:pPr>
          </w:p>
        </w:tc>
        <w:tc>
          <w:tcPr>
            <w:tcW w:w="1232" w:type="pct"/>
            <w:gridSpan w:val="2"/>
            <w:tcBorders>
              <w:top w:val="nil"/>
              <w:bottom w:val="single" w:sz="4" w:space="0" w:color="auto"/>
            </w:tcBorders>
          </w:tcPr>
          <w:p w14:paraId="7A9FF350" w14:textId="77777777" w:rsidR="006117FE" w:rsidRPr="00B414AE" w:rsidRDefault="006117FE" w:rsidP="00EA6E03">
            <w:pPr>
              <w:pStyle w:val="TAC"/>
              <w:keepNext w:val="0"/>
              <w:keepLines w:val="0"/>
              <w:rPr>
                <w:ins w:id="565" w:author="Dan Liu/Advanced Solution Research Lab /SRC-Beijing/Engineer/Samsung Electronics" w:date="2025-05-10T01:18:00Z"/>
              </w:rPr>
            </w:pPr>
          </w:p>
        </w:tc>
      </w:tr>
      <w:tr w:rsidR="006117FE" w:rsidRPr="00B414AE" w14:paraId="295F8900" w14:textId="77777777" w:rsidTr="00EA6E03">
        <w:trPr>
          <w:cantSplit/>
          <w:jc w:val="center"/>
          <w:ins w:id="566" w:author="Dan Liu/Advanced Solution Research Lab /SRC-Beijing/Engineer/Samsung Electronics" w:date="2025-05-10T01:18:00Z"/>
        </w:trPr>
        <w:tc>
          <w:tcPr>
            <w:tcW w:w="1466" w:type="pct"/>
            <w:gridSpan w:val="2"/>
          </w:tcPr>
          <w:p w14:paraId="50741BF4" w14:textId="77777777" w:rsidR="006117FE" w:rsidRPr="00B414AE" w:rsidRDefault="006117FE" w:rsidP="00EA6E03">
            <w:pPr>
              <w:pStyle w:val="TAL"/>
              <w:keepNext w:val="0"/>
              <w:keepLines w:val="0"/>
              <w:rPr>
                <w:ins w:id="567" w:author="Dan Liu/Advanced Solution Research Lab /SRC-Beijing/Engineer/Samsung Electronics" w:date="2025-05-10T01:18:00Z"/>
              </w:rPr>
            </w:pPr>
            <w:ins w:id="568" w:author="Dan Liu/Advanced Solution Research Lab /SRC-Beijing/Engineer/Samsung Electronics" w:date="2025-05-10T01:18:00Z">
              <w:r w:rsidRPr="00B414AE">
                <w:rPr>
                  <w:rFonts w:eastAsia="Calibri"/>
                  <w:position w:val="-12"/>
                  <w:szCs w:val="22"/>
                </w:rPr>
                <w:object w:dxaOrig="405" w:dyaOrig="345" w14:anchorId="7ED2F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20.8pt" o:ole="" fillcolor="window">
                    <v:imagedata r:id="rId14" o:title=""/>
                  </v:shape>
                  <o:OLEObject Type="Embed" ProgID="Equation.3" ShapeID="_x0000_i1025" DrawAspect="Content" ObjectID="_1824079285" r:id="rId15"/>
                </w:object>
              </w:r>
            </w:ins>
            <w:ins w:id="569" w:author="Dan Liu/Advanced Solution Research Lab /SRC-Beijing/Engineer/Samsung Electronics" w:date="2025-05-10T01:18:00Z">
              <w:r w:rsidRPr="00B414AE">
                <w:rPr>
                  <w:vertAlign w:val="superscript"/>
                </w:rPr>
                <w:t>Note2</w:t>
              </w:r>
            </w:ins>
          </w:p>
        </w:tc>
        <w:tc>
          <w:tcPr>
            <w:tcW w:w="490" w:type="pct"/>
          </w:tcPr>
          <w:p w14:paraId="116145D9" w14:textId="77777777" w:rsidR="006117FE" w:rsidRPr="00B414AE" w:rsidRDefault="006117FE" w:rsidP="00EA6E03">
            <w:pPr>
              <w:pStyle w:val="TAC"/>
              <w:keepNext w:val="0"/>
              <w:keepLines w:val="0"/>
              <w:rPr>
                <w:ins w:id="570" w:author="Dan Liu/Advanced Solution Research Lab /SRC-Beijing/Engineer/Samsung Electronics" w:date="2025-05-10T01:18:00Z"/>
              </w:rPr>
            </w:pPr>
            <w:ins w:id="571" w:author="Dan Liu/Advanced Solution Research Lab /SRC-Beijing/Engineer/Samsung Electronics" w:date="2025-05-10T01:18:00Z">
              <w:r w:rsidRPr="00B414AE">
                <w:t>dBm/15</w:t>
              </w:r>
              <w:r>
                <w:t xml:space="preserve"> kHz Note 5</w:t>
              </w:r>
            </w:ins>
          </w:p>
        </w:tc>
        <w:tc>
          <w:tcPr>
            <w:tcW w:w="715" w:type="pct"/>
          </w:tcPr>
          <w:p w14:paraId="5BC14004" w14:textId="77777777" w:rsidR="006117FE" w:rsidRPr="00B414AE" w:rsidRDefault="006117FE" w:rsidP="00EA6E03">
            <w:pPr>
              <w:pStyle w:val="TAC"/>
              <w:keepNext w:val="0"/>
              <w:keepLines w:val="0"/>
              <w:rPr>
                <w:ins w:id="572" w:author="Dan Liu/Advanced Solution Research Lab /SRC-Beijing/Engineer/Samsung Electronics" w:date="2025-05-10T01:18:00Z"/>
              </w:rPr>
            </w:pPr>
          </w:p>
        </w:tc>
        <w:tc>
          <w:tcPr>
            <w:tcW w:w="1097" w:type="pct"/>
            <w:gridSpan w:val="2"/>
          </w:tcPr>
          <w:p w14:paraId="1FC1BD69" w14:textId="77777777" w:rsidR="006117FE" w:rsidRPr="00B414AE" w:rsidRDefault="006117FE" w:rsidP="00EA6E03">
            <w:pPr>
              <w:pStyle w:val="TAC"/>
              <w:keepNext w:val="0"/>
              <w:keepLines w:val="0"/>
              <w:rPr>
                <w:ins w:id="573" w:author="Dan Liu/Advanced Solution Research Lab /SRC-Beijing/Engineer/Samsung Electronics" w:date="2025-05-10T01:18:00Z"/>
              </w:rPr>
            </w:pPr>
            <w:ins w:id="574" w:author="Dan Liu/Advanced Solution Research Lab /SRC-Beijing/Engineer/Samsung Electronics" w:date="2025-05-10T01:18:00Z">
              <w:r w:rsidRPr="00B414AE">
                <w:t>-104.7</w:t>
              </w:r>
            </w:ins>
          </w:p>
        </w:tc>
        <w:tc>
          <w:tcPr>
            <w:tcW w:w="1232" w:type="pct"/>
            <w:gridSpan w:val="2"/>
          </w:tcPr>
          <w:p w14:paraId="668C2475" w14:textId="77777777" w:rsidR="006117FE" w:rsidRPr="00B414AE" w:rsidRDefault="006117FE" w:rsidP="00EA6E03">
            <w:pPr>
              <w:pStyle w:val="TAC"/>
              <w:keepNext w:val="0"/>
              <w:keepLines w:val="0"/>
              <w:rPr>
                <w:ins w:id="575" w:author="Dan Liu/Advanced Solution Research Lab /SRC-Beijing/Engineer/Samsung Electronics" w:date="2025-05-10T01:18:00Z"/>
              </w:rPr>
            </w:pPr>
            <w:ins w:id="576" w:author="Dan Liu/Advanced Solution Research Lab /SRC-Beijing/Engineer/Samsung Electronics" w:date="2025-05-10T01:18:00Z">
              <w:r w:rsidRPr="00B414AE">
                <w:t>-104.7</w:t>
              </w:r>
            </w:ins>
          </w:p>
        </w:tc>
      </w:tr>
      <w:tr w:rsidR="006117FE" w:rsidRPr="00B414AE" w14:paraId="1933FD60" w14:textId="77777777" w:rsidTr="00EA6E03">
        <w:trPr>
          <w:cantSplit/>
          <w:jc w:val="center"/>
          <w:ins w:id="577" w:author="Dan Liu/Advanced Solution Research Lab /SRC-Beijing/Engineer/Samsung Electronics" w:date="2025-05-10T01:18:00Z"/>
        </w:trPr>
        <w:tc>
          <w:tcPr>
            <w:tcW w:w="1466" w:type="pct"/>
            <w:gridSpan w:val="2"/>
          </w:tcPr>
          <w:p w14:paraId="51179F70" w14:textId="77777777" w:rsidR="006117FE" w:rsidRPr="00B414AE" w:rsidRDefault="006117FE" w:rsidP="00EA6E03">
            <w:pPr>
              <w:pStyle w:val="TAL"/>
              <w:keepNext w:val="0"/>
              <w:keepLines w:val="0"/>
              <w:rPr>
                <w:ins w:id="578" w:author="Dan Liu/Advanced Solution Research Lab /SRC-Beijing/Engineer/Samsung Electronics" w:date="2025-05-10T01:18:00Z"/>
              </w:rPr>
            </w:pPr>
            <w:ins w:id="579" w:author="Dan Liu/Advanced Solution Research Lab /SRC-Beijing/Engineer/Samsung Electronics" w:date="2025-05-10T01:18:00Z">
              <w:r w:rsidRPr="00B414AE">
                <w:rPr>
                  <w:rFonts w:eastAsia="Calibri"/>
                  <w:position w:val="-12"/>
                  <w:szCs w:val="22"/>
                </w:rPr>
                <w:object w:dxaOrig="405" w:dyaOrig="345" w14:anchorId="7EAD90A7">
                  <v:shape id="_x0000_i1026" type="#_x0000_t75" style="width:20.8pt;height:20.8pt" o:ole="" fillcolor="window">
                    <v:imagedata r:id="rId14" o:title=""/>
                  </v:shape>
                  <o:OLEObject Type="Embed" ProgID="Equation.3" ShapeID="_x0000_i1026" DrawAspect="Content" ObjectID="_1824079286" r:id="rId16"/>
                </w:object>
              </w:r>
            </w:ins>
            <w:ins w:id="580" w:author="Dan Liu/Advanced Solution Research Lab /SRC-Beijing/Engineer/Samsung Electronics" w:date="2025-05-10T01:18:00Z">
              <w:r w:rsidRPr="00B414AE">
                <w:rPr>
                  <w:vertAlign w:val="superscript"/>
                </w:rPr>
                <w:t>Note2</w:t>
              </w:r>
            </w:ins>
          </w:p>
        </w:tc>
        <w:tc>
          <w:tcPr>
            <w:tcW w:w="490" w:type="pct"/>
          </w:tcPr>
          <w:p w14:paraId="124C6EBF" w14:textId="77777777" w:rsidR="006117FE" w:rsidRPr="00B414AE" w:rsidRDefault="006117FE" w:rsidP="00EA6E03">
            <w:pPr>
              <w:pStyle w:val="TAC"/>
              <w:keepNext w:val="0"/>
              <w:keepLines w:val="0"/>
              <w:rPr>
                <w:ins w:id="581" w:author="Dan Liu/Advanced Solution Research Lab /SRC-Beijing/Engineer/Samsung Electronics" w:date="2025-05-10T01:18:00Z"/>
              </w:rPr>
            </w:pPr>
            <w:ins w:id="582" w:author="Dan Liu/Advanced Solution Research Lab /SRC-Beijing/Engineer/Samsung Electronics" w:date="2025-05-10T01:18:00Z">
              <w:r w:rsidRPr="00B414AE">
                <w:t>dBm/SCS</w:t>
              </w:r>
              <w:r>
                <w:t xml:space="preserve"> Note 4</w:t>
              </w:r>
            </w:ins>
          </w:p>
        </w:tc>
        <w:tc>
          <w:tcPr>
            <w:tcW w:w="715" w:type="pct"/>
          </w:tcPr>
          <w:p w14:paraId="19414DCF" w14:textId="77777777" w:rsidR="006117FE" w:rsidRPr="00B414AE" w:rsidRDefault="006117FE" w:rsidP="00EA6E03">
            <w:pPr>
              <w:pStyle w:val="TAC"/>
              <w:keepNext w:val="0"/>
              <w:keepLines w:val="0"/>
              <w:rPr>
                <w:ins w:id="583" w:author="Dan Liu/Advanced Solution Research Lab /SRC-Beijing/Engineer/Samsung Electronics" w:date="2025-05-10T01:18:00Z"/>
              </w:rPr>
            </w:pPr>
            <w:ins w:id="584" w:author="Dan Liu/Advanced Solution Research Lab /SRC-Beijing/Engineer/Samsung Electronics" w:date="2025-05-10T01:18:00Z">
              <w:r w:rsidRPr="00B414AE">
                <w:t>Config</w:t>
              </w:r>
              <w:r>
                <w:t xml:space="preserve"> </w:t>
              </w:r>
              <w:r w:rsidRPr="00B414AE">
                <w:t>1</w:t>
              </w:r>
            </w:ins>
          </w:p>
        </w:tc>
        <w:tc>
          <w:tcPr>
            <w:tcW w:w="1097" w:type="pct"/>
            <w:gridSpan w:val="2"/>
          </w:tcPr>
          <w:p w14:paraId="7952CF6B" w14:textId="77777777" w:rsidR="006117FE" w:rsidRPr="00B414AE" w:rsidRDefault="006117FE" w:rsidP="00EA6E03">
            <w:pPr>
              <w:pStyle w:val="TAC"/>
              <w:keepNext w:val="0"/>
              <w:keepLines w:val="0"/>
              <w:rPr>
                <w:ins w:id="585" w:author="Dan Liu/Advanced Solution Research Lab /SRC-Beijing/Engineer/Samsung Electronics" w:date="2025-05-10T01:18:00Z"/>
              </w:rPr>
            </w:pPr>
            <w:ins w:id="586" w:author="Dan Liu/Advanced Solution Research Lab /SRC-Beijing/Engineer/Samsung Electronics" w:date="2025-05-10T01:18:00Z">
              <w:r w:rsidRPr="00B414AE">
                <w:t>-95.7</w:t>
              </w:r>
            </w:ins>
          </w:p>
        </w:tc>
        <w:tc>
          <w:tcPr>
            <w:tcW w:w="1232" w:type="pct"/>
            <w:gridSpan w:val="2"/>
          </w:tcPr>
          <w:p w14:paraId="78EC382D" w14:textId="77777777" w:rsidR="006117FE" w:rsidRPr="00B414AE" w:rsidRDefault="006117FE" w:rsidP="00EA6E03">
            <w:pPr>
              <w:pStyle w:val="TAC"/>
              <w:keepNext w:val="0"/>
              <w:keepLines w:val="0"/>
              <w:rPr>
                <w:ins w:id="587" w:author="Dan Liu/Advanced Solution Research Lab /SRC-Beijing/Engineer/Samsung Electronics" w:date="2025-05-10T01:18:00Z"/>
              </w:rPr>
            </w:pPr>
            <w:ins w:id="588" w:author="Dan Liu/Advanced Solution Research Lab /SRC-Beijing/Engineer/Samsung Electronics" w:date="2025-05-10T01:18:00Z">
              <w:r w:rsidRPr="00B414AE">
                <w:t>-95.7</w:t>
              </w:r>
            </w:ins>
          </w:p>
        </w:tc>
      </w:tr>
      <w:tr w:rsidR="006117FE" w:rsidRPr="00B414AE" w14:paraId="0D6B3902" w14:textId="77777777" w:rsidTr="00EA6E03">
        <w:trPr>
          <w:cantSplit/>
          <w:jc w:val="center"/>
          <w:ins w:id="589" w:author="Dan Liu/Advanced Solution Research Lab /SRC-Beijing/Engineer/Samsung Electronics" w:date="2025-05-10T01:18:00Z"/>
        </w:trPr>
        <w:tc>
          <w:tcPr>
            <w:tcW w:w="1466" w:type="pct"/>
            <w:gridSpan w:val="2"/>
          </w:tcPr>
          <w:p w14:paraId="7A8C1C6B" w14:textId="77777777" w:rsidR="006117FE" w:rsidRPr="00B414AE" w:rsidRDefault="006117FE" w:rsidP="00EA6E03">
            <w:pPr>
              <w:pStyle w:val="TAL"/>
              <w:keepNext w:val="0"/>
              <w:keepLines w:val="0"/>
              <w:rPr>
                <w:ins w:id="590" w:author="Dan Liu/Advanced Solution Research Lab /SRC-Beijing/Engineer/Samsung Electronics" w:date="2025-05-10T01:18:00Z"/>
                <w:rFonts w:cs="v4.2.0"/>
              </w:rPr>
            </w:pPr>
            <w:ins w:id="591" w:author="Dan Liu/Advanced Solution Research Lab /SRC-Beijing/Engineer/Samsung Electronics" w:date="2025-05-10T01:18:00Z">
              <w:r w:rsidRPr="00B414AE">
                <w:rPr>
                  <w:rFonts w:cs="v4.2.0"/>
                </w:rPr>
                <w:t>SS-RSRP</w:t>
              </w:r>
              <w:r>
                <w:rPr>
                  <w:vertAlign w:val="superscript"/>
                </w:rPr>
                <w:t xml:space="preserve"> </w:t>
              </w:r>
              <w:r w:rsidRPr="00B414AE">
                <w:rPr>
                  <w:vertAlign w:val="superscript"/>
                </w:rPr>
                <w:t>Note</w:t>
              </w:r>
              <w:r>
                <w:rPr>
                  <w:vertAlign w:val="superscript"/>
                </w:rPr>
                <w:t xml:space="preserve"> </w:t>
              </w:r>
              <w:r w:rsidRPr="00B414AE">
                <w:rPr>
                  <w:vertAlign w:val="superscript"/>
                </w:rPr>
                <w:t>3</w:t>
              </w:r>
            </w:ins>
          </w:p>
        </w:tc>
        <w:tc>
          <w:tcPr>
            <w:tcW w:w="490" w:type="pct"/>
          </w:tcPr>
          <w:p w14:paraId="6C2B3F30" w14:textId="77777777" w:rsidR="006117FE" w:rsidRPr="00B414AE" w:rsidRDefault="006117FE" w:rsidP="00EA6E03">
            <w:pPr>
              <w:pStyle w:val="TAC"/>
              <w:keepNext w:val="0"/>
              <w:keepLines w:val="0"/>
              <w:rPr>
                <w:ins w:id="592" w:author="Dan Liu/Advanced Solution Research Lab /SRC-Beijing/Engineer/Samsung Electronics" w:date="2025-05-10T01:18:00Z"/>
              </w:rPr>
            </w:pPr>
            <w:ins w:id="593" w:author="Dan Liu/Advanced Solution Research Lab /SRC-Beijing/Engineer/Samsung Electronics" w:date="2025-05-10T01:18:00Z">
              <w:r w:rsidRPr="00B414AE">
                <w:t>dBm/SCS</w:t>
              </w:r>
              <w:r>
                <w:t xml:space="preserve"> Note 5</w:t>
              </w:r>
            </w:ins>
          </w:p>
        </w:tc>
        <w:tc>
          <w:tcPr>
            <w:tcW w:w="715" w:type="pct"/>
          </w:tcPr>
          <w:p w14:paraId="5223FA44" w14:textId="77777777" w:rsidR="006117FE" w:rsidRPr="00B414AE" w:rsidRDefault="006117FE" w:rsidP="00EA6E03">
            <w:pPr>
              <w:pStyle w:val="TAC"/>
              <w:keepNext w:val="0"/>
              <w:keepLines w:val="0"/>
              <w:rPr>
                <w:ins w:id="594" w:author="Dan Liu/Advanced Solution Research Lab /SRC-Beijing/Engineer/Samsung Electronics" w:date="2025-05-10T01:18:00Z"/>
              </w:rPr>
            </w:pPr>
            <w:ins w:id="595" w:author="Dan Liu/Advanced Solution Research Lab /SRC-Beijing/Engineer/Samsung Electronics" w:date="2025-05-10T01:18:00Z">
              <w:r w:rsidRPr="00B414AE">
                <w:t>Config</w:t>
              </w:r>
              <w:r>
                <w:t xml:space="preserve"> </w:t>
              </w:r>
              <w:r w:rsidRPr="00B414AE">
                <w:t>1</w:t>
              </w:r>
            </w:ins>
          </w:p>
        </w:tc>
        <w:tc>
          <w:tcPr>
            <w:tcW w:w="550" w:type="pct"/>
          </w:tcPr>
          <w:p w14:paraId="4944D6D9" w14:textId="77777777" w:rsidR="006117FE" w:rsidRPr="00B414AE" w:rsidRDefault="006117FE" w:rsidP="00EA6E03">
            <w:pPr>
              <w:pStyle w:val="TAC"/>
              <w:keepNext w:val="0"/>
              <w:keepLines w:val="0"/>
              <w:rPr>
                <w:ins w:id="596" w:author="Dan Liu/Advanced Solution Research Lab /SRC-Beijing/Engineer/Samsung Electronics" w:date="2025-05-10T01:18:00Z"/>
              </w:rPr>
            </w:pPr>
            <w:ins w:id="597" w:author="Dan Liu/Advanced Solution Research Lab /SRC-Beijing/Engineer/Samsung Electronics" w:date="2025-05-10T01:18:00Z">
              <w:r w:rsidRPr="00B414AE">
                <w:t>-89.7</w:t>
              </w:r>
            </w:ins>
          </w:p>
        </w:tc>
        <w:tc>
          <w:tcPr>
            <w:tcW w:w="547" w:type="pct"/>
          </w:tcPr>
          <w:p w14:paraId="70F31BFE" w14:textId="77777777" w:rsidR="006117FE" w:rsidRPr="00B414AE" w:rsidRDefault="006117FE" w:rsidP="00EA6E03">
            <w:pPr>
              <w:pStyle w:val="TAC"/>
              <w:keepNext w:val="0"/>
              <w:keepLines w:val="0"/>
              <w:rPr>
                <w:ins w:id="598" w:author="Dan Liu/Advanced Solution Research Lab /SRC-Beijing/Engineer/Samsung Electronics" w:date="2025-05-10T01:18:00Z"/>
              </w:rPr>
            </w:pPr>
            <w:ins w:id="599" w:author="Dan Liu/Advanced Solution Research Lab /SRC-Beijing/Engineer/Samsung Electronics" w:date="2025-05-10T01:18:00Z">
              <w:r w:rsidRPr="00B414AE">
                <w:t>-89.7</w:t>
              </w:r>
            </w:ins>
          </w:p>
        </w:tc>
        <w:tc>
          <w:tcPr>
            <w:tcW w:w="555" w:type="pct"/>
          </w:tcPr>
          <w:p w14:paraId="3985E552" w14:textId="77777777" w:rsidR="006117FE" w:rsidRPr="00B414AE" w:rsidRDefault="006117FE" w:rsidP="00EA6E03">
            <w:pPr>
              <w:pStyle w:val="TAC"/>
              <w:keepNext w:val="0"/>
              <w:keepLines w:val="0"/>
              <w:rPr>
                <w:ins w:id="600" w:author="Dan Liu/Advanced Solution Research Lab /SRC-Beijing/Engineer/Samsung Electronics" w:date="2025-05-10T01:18:00Z"/>
              </w:rPr>
            </w:pPr>
            <w:ins w:id="601" w:author="Dan Liu/Advanced Solution Research Lab /SRC-Beijing/Engineer/Samsung Electronics" w:date="2025-05-10T01:18:00Z">
              <w:r w:rsidRPr="00B414AE">
                <w:t>-Infinity</w:t>
              </w:r>
            </w:ins>
          </w:p>
        </w:tc>
        <w:tc>
          <w:tcPr>
            <w:tcW w:w="677" w:type="pct"/>
          </w:tcPr>
          <w:p w14:paraId="60BB52FA" w14:textId="77777777" w:rsidR="006117FE" w:rsidRPr="00B414AE" w:rsidRDefault="006117FE" w:rsidP="00EA6E03">
            <w:pPr>
              <w:pStyle w:val="TAC"/>
              <w:keepNext w:val="0"/>
              <w:keepLines w:val="0"/>
              <w:rPr>
                <w:ins w:id="602" w:author="Dan Liu/Advanced Solution Research Lab /SRC-Beijing/Engineer/Samsung Electronics" w:date="2025-05-10T01:18:00Z"/>
              </w:rPr>
            </w:pPr>
            <w:ins w:id="603" w:author="Dan Liu/Advanced Solution Research Lab /SRC-Beijing/Engineer/Samsung Electronics" w:date="2025-05-10T01:18:00Z">
              <w:r w:rsidRPr="00B414AE">
                <w:t>-86.7</w:t>
              </w:r>
            </w:ins>
          </w:p>
        </w:tc>
      </w:tr>
      <w:tr w:rsidR="006117FE" w:rsidRPr="00B414AE" w14:paraId="039DC3D6" w14:textId="77777777" w:rsidTr="00EA6E03">
        <w:trPr>
          <w:cantSplit/>
          <w:jc w:val="center"/>
          <w:ins w:id="604" w:author="Dan Liu/Advanced Solution Research Lab /SRC-Beijing/Engineer/Samsung Electronics" w:date="2025-05-10T01:18:00Z"/>
        </w:trPr>
        <w:tc>
          <w:tcPr>
            <w:tcW w:w="1466" w:type="pct"/>
            <w:gridSpan w:val="2"/>
          </w:tcPr>
          <w:p w14:paraId="6576C2B0" w14:textId="77777777" w:rsidR="006117FE" w:rsidRPr="00B414AE" w:rsidRDefault="006117FE" w:rsidP="00EA6E03">
            <w:pPr>
              <w:pStyle w:val="TAL"/>
              <w:keepNext w:val="0"/>
              <w:keepLines w:val="0"/>
              <w:rPr>
                <w:ins w:id="605" w:author="Dan Liu/Advanced Solution Research Lab /SRC-Beijing/Engineer/Samsung Electronics" w:date="2025-05-10T01:18:00Z"/>
              </w:rPr>
            </w:pPr>
            <w:ins w:id="606" w:author="Dan Liu/Advanced Solution Research Lab /SRC-Beijing/Engineer/Samsung Electronics" w:date="2025-05-10T01:18:00Z">
              <w:r w:rsidRPr="00B414AE">
                <w:rPr>
                  <w:position w:val="-12"/>
                </w:rPr>
                <w:object w:dxaOrig="620" w:dyaOrig="380" w14:anchorId="6393531F">
                  <v:shape id="_x0000_i1027" type="#_x0000_t75" style="width:25.15pt;height:20.8pt" o:ole="" fillcolor="window">
                    <v:imagedata r:id="rId17" o:title=""/>
                  </v:shape>
                  <o:OLEObject Type="Embed" ProgID="Equation.3" ShapeID="_x0000_i1027" DrawAspect="Content" ObjectID="_1824079287" r:id="rId18"/>
                </w:object>
              </w:r>
            </w:ins>
          </w:p>
        </w:tc>
        <w:tc>
          <w:tcPr>
            <w:tcW w:w="490" w:type="pct"/>
          </w:tcPr>
          <w:p w14:paraId="1817C649" w14:textId="77777777" w:rsidR="006117FE" w:rsidRPr="00B414AE" w:rsidRDefault="006117FE" w:rsidP="00EA6E03">
            <w:pPr>
              <w:pStyle w:val="TAC"/>
              <w:keepNext w:val="0"/>
              <w:keepLines w:val="0"/>
              <w:rPr>
                <w:ins w:id="607" w:author="Dan Liu/Advanced Solution Research Lab /SRC-Beijing/Engineer/Samsung Electronics" w:date="2025-05-10T01:18:00Z"/>
              </w:rPr>
            </w:pPr>
            <w:ins w:id="608" w:author="Dan Liu/Advanced Solution Research Lab /SRC-Beijing/Engineer/Samsung Electronics" w:date="2025-05-10T01:18:00Z">
              <w:r w:rsidRPr="00B414AE">
                <w:t>dB</w:t>
              </w:r>
            </w:ins>
          </w:p>
        </w:tc>
        <w:tc>
          <w:tcPr>
            <w:tcW w:w="715" w:type="pct"/>
          </w:tcPr>
          <w:p w14:paraId="631EAB05" w14:textId="77777777" w:rsidR="006117FE" w:rsidRPr="00B414AE" w:rsidRDefault="006117FE" w:rsidP="00EA6E03">
            <w:pPr>
              <w:pStyle w:val="TAC"/>
              <w:keepNext w:val="0"/>
              <w:keepLines w:val="0"/>
              <w:rPr>
                <w:ins w:id="609" w:author="Dan Liu/Advanced Solution Research Lab /SRC-Beijing/Engineer/Samsung Electronics" w:date="2025-05-10T01:18:00Z"/>
              </w:rPr>
            </w:pPr>
            <w:ins w:id="610" w:author="Dan Liu/Advanced Solution Research Lab /SRC-Beijing/Engineer/Samsung Electronics" w:date="2025-05-10T01:18:00Z">
              <w:r w:rsidRPr="00B414AE">
                <w:t>Config</w:t>
              </w:r>
              <w:r>
                <w:t xml:space="preserve"> </w:t>
              </w:r>
              <w:r w:rsidRPr="00B414AE">
                <w:t>1</w:t>
              </w:r>
            </w:ins>
          </w:p>
        </w:tc>
        <w:tc>
          <w:tcPr>
            <w:tcW w:w="550" w:type="pct"/>
          </w:tcPr>
          <w:p w14:paraId="2A93CA1E" w14:textId="77777777" w:rsidR="006117FE" w:rsidRPr="00B414AE" w:rsidDel="004B51DC" w:rsidRDefault="006117FE" w:rsidP="00EA6E03">
            <w:pPr>
              <w:pStyle w:val="TAC"/>
              <w:keepNext w:val="0"/>
              <w:keepLines w:val="0"/>
              <w:rPr>
                <w:ins w:id="611" w:author="Dan Liu/Advanced Solution Research Lab /SRC-Beijing/Engineer/Samsung Electronics" w:date="2025-05-10T01:18:00Z"/>
              </w:rPr>
            </w:pPr>
            <w:ins w:id="612" w:author="Dan Liu/Advanced Solution Research Lab /SRC-Beijing/Engineer/Samsung Electronics" w:date="2025-05-10T01:18:00Z">
              <w:r w:rsidRPr="00B414AE">
                <w:t>6</w:t>
              </w:r>
            </w:ins>
          </w:p>
        </w:tc>
        <w:tc>
          <w:tcPr>
            <w:tcW w:w="547" w:type="pct"/>
          </w:tcPr>
          <w:p w14:paraId="02BD9893" w14:textId="77777777" w:rsidR="006117FE" w:rsidRPr="00B414AE" w:rsidDel="004B51DC" w:rsidRDefault="006117FE" w:rsidP="00EA6E03">
            <w:pPr>
              <w:pStyle w:val="TAC"/>
              <w:keepNext w:val="0"/>
              <w:keepLines w:val="0"/>
              <w:rPr>
                <w:ins w:id="613" w:author="Dan Liu/Advanced Solution Research Lab /SRC-Beijing/Engineer/Samsung Electronics" w:date="2025-05-10T01:18:00Z"/>
              </w:rPr>
            </w:pPr>
            <w:ins w:id="614" w:author="Dan Liu/Advanced Solution Research Lab /SRC-Beijing/Engineer/Samsung Electronics" w:date="2025-05-10T01:18:00Z">
              <w:r w:rsidRPr="00B414AE">
                <w:t>6</w:t>
              </w:r>
            </w:ins>
          </w:p>
        </w:tc>
        <w:tc>
          <w:tcPr>
            <w:tcW w:w="555" w:type="pct"/>
          </w:tcPr>
          <w:p w14:paraId="3E92F14E" w14:textId="77777777" w:rsidR="006117FE" w:rsidRPr="00B414AE" w:rsidDel="00B36E6D" w:rsidRDefault="006117FE" w:rsidP="00EA6E03">
            <w:pPr>
              <w:pStyle w:val="TAC"/>
              <w:keepNext w:val="0"/>
              <w:keepLines w:val="0"/>
              <w:rPr>
                <w:ins w:id="615" w:author="Dan Liu/Advanced Solution Research Lab /SRC-Beijing/Engineer/Samsung Electronics" w:date="2025-05-10T01:18:00Z"/>
              </w:rPr>
            </w:pPr>
            <w:ins w:id="616" w:author="Dan Liu/Advanced Solution Research Lab /SRC-Beijing/Engineer/Samsung Electronics" w:date="2025-05-10T01:18:00Z">
              <w:r w:rsidRPr="00B414AE">
                <w:t>-Infinity</w:t>
              </w:r>
            </w:ins>
          </w:p>
        </w:tc>
        <w:tc>
          <w:tcPr>
            <w:tcW w:w="677" w:type="pct"/>
          </w:tcPr>
          <w:p w14:paraId="26401621" w14:textId="77777777" w:rsidR="006117FE" w:rsidRPr="00B414AE" w:rsidDel="004B51DC" w:rsidRDefault="006117FE" w:rsidP="00EA6E03">
            <w:pPr>
              <w:pStyle w:val="TAC"/>
              <w:keepNext w:val="0"/>
              <w:keepLines w:val="0"/>
              <w:rPr>
                <w:ins w:id="617" w:author="Dan Liu/Advanced Solution Research Lab /SRC-Beijing/Engineer/Samsung Electronics" w:date="2025-05-10T01:18:00Z"/>
              </w:rPr>
            </w:pPr>
            <w:ins w:id="618" w:author="Dan Liu/Advanced Solution Research Lab /SRC-Beijing/Engineer/Samsung Electronics" w:date="2025-05-10T01:18:00Z">
              <w:r w:rsidRPr="00B414AE">
                <w:t>9</w:t>
              </w:r>
            </w:ins>
          </w:p>
        </w:tc>
      </w:tr>
      <w:tr w:rsidR="006117FE" w:rsidRPr="00B414AE" w14:paraId="16FF6B4D" w14:textId="77777777" w:rsidTr="00EA6E03">
        <w:trPr>
          <w:cantSplit/>
          <w:jc w:val="center"/>
          <w:ins w:id="619" w:author="Dan Liu/Advanced Solution Research Lab /SRC-Beijing/Engineer/Samsung Electronics" w:date="2025-05-10T01:18:00Z"/>
        </w:trPr>
        <w:tc>
          <w:tcPr>
            <w:tcW w:w="1466" w:type="pct"/>
            <w:gridSpan w:val="2"/>
          </w:tcPr>
          <w:p w14:paraId="566EA608" w14:textId="77777777" w:rsidR="006117FE" w:rsidRPr="00B414AE" w:rsidRDefault="006117FE" w:rsidP="00EA6E03">
            <w:pPr>
              <w:pStyle w:val="TAL"/>
              <w:keepNext w:val="0"/>
              <w:keepLines w:val="0"/>
              <w:rPr>
                <w:ins w:id="620" w:author="Dan Liu/Advanced Solution Research Lab /SRC-Beijing/Engineer/Samsung Electronics" w:date="2025-05-10T01:18:00Z"/>
              </w:rPr>
            </w:pPr>
            <w:ins w:id="621" w:author="Dan Liu/Advanced Solution Research Lab /SRC-Beijing/Engineer/Samsung Electronics" w:date="2025-05-10T01:18:00Z">
              <w:r w:rsidRPr="00B414AE">
                <w:rPr>
                  <w:position w:val="-12"/>
                </w:rPr>
                <w:object w:dxaOrig="800" w:dyaOrig="380" w14:anchorId="25E8C13A">
                  <v:shape id="_x0000_i1028" type="#_x0000_t75" style="width:36.9pt;height:20.8pt" o:ole="" fillcolor="window">
                    <v:imagedata r:id="rId19" o:title=""/>
                  </v:shape>
                  <o:OLEObject Type="Embed" ProgID="Equation.3" ShapeID="_x0000_i1028" DrawAspect="Content" ObjectID="_1824079288" r:id="rId20"/>
                </w:object>
              </w:r>
            </w:ins>
          </w:p>
        </w:tc>
        <w:tc>
          <w:tcPr>
            <w:tcW w:w="490" w:type="pct"/>
          </w:tcPr>
          <w:p w14:paraId="6DE47112" w14:textId="77777777" w:rsidR="006117FE" w:rsidRPr="00B414AE" w:rsidRDefault="006117FE" w:rsidP="00EA6E03">
            <w:pPr>
              <w:pStyle w:val="TAC"/>
              <w:keepNext w:val="0"/>
              <w:keepLines w:val="0"/>
              <w:rPr>
                <w:ins w:id="622" w:author="Dan Liu/Advanced Solution Research Lab /SRC-Beijing/Engineer/Samsung Electronics" w:date="2025-05-10T01:18:00Z"/>
              </w:rPr>
            </w:pPr>
            <w:ins w:id="623" w:author="Dan Liu/Advanced Solution Research Lab /SRC-Beijing/Engineer/Samsung Electronics" w:date="2025-05-10T01:18:00Z">
              <w:r w:rsidRPr="00B414AE">
                <w:t>dB</w:t>
              </w:r>
            </w:ins>
          </w:p>
        </w:tc>
        <w:tc>
          <w:tcPr>
            <w:tcW w:w="715" w:type="pct"/>
          </w:tcPr>
          <w:p w14:paraId="6FD2BC84" w14:textId="77777777" w:rsidR="006117FE" w:rsidRPr="00B414AE" w:rsidRDefault="006117FE" w:rsidP="00EA6E03">
            <w:pPr>
              <w:pStyle w:val="TAC"/>
              <w:keepNext w:val="0"/>
              <w:keepLines w:val="0"/>
              <w:rPr>
                <w:ins w:id="624" w:author="Dan Liu/Advanced Solution Research Lab /SRC-Beijing/Engineer/Samsung Electronics" w:date="2025-05-10T01:18:00Z"/>
              </w:rPr>
            </w:pPr>
            <w:ins w:id="625" w:author="Dan Liu/Advanced Solution Research Lab /SRC-Beijing/Engineer/Samsung Electronics" w:date="2025-05-10T01:18:00Z">
              <w:r w:rsidRPr="00B414AE">
                <w:t>Config</w:t>
              </w:r>
              <w:r>
                <w:t xml:space="preserve"> </w:t>
              </w:r>
              <w:r w:rsidRPr="00B414AE">
                <w:t>1</w:t>
              </w:r>
            </w:ins>
          </w:p>
        </w:tc>
        <w:tc>
          <w:tcPr>
            <w:tcW w:w="550" w:type="pct"/>
          </w:tcPr>
          <w:p w14:paraId="02971343" w14:textId="77777777" w:rsidR="006117FE" w:rsidRPr="00B414AE" w:rsidDel="004B51DC" w:rsidRDefault="006117FE" w:rsidP="00EA6E03">
            <w:pPr>
              <w:pStyle w:val="TAC"/>
              <w:keepNext w:val="0"/>
              <w:keepLines w:val="0"/>
              <w:rPr>
                <w:ins w:id="626" w:author="Dan Liu/Advanced Solution Research Lab /SRC-Beijing/Engineer/Samsung Electronics" w:date="2025-05-10T01:18:00Z"/>
              </w:rPr>
            </w:pPr>
            <w:ins w:id="627" w:author="Dan Liu/Advanced Solution Research Lab /SRC-Beijing/Engineer/Samsung Electronics" w:date="2025-05-10T01:18:00Z">
              <w:r w:rsidRPr="00B414AE">
                <w:t>6</w:t>
              </w:r>
            </w:ins>
          </w:p>
        </w:tc>
        <w:tc>
          <w:tcPr>
            <w:tcW w:w="547" w:type="pct"/>
          </w:tcPr>
          <w:p w14:paraId="78CA95D4" w14:textId="77777777" w:rsidR="006117FE" w:rsidRPr="00B414AE" w:rsidDel="004B51DC" w:rsidRDefault="006117FE" w:rsidP="00EA6E03">
            <w:pPr>
              <w:pStyle w:val="TAC"/>
              <w:keepNext w:val="0"/>
              <w:keepLines w:val="0"/>
              <w:rPr>
                <w:ins w:id="628" w:author="Dan Liu/Advanced Solution Research Lab /SRC-Beijing/Engineer/Samsung Electronics" w:date="2025-05-10T01:18:00Z"/>
              </w:rPr>
            </w:pPr>
            <w:ins w:id="629" w:author="Dan Liu/Advanced Solution Research Lab /SRC-Beijing/Engineer/Samsung Electronics" w:date="2025-05-10T01:18:00Z">
              <w:r w:rsidRPr="00B414AE">
                <w:t>6</w:t>
              </w:r>
            </w:ins>
          </w:p>
        </w:tc>
        <w:tc>
          <w:tcPr>
            <w:tcW w:w="555" w:type="pct"/>
          </w:tcPr>
          <w:p w14:paraId="0EE2D178" w14:textId="77777777" w:rsidR="006117FE" w:rsidRPr="00B414AE" w:rsidDel="00B36E6D" w:rsidRDefault="006117FE" w:rsidP="00EA6E03">
            <w:pPr>
              <w:pStyle w:val="TAC"/>
              <w:keepNext w:val="0"/>
              <w:keepLines w:val="0"/>
              <w:rPr>
                <w:ins w:id="630" w:author="Dan Liu/Advanced Solution Research Lab /SRC-Beijing/Engineer/Samsung Electronics" w:date="2025-05-10T01:18:00Z"/>
              </w:rPr>
            </w:pPr>
            <w:ins w:id="631" w:author="Dan Liu/Advanced Solution Research Lab /SRC-Beijing/Engineer/Samsung Electronics" w:date="2025-05-10T01:18:00Z">
              <w:r w:rsidRPr="00B414AE">
                <w:t>-Infinity</w:t>
              </w:r>
            </w:ins>
          </w:p>
        </w:tc>
        <w:tc>
          <w:tcPr>
            <w:tcW w:w="677" w:type="pct"/>
          </w:tcPr>
          <w:p w14:paraId="2E8A9EEB" w14:textId="77777777" w:rsidR="006117FE" w:rsidRPr="00B414AE" w:rsidDel="004B51DC" w:rsidRDefault="006117FE" w:rsidP="00EA6E03">
            <w:pPr>
              <w:pStyle w:val="TAC"/>
              <w:keepNext w:val="0"/>
              <w:keepLines w:val="0"/>
              <w:rPr>
                <w:ins w:id="632" w:author="Dan Liu/Advanced Solution Research Lab /SRC-Beijing/Engineer/Samsung Electronics" w:date="2025-05-10T01:18:00Z"/>
              </w:rPr>
            </w:pPr>
            <w:ins w:id="633" w:author="Dan Liu/Advanced Solution Research Lab /SRC-Beijing/Engineer/Samsung Electronics" w:date="2025-05-10T01:18:00Z">
              <w:r w:rsidRPr="00B414AE">
                <w:t>9</w:t>
              </w:r>
            </w:ins>
          </w:p>
        </w:tc>
      </w:tr>
      <w:tr w:rsidR="006117FE" w:rsidRPr="00B414AE" w14:paraId="059FAAA9" w14:textId="77777777" w:rsidTr="00EA6E03">
        <w:trPr>
          <w:cantSplit/>
          <w:jc w:val="center"/>
          <w:ins w:id="634" w:author="Dan Liu/Advanced Solution Research Lab /SRC-Beijing/Engineer/Samsung Electronics" w:date="2025-05-10T01:18:00Z"/>
        </w:trPr>
        <w:tc>
          <w:tcPr>
            <w:tcW w:w="1466" w:type="pct"/>
            <w:gridSpan w:val="2"/>
          </w:tcPr>
          <w:p w14:paraId="5FC418DA" w14:textId="77777777" w:rsidR="006117FE" w:rsidRPr="00B414AE" w:rsidRDefault="006117FE" w:rsidP="00EA6E03">
            <w:pPr>
              <w:pStyle w:val="TAL"/>
              <w:keepNext w:val="0"/>
              <w:keepLines w:val="0"/>
              <w:rPr>
                <w:ins w:id="635" w:author="Dan Liu/Advanced Solution Research Lab /SRC-Beijing/Engineer/Samsung Electronics" w:date="2025-05-10T01:18:00Z"/>
              </w:rPr>
            </w:pPr>
            <w:ins w:id="636" w:author="Dan Liu/Advanced Solution Research Lab /SRC-Beijing/Engineer/Samsung Electronics" w:date="2025-05-10T01:18:00Z">
              <w:r w:rsidRPr="00B414AE">
                <w:t>Io</w:t>
              </w:r>
              <w:r w:rsidRPr="00B414AE">
                <w:rPr>
                  <w:vertAlign w:val="superscript"/>
                </w:rPr>
                <w:t>Note3</w:t>
              </w:r>
            </w:ins>
          </w:p>
        </w:tc>
        <w:tc>
          <w:tcPr>
            <w:tcW w:w="490" w:type="pct"/>
          </w:tcPr>
          <w:p w14:paraId="00FA3FA9" w14:textId="77777777" w:rsidR="006117FE" w:rsidRPr="00B414AE" w:rsidRDefault="006117FE" w:rsidP="00EA6E03">
            <w:pPr>
              <w:pStyle w:val="TAC"/>
              <w:keepNext w:val="0"/>
              <w:keepLines w:val="0"/>
              <w:rPr>
                <w:ins w:id="637" w:author="Dan Liu/Advanced Solution Research Lab /SRC-Beijing/Engineer/Samsung Electronics" w:date="2025-05-10T01:18:00Z"/>
              </w:rPr>
            </w:pPr>
            <w:ins w:id="638" w:author="Dan Liu/Advanced Solution Research Lab /SRC-Beijing/Engineer/Samsung Electronics" w:date="2025-05-10T01:18:00Z">
              <w:r w:rsidRPr="00B414AE">
                <w:t>dBm/95.04</w:t>
              </w:r>
              <w:r>
                <w:t xml:space="preserve"> </w:t>
              </w:r>
              <w:r w:rsidRPr="00B414AE">
                <w:t>MHz</w:t>
              </w:r>
              <w:r>
                <w:t xml:space="preserve"> Note 5</w:t>
              </w:r>
            </w:ins>
          </w:p>
        </w:tc>
        <w:tc>
          <w:tcPr>
            <w:tcW w:w="715" w:type="pct"/>
          </w:tcPr>
          <w:p w14:paraId="1B68EF6B" w14:textId="77777777" w:rsidR="006117FE" w:rsidRPr="00B414AE" w:rsidRDefault="006117FE" w:rsidP="00EA6E03">
            <w:pPr>
              <w:pStyle w:val="TAC"/>
              <w:keepNext w:val="0"/>
              <w:keepLines w:val="0"/>
              <w:rPr>
                <w:ins w:id="639" w:author="Dan Liu/Advanced Solution Research Lab /SRC-Beijing/Engineer/Samsung Electronics" w:date="2025-05-10T01:18:00Z"/>
              </w:rPr>
            </w:pPr>
            <w:ins w:id="640" w:author="Dan Liu/Advanced Solution Research Lab /SRC-Beijing/Engineer/Samsung Electronics" w:date="2025-05-10T01:18:00Z">
              <w:r w:rsidRPr="00B414AE">
                <w:t>Config</w:t>
              </w:r>
              <w:r>
                <w:t xml:space="preserve"> </w:t>
              </w:r>
              <w:r w:rsidRPr="00B414AE">
                <w:t>1</w:t>
              </w:r>
            </w:ins>
          </w:p>
        </w:tc>
        <w:tc>
          <w:tcPr>
            <w:tcW w:w="550" w:type="pct"/>
          </w:tcPr>
          <w:p w14:paraId="23B5981E" w14:textId="77777777" w:rsidR="006117FE" w:rsidRPr="00B414AE" w:rsidRDefault="006117FE" w:rsidP="00EA6E03">
            <w:pPr>
              <w:pStyle w:val="TAC"/>
              <w:keepNext w:val="0"/>
              <w:keepLines w:val="0"/>
              <w:rPr>
                <w:ins w:id="641" w:author="Dan Liu/Advanced Solution Research Lab /SRC-Beijing/Engineer/Samsung Electronics" w:date="2025-05-10T01:18:00Z"/>
              </w:rPr>
            </w:pPr>
            <w:ins w:id="642" w:author="Dan Liu/Advanced Solution Research Lab /SRC-Beijing/Engineer/Samsung Electronics" w:date="2025-05-10T01:18:00Z">
              <w:r w:rsidRPr="00B414AE">
                <w:t>-59.7</w:t>
              </w:r>
            </w:ins>
          </w:p>
        </w:tc>
        <w:tc>
          <w:tcPr>
            <w:tcW w:w="547" w:type="pct"/>
          </w:tcPr>
          <w:p w14:paraId="08997761" w14:textId="77777777" w:rsidR="006117FE" w:rsidRPr="00B414AE" w:rsidRDefault="006117FE" w:rsidP="00EA6E03">
            <w:pPr>
              <w:pStyle w:val="TAC"/>
              <w:keepNext w:val="0"/>
              <w:keepLines w:val="0"/>
              <w:rPr>
                <w:ins w:id="643" w:author="Dan Liu/Advanced Solution Research Lab /SRC-Beijing/Engineer/Samsung Electronics" w:date="2025-05-10T01:18:00Z"/>
              </w:rPr>
            </w:pPr>
            <w:ins w:id="644" w:author="Dan Liu/Advanced Solution Research Lab /SRC-Beijing/Engineer/Samsung Electronics" w:date="2025-05-10T01:18:00Z">
              <w:r w:rsidRPr="00B414AE">
                <w:t>-59.7</w:t>
              </w:r>
            </w:ins>
          </w:p>
        </w:tc>
        <w:tc>
          <w:tcPr>
            <w:tcW w:w="555" w:type="pct"/>
          </w:tcPr>
          <w:p w14:paraId="0285701D" w14:textId="77777777" w:rsidR="006117FE" w:rsidRPr="00B414AE" w:rsidRDefault="006117FE" w:rsidP="00EA6E03">
            <w:pPr>
              <w:pStyle w:val="TAC"/>
              <w:keepNext w:val="0"/>
              <w:keepLines w:val="0"/>
              <w:rPr>
                <w:ins w:id="645" w:author="Dan Liu/Advanced Solution Research Lab /SRC-Beijing/Engineer/Samsung Electronics" w:date="2025-05-10T01:18:00Z"/>
              </w:rPr>
            </w:pPr>
            <w:ins w:id="646" w:author="Dan Liu/Advanced Solution Research Lab /SRC-Beijing/Engineer/Samsung Electronics" w:date="2025-05-10T01:18:00Z">
              <w:r w:rsidRPr="00B414AE">
                <w:t>-66.7</w:t>
              </w:r>
            </w:ins>
          </w:p>
        </w:tc>
        <w:tc>
          <w:tcPr>
            <w:tcW w:w="677" w:type="pct"/>
          </w:tcPr>
          <w:p w14:paraId="542AB647" w14:textId="77777777" w:rsidR="006117FE" w:rsidRPr="00B414AE" w:rsidRDefault="006117FE" w:rsidP="00EA6E03">
            <w:pPr>
              <w:pStyle w:val="TAC"/>
              <w:keepNext w:val="0"/>
              <w:keepLines w:val="0"/>
              <w:rPr>
                <w:ins w:id="647" w:author="Dan Liu/Advanced Solution Research Lab /SRC-Beijing/Engineer/Samsung Electronics" w:date="2025-05-10T01:18:00Z"/>
              </w:rPr>
            </w:pPr>
            <w:ins w:id="648" w:author="Dan Liu/Advanced Solution Research Lab /SRC-Beijing/Engineer/Samsung Electronics" w:date="2025-05-10T01:18:00Z">
              <w:r w:rsidRPr="00B414AE">
                <w:t>-57.2</w:t>
              </w:r>
            </w:ins>
          </w:p>
        </w:tc>
      </w:tr>
      <w:tr w:rsidR="006117FE" w:rsidRPr="00B414AE" w14:paraId="6E3674DB" w14:textId="77777777" w:rsidTr="00EA6E03">
        <w:trPr>
          <w:cantSplit/>
          <w:jc w:val="center"/>
          <w:ins w:id="649" w:author="Dan Liu/Advanced Solution Research Lab /SRC-Beijing/Engineer/Samsung Electronics" w:date="2025-05-10T01:18:00Z"/>
        </w:trPr>
        <w:tc>
          <w:tcPr>
            <w:tcW w:w="1466" w:type="pct"/>
            <w:gridSpan w:val="2"/>
          </w:tcPr>
          <w:p w14:paraId="5962D48F" w14:textId="77777777" w:rsidR="006117FE" w:rsidRPr="00B414AE" w:rsidRDefault="006117FE" w:rsidP="00EA6E03">
            <w:pPr>
              <w:pStyle w:val="TAL"/>
              <w:keepNext w:val="0"/>
              <w:keepLines w:val="0"/>
              <w:rPr>
                <w:ins w:id="650" w:author="Dan Liu/Advanced Solution Research Lab /SRC-Beijing/Engineer/Samsung Electronics" w:date="2025-05-10T01:18:00Z"/>
              </w:rPr>
            </w:pPr>
            <w:ins w:id="651" w:author="Dan Liu/Advanced Solution Research Lab /SRC-Beijing/Engineer/Samsung Electronics" w:date="2025-05-10T01:18:00Z">
              <w:r w:rsidRPr="00B414AE">
                <w:t>Propagation</w:t>
              </w:r>
              <w:r>
                <w:t xml:space="preserve"> </w:t>
              </w:r>
              <w:r w:rsidRPr="00B414AE">
                <w:t>Condition</w:t>
              </w:r>
              <w:r>
                <w:t xml:space="preserve"> </w:t>
              </w:r>
            </w:ins>
          </w:p>
        </w:tc>
        <w:tc>
          <w:tcPr>
            <w:tcW w:w="490" w:type="pct"/>
          </w:tcPr>
          <w:p w14:paraId="3F815082" w14:textId="77777777" w:rsidR="006117FE" w:rsidRPr="00B414AE" w:rsidRDefault="006117FE" w:rsidP="00EA6E03">
            <w:pPr>
              <w:pStyle w:val="TAC"/>
              <w:keepNext w:val="0"/>
              <w:keepLines w:val="0"/>
              <w:rPr>
                <w:ins w:id="652" w:author="Dan Liu/Advanced Solution Research Lab /SRC-Beijing/Engineer/Samsung Electronics" w:date="2025-05-10T01:18:00Z"/>
              </w:rPr>
            </w:pPr>
          </w:p>
        </w:tc>
        <w:tc>
          <w:tcPr>
            <w:tcW w:w="715" w:type="pct"/>
          </w:tcPr>
          <w:p w14:paraId="5EFA6DE8" w14:textId="77777777" w:rsidR="006117FE" w:rsidRPr="00B414AE" w:rsidRDefault="006117FE" w:rsidP="00EA6E03">
            <w:pPr>
              <w:pStyle w:val="TAC"/>
              <w:keepNext w:val="0"/>
              <w:keepLines w:val="0"/>
              <w:rPr>
                <w:ins w:id="653" w:author="Dan Liu/Advanced Solution Research Lab /SRC-Beijing/Engineer/Samsung Electronics" w:date="2025-05-10T01:18:00Z"/>
                <w:rFonts w:cs="v4.2.0"/>
              </w:rPr>
            </w:pPr>
            <w:ins w:id="654" w:author="Dan Liu/Advanced Solution Research Lab /SRC-Beijing/Engineer/Samsung Electronics" w:date="2025-05-10T01:18:00Z">
              <w:r w:rsidRPr="00B414AE">
                <w:t>Config</w:t>
              </w:r>
              <w:r>
                <w:t xml:space="preserve"> </w:t>
              </w:r>
              <w:r w:rsidRPr="00B414AE">
                <w:t>1</w:t>
              </w:r>
            </w:ins>
          </w:p>
        </w:tc>
        <w:tc>
          <w:tcPr>
            <w:tcW w:w="1097" w:type="pct"/>
            <w:gridSpan w:val="2"/>
          </w:tcPr>
          <w:p w14:paraId="48573F96" w14:textId="77777777" w:rsidR="006117FE" w:rsidRPr="00B414AE" w:rsidRDefault="006117FE" w:rsidP="00EA6E03">
            <w:pPr>
              <w:pStyle w:val="TAC"/>
              <w:keepNext w:val="0"/>
              <w:keepLines w:val="0"/>
              <w:rPr>
                <w:ins w:id="655" w:author="Dan Liu/Advanced Solution Research Lab /SRC-Beijing/Engineer/Samsung Electronics" w:date="2025-05-10T01:18:00Z"/>
              </w:rPr>
            </w:pPr>
            <w:ins w:id="656" w:author="Dan Liu/Advanced Solution Research Lab /SRC-Beijing/Engineer/Samsung Electronics" w:date="2025-05-10T01:18:00Z">
              <w:r w:rsidRPr="00B414AE">
                <w:rPr>
                  <w:rFonts w:cs="v4.2.0"/>
                </w:rPr>
                <w:t>AWGN</w:t>
              </w:r>
            </w:ins>
          </w:p>
        </w:tc>
        <w:tc>
          <w:tcPr>
            <w:tcW w:w="1232" w:type="pct"/>
            <w:gridSpan w:val="2"/>
          </w:tcPr>
          <w:p w14:paraId="562F4352" w14:textId="77777777" w:rsidR="006117FE" w:rsidRPr="00B414AE" w:rsidRDefault="006117FE" w:rsidP="00EA6E03">
            <w:pPr>
              <w:pStyle w:val="TAC"/>
              <w:keepNext w:val="0"/>
              <w:keepLines w:val="0"/>
              <w:rPr>
                <w:ins w:id="657" w:author="Dan Liu/Advanced Solution Research Lab /SRC-Beijing/Engineer/Samsung Electronics" w:date="2025-05-10T01:18:00Z"/>
              </w:rPr>
            </w:pPr>
            <w:ins w:id="658" w:author="Dan Liu/Advanced Solution Research Lab /SRC-Beijing/Engineer/Samsung Electronics" w:date="2025-05-10T01:18:00Z">
              <w:r w:rsidRPr="00B414AE">
                <w:t>AWGN</w:t>
              </w:r>
            </w:ins>
          </w:p>
        </w:tc>
      </w:tr>
      <w:tr w:rsidR="006117FE" w:rsidRPr="00B414AE" w14:paraId="7DE25D65" w14:textId="77777777" w:rsidTr="00EA6E03">
        <w:trPr>
          <w:cantSplit/>
          <w:jc w:val="center"/>
          <w:ins w:id="659" w:author="Dan Liu/Advanced Solution Research Lab /SRC-Beijing/Engineer/Samsung Electronics" w:date="2025-05-10T01:18:00Z"/>
        </w:trPr>
        <w:tc>
          <w:tcPr>
            <w:tcW w:w="5000" w:type="pct"/>
            <w:gridSpan w:val="8"/>
          </w:tcPr>
          <w:p w14:paraId="3A2DEE1E" w14:textId="77777777" w:rsidR="006117FE" w:rsidRPr="00B414AE" w:rsidRDefault="006117FE" w:rsidP="00EA6E03">
            <w:pPr>
              <w:pStyle w:val="TAN"/>
              <w:keepNext w:val="0"/>
              <w:keepLines w:val="0"/>
              <w:rPr>
                <w:ins w:id="660" w:author="Dan Liu/Advanced Solution Research Lab /SRC-Beijing/Engineer/Samsung Electronics" w:date="2025-05-10T01:18:00Z"/>
              </w:rPr>
            </w:pPr>
            <w:ins w:id="661" w:author="Dan Liu/Advanced Solution Research Lab /SRC-Beijing/Engineer/Samsung Electronics" w:date="2025-05-10T01:18:00Z">
              <w:r>
                <w:lastRenderedPageBreak/>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0F14D8C8" w14:textId="77777777" w:rsidR="006117FE" w:rsidRPr="00B414AE" w:rsidRDefault="006117FE" w:rsidP="00EA6E03">
            <w:pPr>
              <w:pStyle w:val="TAN"/>
              <w:keepNext w:val="0"/>
              <w:keepLines w:val="0"/>
              <w:rPr>
                <w:ins w:id="662" w:author="Dan Liu/Advanced Solution Research Lab /SRC-Beijing/Engineer/Samsung Electronics" w:date="2025-05-10T01:18:00Z"/>
              </w:rPr>
            </w:pPr>
            <w:ins w:id="663" w:author="Dan Liu/Advanced Solution Research Lab /SRC-Beijing/Engineer/Samsung Electronics" w:date="2025-05-10T01:18: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ins>
            <w:ins w:id="664" w:author="Dan Liu/Advanced Solution Research Lab /SRC-Beijing/Engineer/Samsung Electronics" w:date="2025-05-10T01:18:00Z">
              <w:r w:rsidRPr="00B414AE">
                <w:rPr>
                  <w:rFonts w:eastAsia="Calibri" w:cs="v4.2.0"/>
                  <w:position w:val="-12"/>
                  <w:szCs w:val="22"/>
                </w:rPr>
                <w:object w:dxaOrig="405" w:dyaOrig="345" w14:anchorId="6D49964C">
                  <v:shape id="_x0000_i1029" type="#_x0000_t75" style="width:20.8pt;height:20.8pt" o:ole="" fillcolor="window">
                    <v:imagedata r:id="rId14" o:title=""/>
                  </v:shape>
                  <o:OLEObject Type="Embed" ProgID="Equation.3" ShapeID="_x0000_i1029" DrawAspect="Content" ObjectID="_1824079289" r:id="rId21"/>
                </w:object>
              </w:r>
            </w:ins>
            <w:ins w:id="665" w:author="Dan Liu/Advanced Solution Research Lab /SRC-Beijing/Engineer/Samsung Electronics" w:date="2025-05-10T01:18:00Z">
              <w:r>
                <w:t xml:space="preserve"> </w:t>
              </w:r>
              <w:r w:rsidRPr="00B414AE">
                <w:t>to</w:t>
              </w:r>
              <w:r>
                <w:t xml:space="preserve"> </w:t>
              </w:r>
              <w:r w:rsidRPr="00B414AE">
                <w:t>be</w:t>
              </w:r>
              <w:r>
                <w:t xml:space="preserve"> </w:t>
              </w:r>
              <w:r w:rsidRPr="00B414AE">
                <w:t>fulfilled.</w:t>
              </w:r>
            </w:ins>
          </w:p>
          <w:p w14:paraId="2DCD2901" w14:textId="77777777" w:rsidR="006117FE" w:rsidRPr="00B414AE" w:rsidRDefault="006117FE" w:rsidP="00EA6E03">
            <w:pPr>
              <w:pStyle w:val="TAN"/>
              <w:keepNext w:val="0"/>
              <w:keepLines w:val="0"/>
              <w:rPr>
                <w:ins w:id="666" w:author="Dan Liu/Advanced Solution Research Lab /SRC-Beijing/Engineer/Samsung Electronics" w:date="2025-05-10T01:18:00Z"/>
              </w:rPr>
            </w:pPr>
            <w:ins w:id="667" w:author="Dan Liu/Advanced Solution Research Lab /SRC-Beijing/Engineer/Samsung Electronics" w:date="2025-05-10T01:18:00Z">
              <w:r>
                <w:t xml:space="preserve">NOTE </w:t>
              </w:r>
              <w:r w:rsidRPr="00B414AE">
                <w:t>3</w:t>
              </w:r>
              <w:r>
                <w:t>:</w:t>
              </w:r>
              <w:r w:rsidRPr="00B414AE">
                <w:tab/>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32AAD59E" w14:textId="77777777" w:rsidR="006117FE" w:rsidRPr="00B414AE" w:rsidRDefault="006117FE" w:rsidP="00EA6E03">
            <w:pPr>
              <w:pStyle w:val="TAN"/>
              <w:keepNext w:val="0"/>
              <w:keepLines w:val="0"/>
              <w:rPr>
                <w:ins w:id="668" w:author="Dan Liu/Advanced Solution Research Lab /SRC-Beijing/Engineer/Samsung Electronics" w:date="2025-05-10T01:18:00Z"/>
              </w:rPr>
            </w:pPr>
            <w:ins w:id="669" w:author="Dan Liu/Advanced Solution Research Lab /SRC-Beijing/Engineer/Samsung Electronics" w:date="2025-05-10T01:18:00Z">
              <w:r>
                <w:t xml:space="preserve">NOTE </w:t>
              </w:r>
              <w:r w:rsidRPr="00B414AE">
                <w:t>4</w:t>
              </w:r>
              <w:r>
                <w:t>:</w:t>
              </w:r>
              <w:r w:rsidRPr="00B414AE">
                <w:tab/>
                <w:t>Void</w:t>
              </w:r>
            </w:ins>
          </w:p>
          <w:p w14:paraId="5ED1E876" w14:textId="77777777" w:rsidR="006117FE" w:rsidRPr="00B414AE" w:rsidRDefault="006117FE" w:rsidP="00EA6E03">
            <w:pPr>
              <w:pStyle w:val="TAN"/>
              <w:keepNext w:val="0"/>
              <w:keepLines w:val="0"/>
              <w:rPr>
                <w:ins w:id="670" w:author="Dan Liu/Advanced Solution Research Lab /SRC-Beijing/Engineer/Samsung Electronics" w:date="2025-05-10T01:18:00Z"/>
              </w:rPr>
            </w:pPr>
            <w:ins w:id="671" w:author="Dan Liu/Advanced Solution Research Lab /SRC-Beijing/Engineer/Samsung Electronics" w:date="2025-05-10T01:18: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35CFDD72" w14:textId="77777777" w:rsidR="006117FE" w:rsidRPr="00B414AE" w:rsidRDefault="006117FE" w:rsidP="00EA6E03">
            <w:pPr>
              <w:pStyle w:val="TAN"/>
              <w:keepNext w:val="0"/>
              <w:keepLines w:val="0"/>
              <w:rPr>
                <w:ins w:id="672" w:author="Dan Liu/Advanced Solution Research Lab /SRC-Beijing/Engineer/Samsung Electronics" w:date="2025-05-10T01:18:00Z"/>
              </w:rPr>
            </w:pPr>
            <w:ins w:id="673" w:author="Dan Liu/Advanced Solution Research Lab /SRC-Beijing/Engineer/Samsung Electronics" w:date="2025-05-10T01:18: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026F2B72" w14:textId="77777777" w:rsidR="006117FE" w:rsidRPr="00B414AE" w:rsidRDefault="006117FE" w:rsidP="00EA6E03">
            <w:pPr>
              <w:pStyle w:val="TAN"/>
              <w:keepNext w:val="0"/>
              <w:keepLines w:val="0"/>
              <w:rPr>
                <w:ins w:id="674" w:author="Dan Liu/Advanced Solution Research Lab /SRC-Beijing/Engineer/Samsung Electronics" w:date="2025-05-10T01:18:00Z"/>
                <w:sz w:val="14"/>
              </w:rPr>
            </w:pPr>
            <w:ins w:id="675" w:author="Dan Liu/Advanced Solution Research Lab /SRC-Beijing/Engineer/Samsung Electronics" w:date="2025-05-10T01:18: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tc>
      </w:tr>
    </w:tbl>
    <w:p w14:paraId="7025F99B" w14:textId="77777777" w:rsidR="006117FE" w:rsidRPr="00B414AE" w:rsidRDefault="006117FE" w:rsidP="006117FE">
      <w:pPr>
        <w:rPr>
          <w:ins w:id="676" w:author="Dan Liu/Advanced Solution Research Lab /SRC-Beijing/Engineer/Samsung Electronics" w:date="2025-05-10T01:18:00Z"/>
        </w:rPr>
      </w:pPr>
    </w:p>
    <w:p w14:paraId="7BE5A145" w14:textId="77777777" w:rsidR="006117FE" w:rsidRPr="00B414AE" w:rsidRDefault="006117FE" w:rsidP="006117FE">
      <w:pPr>
        <w:pStyle w:val="5"/>
        <w:keepNext w:val="0"/>
        <w:keepLines w:val="0"/>
        <w:rPr>
          <w:ins w:id="677" w:author="Dan Liu/Advanced Solution Research Lab /SRC-Beijing/Engineer/Samsung Electronics" w:date="2025-05-10T01:18:00Z"/>
        </w:rPr>
      </w:pPr>
      <w:ins w:id="678" w:author="Dan Liu/Advanced Solution Research Lab /SRC-Beijing/Engineer/Samsung Electronics" w:date="2025-05-10T01:18:00Z">
        <w:r w:rsidRPr="00B414AE">
          <w:t>A.7.6.2.2.2</w:t>
        </w:r>
        <w:r w:rsidRPr="00B414AE">
          <w:tab/>
          <w:t>Test Requirements</w:t>
        </w:r>
        <w:bookmarkEnd w:id="80"/>
      </w:ins>
    </w:p>
    <w:p w14:paraId="3368DEE9" w14:textId="70E40382" w:rsidR="006117FE" w:rsidRPr="00B414AE" w:rsidRDefault="006117FE" w:rsidP="006117FE">
      <w:pPr>
        <w:rPr>
          <w:ins w:id="679" w:author="Dan Liu/Advanced Solution Research Lab /SRC-Beijing/Engineer/Samsung Electronics" w:date="2025-05-10T01:18:00Z"/>
          <w:rFonts w:cs="v4.2.0"/>
        </w:rPr>
      </w:pPr>
      <w:ins w:id="680" w:author="Dan Liu/Advanced Solution Research Lab /SRC-Beijing/Engineer/Samsung Electronics" w:date="2025-05-10T01:18:00Z">
        <w:r w:rsidRPr="00B414AE">
          <w:t xml:space="preserve">In test 1 the UE shall send one </w:t>
        </w:r>
      </w:ins>
      <w:ins w:id="681" w:author="Dan Liu/Advanced Solution Research Lab /SRC-Beijing/Engineer/Samsung Electronics" w:date="2025-05-10T01:49:00Z">
        <w:r w:rsidR="00541EAF">
          <w:t>s</w:t>
        </w:r>
        <w:r w:rsidR="00541EAF" w:rsidRPr="00C97858">
          <w:t>erving cell</w:t>
        </w:r>
        <w:r w:rsidR="00541EAF" w:rsidRPr="00B414AE">
          <w:t xml:space="preserve"> </w:t>
        </w:r>
        <w:r w:rsidR="00541EAF">
          <w:t>quality</w:t>
        </w:r>
      </w:ins>
      <w:ins w:id="682" w:author="Dan Liu/Advanced Solution Research Lab /SRC-Beijing/Engineer/Samsung Electronics" w:date="2025-05-10T01:18:00Z">
        <w:r w:rsidRPr="00B414AE">
          <w:t xml:space="preserve"> triggered measurement report, with a measurement reporting delay less than X1 </w:t>
        </w:r>
        <w:proofErr w:type="spellStart"/>
        <w:r w:rsidRPr="00B414AE">
          <w:t>ms</w:t>
        </w:r>
        <w:proofErr w:type="spellEnd"/>
        <w:r w:rsidRPr="00B414AE">
          <w:t xml:space="preserve"> from the beginning of time period T2</w:t>
        </w:r>
        <w:r w:rsidRPr="00B414AE">
          <w:rPr>
            <w:rFonts w:cs="v4.2.0"/>
          </w:rPr>
          <w:t>, where X1 is</w:t>
        </w:r>
      </w:ins>
    </w:p>
    <w:p w14:paraId="7B66C464" w14:textId="59FBB848" w:rsidR="006117FE" w:rsidRPr="00A92B19" w:rsidRDefault="00A92B19" w:rsidP="00A92B19">
      <w:pPr>
        <w:overflowPunct w:val="0"/>
        <w:autoSpaceDE w:val="0"/>
        <w:autoSpaceDN w:val="0"/>
        <w:adjustRightInd w:val="0"/>
        <w:ind w:left="568" w:hanging="284"/>
        <w:textAlignment w:val="baseline"/>
        <w:rPr>
          <w:ins w:id="683" w:author="Dan Liu/Advanced Solution Research Lab /SRC-Beijing/Engineer/Samsung Electronics" w:date="2025-05-10T01:18:00Z"/>
          <w:rFonts w:eastAsia="Times New Roman" w:cs="v4.2.0"/>
        </w:rPr>
      </w:pPr>
      <w:ins w:id="684" w:author="Samsung_Dan Liu" w:date="2025-11-07T20:16:00Z">
        <w:r w:rsidRPr="00A92B19">
          <w:rPr>
            <w:rFonts w:eastAsia="Times New Roman"/>
            <w:highlight w:val="yellow"/>
          </w:rPr>
          <w:t>-</w:t>
        </w:r>
        <w:r w:rsidRPr="00A92B19">
          <w:rPr>
            <w:rFonts w:eastAsia="Times New Roman"/>
            <w:highlight w:val="yellow"/>
          </w:rPr>
          <w:tab/>
        </w:r>
        <w:proofErr w:type="spellStart"/>
        <w:r w:rsidRPr="00A92B19">
          <w:rPr>
            <w:highlight w:val="yellow"/>
          </w:rPr>
          <w:t>T</w:t>
        </w:r>
        <w:r w:rsidRPr="00A92B19">
          <w:rPr>
            <w:highlight w:val="yellow"/>
            <w:vertAlign w:val="subscript"/>
          </w:rPr>
          <w:t>identify_intra_without_index</w:t>
        </w:r>
        <w:proofErr w:type="spellEnd"/>
        <w:r w:rsidRPr="00A92B19">
          <w:rPr>
            <w:highlight w:val="yellow"/>
          </w:rPr>
          <w:t xml:space="preserve"> as defined in clause 9.2.6.2 based on supported value in Rel-19 FBS capability for UE supporting power class 3</w:t>
        </w:r>
        <w:r w:rsidRPr="00A92B19">
          <w:rPr>
            <w:rFonts w:eastAsia="Times New Roman"/>
            <w:highlight w:val="yellow"/>
          </w:rPr>
          <w:t>.</w:t>
        </w:r>
        <w:r>
          <w:rPr>
            <w:rFonts w:eastAsia="Times New Roman"/>
          </w:rPr>
          <w:t xml:space="preserve"> </w:t>
        </w:r>
      </w:ins>
      <w:ins w:id="685" w:author="Dan Liu/Advanced Solution Research Lab /SRC-Beijing/Engineer/Samsung Electronics" w:date="2025-05-10T01:18:00Z">
        <w:r w:rsidR="006117FE" w:rsidRPr="00A92B19">
          <w:t xml:space="preserve"> </w:t>
        </w:r>
      </w:ins>
    </w:p>
    <w:p w14:paraId="30892FA2" w14:textId="438BF532" w:rsidR="006117FE" w:rsidRPr="00B414AE" w:rsidRDefault="006117FE" w:rsidP="006117FE">
      <w:pPr>
        <w:rPr>
          <w:ins w:id="686" w:author="Dan Liu/Advanced Solution Research Lab /SRC-Beijing/Engineer/Samsung Electronics" w:date="2025-05-10T01:18:00Z"/>
          <w:rFonts w:cs="v4.2.0"/>
        </w:rPr>
      </w:pPr>
      <w:ins w:id="687" w:author="Dan Liu/Advanced Solution Research Lab /SRC-Beijing/Engineer/Samsung Electronics" w:date="2025-05-10T01:18:00Z">
        <w:r w:rsidRPr="00B414AE">
          <w:t xml:space="preserve">In test </w:t>
        </w:r>
        <w:proofErr w:type="gramStart"/>
        <w:r w:rsidRPr="00B414AE">
          <w:t>2  the</w:t>
        </w:r>
        <w:proofErr w:type="gramEnd"/>
        <w:r w:rsidRPr="00B414AE">
          <w:t xml:space="preserve"> UE shall send </w:t>
        </w:r>
      </w:ins>
      <w:ins w:id="688" w:author="Dan Liu/Advanced Solution Research Lab /SRC-Beijing/Engineer/Samsung Electronics" w:date="2025-05-10T01:50:00Z">
        <w:r w:rsidR="00541EAF">
          <w:t>s</w:t>
        </w:r>
        <w:r w:rsidR="00541EAF" w:rsidRPr="00C97858">
          <w:t>erving cell</w:t>
        </w:r>
        <w:r w:rsidR="00541EAF" w:rsidRPr="00B414AE">
          <w:t xml:space="preserve"> </w:t>
        </w:r>
        <w:r w:rsidR="00541EAF">
          <w:t>quality</w:t>
        </w:r>
      </w:ins>
      <w:ins w:id="689" w:author="Dan Liu/Advanced Solution Research Lab /SRC-Beijing/Engineer/Samsung Electronics" w:date="2025-05-10T01:18:00Z">
        <w:r w:rsidRPr="00B414AE">
          <w:t xml:space="preserve"> triggered measurement report, with a measurement reporting delay less than X2 </w:t>
        </w:r>
        <w:proofErr w:type="spellStart"/>
        <w:r w:rsidRPr="00B414AE">
          <w:t>ms</w:t>
        </w:r>
        <w:proofErr w:type="spellEnd"/>
        <w:r w:rsidRPr="00B414AE">
          <w:t xml:space="preserve"> from the beginning of time period T2,</w:t>
        </w:r>
        <w:r w:rsidRPr="00B414AE">
          <w:rPr>
            <w:rFonts w:cs="v4.2.0"/>
          </w:rPr>
          <w:t xml:space="preserve"> where X2 is</w:t>
        </w:r>
      </w:ins>
    </w:p>
    <w:p w14:paraId="49743FF9" w14:textId="77777777" w:rsidR="008772FA" w:rsidRPr="00A92B19" w:rsidRDefault="008772FA" w:rsidP="008772FA">
      <w:pPr>
        <w:overflowPunct w:val="0"/>
        <w:autoSpaceDE w:val="0"/>
        <w:autoSpaceDN w:val="0"/>
        <w:adjustRightInd w:val="0"/>
        <w:ind w:left="568" w:hanging="284"/>
        <w:textAlignment w:val="baseline"/>
        <w:rPr>
          <w:ins w:id="690" w:author="Samsung_Dan Liu" w:date="2025-11-07T20:17:00Z"/>
          <w:rFonts w:eastAsia="Times New Roman" w:cs="v4.2.0"/>
        </w:rPr>
      </w:pPr>
      <w:ins w:id="691" w:author="Samsung_Dan Liu" w:date="2025-11-07T20:17:00Z">
        <w:r w:rsidRPr="00A92B19">
          <w:rPr>
            <w:rFonts w:eastAsia="Times New Roman"/>
            <w:highlight w:val="yellow"/>
          </w:rPr>
          <w:t>-</w:t>
        </w:r>
        <w:r w:rsidRPr="00A92B19">
          <w:rPr>
            <w:rFonts w:eastAsia="Times New Roman"/>
            <w:highlight w:val="yellow"/>
          </w:rPr>
          <w:tab/>
        </w:r>
        <w:proofErr w:type="spellStart"/>
        <w:r w:rsidRPr="00A92B19">
          <w:rPr>
            <w:highlight w:val="yellow"/>
          </w:rPr>
          <w:t>T</w:t>
        </w:r>
        <w:r w:rsidRPr="00A92B19">
          <w:rPr>
            <w:highlight w:val="yellow"/>
            <w:vertAlign w:val="subscript"/>
          </w:rPr>
          <w:t>identify_intra_without_index</w:t>
        </w:r>
        <w:proofErr w:type="spellEnd"/>
        <w:r w:rsidRPr="00A92B19">
          <w:rPr>
            <w:highlight w:val="yellow"/>
          </w:rPr>
          <w:t xml:space="preserve"> as defined in clause 9.2.6.2 based on supported value in Rel-19 FBS capability for UE supporting power class 3</w:t>
        </w:r>
        <w:r w:rsidRPr="00A92B19">
          <w:rPr>
            <w:rFonts w:eastAsia="Times New Roman"/>
            <w:highlight w:val="yellow"/>
          </w:rPr>
          <w:t>.</w:t>
        </w:r>
        <w:r>
          <w:rPr>
            <w:rFonts w:eastAsia="Times New Roman"/>
          </w:rPr>
          <w:t xml:space="preserve"> </w:t>
        </w:r>
        <w:r w:rsidRPr="00A92B19">
          <w:t xml:space="preserve"> </w:t>
        </w:r>
      </w:ins>
    </w:p>
    <w:p w14:paraId="6C8DF8D6" w14:textId="7F9670D9" w:rsidR="006117FE" w:rsidRPr="00B414AE" w:rsidDel="008772FA" w:rsidRDefault="00541EAF" w:rsidP="006117FE">
      <w:pPr>
        <w:pStyle w:val="B10"/>
        <w:rPr>
          <w:ins w:id="692" w:author="Dan Liu/Advanced Solution Research Lab /SRC-Beijing/Engineer/Samsung Electronics" w:date="2025-05-10T01:18:00Z"/>
          <w:del w:id="693" w:author="Samsung_Dan Liu" w:date="2025-11-07T20:17:00Z"/>
        </w:rPr>
      </w:pPr>
      <w:ins w:id="694" w:author="Dan Liu/Advanced Solution Research Lab /SRC-Beijing/Engineer/Samsung Electronics" w:date="2025-05-10T01:50:00Z">
        <w:del w:id="695" w:author="Samsung_Dan Liu" w:date="2025-11-07T20:17:00Z">
          <w:r w:rsidDel="008772FA">
            <w:delText>[</w:delText>
          </w:r>
        </w:del>
      </w:ins>
      <w:ins w:id="696" w:author="Dan Liu/Advanced Solution Research Lab /SRC-Beijing/Engineer/Samsung Electronics" w:date="2025-05-10T01:18:00Z">
        <w:del w:id="697" w:author="Samsung_Dan Liu" w:date="2025-11-07T20:17:00Z">
          <w:r w:rsidR="006117FE" w:rsidRPr="00B414AE" w:rsidDel="008772FA">
            <w:delText>51200</w:delText>
          </w:r>
        </w:del>
      </w:ins>
      <w:ins w:id="698" w:author="Dan Liu/Advanced Solution Research Lab /SRC-Beijing/Engineer/Samsung Electronics" w:date="2025-05-10T01:50:00Z">
        <w:del w:id="699" w:author="Samsung_Dan Liu" w:date="2025-11-07T20:17:00Z">
          <w:r w:rsidDel="008772FA">
            <w:delText>]</w:delText>
          </w:r>
        </w:del>
      </w:ins>
      <w:ins w:id="700" w:author="Dan Liu/Advanced Solution Research Lab /SRC-Beijing/Engineer/Samsung Electronics" w:date="2025-05-10T01:18:00Z">
        <w:del w:id="701" w:author="Samsung_Dan Liu" w:date="2025-11-07T20:17:00Z">
          <w:r w:rsidR="006117FE" w:rsidRPr="00B414AE" w:rsidDel="008772FA">
            <w:delText xml:space="preserve"> for UE supporting other power class.</w:delText>
          </w:r>
        </w:del>
      </w:ins>
    </w:p>
    <w:p w14:paraId="10716A1D" w14:textId="77777777" w:rsidR="00FF1F9C" w:rsidRPr="00B414AE" w:rsidRDefault="00FF1F9C" w:rsidP="00FF1F9C">
      <w:pPr>
        <w:rPr>
          <w:ins w:id="702" w:author="Dan Liu/Advanced Solution Research Lab /SRC-Beijing/Engineer/Samsung Electronics" w:date="2025-05-10T02:10:00Z"/>
        </w:rPr>
      </w:pPr>
      <w:ins w:id="703" w:author="Dan Liu/Advanced Solution Research Lab /SRC-Beijing/Engineer/Samsung Electronics" w:date="2025-05-10T02:10:00Z">
        <w:r w:rsidRPr="00B414AE">
          <w:t xml:space="preserve">In test 1 and 2 UE is required to report SSB time index. The UE shall not send </w:t>
        </w:r>
        <w:r>
          <w:t xml:space="preserve">serving cell quality </w:t>
        </w:r>
        <w:r w:rsidRPr="00B414AE">
          <w:t xml:space="preserve">triggered </w:t>
        </w:r>
        <w:r>
          <w:t xml:space="preserve">fast beam sweeping based </w:t>
        </w:r>
        <w:r w:rsidRPr="00B414AE">
          <w:t xml:space="preserve">measurement reports, as long as the </w:t>
        </w:r>
        <w:r>
          <w:t xml:space="preserve">serving cell </w:t>
        </w:r>
        <w:proofErr w:type="gramStart"/>
        <w:r>
          <w:t>quality based</w:t>
        </w:r>
        <w:proofErr w:type="gramEnd"/>
        <w:r>
          <w:t xml:space="preserve"> triggering </w:t>
        </w:r>
        <w:r w:rsidRPr="00B414AE">
          <w:t xml:space="preserve">criteria are not fulfilled. The rate of correct </w:t>
        </w:r>
        <w:r w:rsidRPr="006222F1">
          <w:rPr>
            <w:bCs/>
          </w:rPr>
          <w:t>multi-Rx for L3 measurement</w:t>
        </w:r>
        <w:r>
          <w:rPr>
            <w:bCs/>
          </w:rPr>
          <w:t xml:space="preserve"> activation</w:t>
        </w:r>
        <w:r w:rsidRPr="00B414AE">
          <w:t xml:space="preserve"> observed during repeated tests shall be at least 90</w:t>
        </w:r>
        <w:r>
          <w:t xml:space="preserve"> %</w:t>
        </w:r>
        <w:r w:rsidRPr="00B414AE">
          <w:t>.</w:t>
        </w:r>
      </w:ins>
    </w:p>
    <w:p w14:paraId="1D9015B7" w14:textId="67B11B4E" w:rsidR="006117FE" w:rsidRPr="00FF1F9C" w:rsidRDefault="006117FE" w:rsidP="006117FE">
      <w:pPr>
        <w:rPr>
          <w:ins w:id="704" w:author="Dan Liu/Advanced Solution Research Lab /SRC-Beijing/Engineer/Samsung Electronics" w:date="2025-05-10T01:18:00Z"/>
          <w:rFonts w:cs="v4.2.0"/>
        </w:rPr>
      </w:pPr>
    </w:p>
    <w:p w14:paraId="68C9CD36" w14:textId="2C78438C" w:rsidR="001E41F3" w:rsidRDefault="006117FE" w:rsidP="006117FE">
      <w:pPr>
        <w:rPr>
          <w:ins w:id="705" w:author="Dan Liu/Advanced Solution Research Lab /SRC-Beijing/Engineer/Samsung Electronics" w:date="2025-05-10T01:19:00Z"/>
        </w:rPr>
      </w:pPr>
      <w:ins w:id="706" w:author="Dan Liu/Advanced Solution Research Lab /SRC-Beijing/Engineer/Samsung Electronics" w:date="2025-05-10T01:18:00Z">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ins>
    </w:p>
    <w:p w14:paraId="18A5B19C" w14:textId="2184268E" w:rsidR="006117FE" w:rsidRPr="00B414AE" w:rsidRDefault="006117FE" w:rsidP="006117FE">
      <w:pPr>
        <w:pStyle w:val="40"/>
        <w:keepNext w:val="0"/>
        <w:keepLines w:val="0"/>
        <w:rPr>
          <w:ins w:id="707" w:author="Dan Liu/Advanced Solution Research Lab /SRC-Beijing/Engineer/Samsung Electronics" w:date="2025-05-10T01:19:00Z"/>
        </w:rPr>
      </w:pPr>
      <w:bookmarkStart w:id="708" w:name="_Toc535476773"/>
      <w:ins w:id="709" w:author="Dan Liu/Advanced Solution Research Lab /SRC-Beijing/Engineer/Samsung Electronics" w:date="2025-05-10T01:19:00Z">
        <w:r w:rsidRPr="00B414AE">
          <w:t>A.7.6.2.</w:t>
        </w:r>
      </w:ins>
      <w:ins w:id="710" w:author="Dan Liu/Advanced Solution Research Lab /SRC-Beijing/Engineer/Samsung Electronics" w:date="2025-05-10T02:14:00Z">
        <w:r w:rsidR="005E38BD">
          <w:t>X</w:t>
        </w:r>
      </w:ins>
      <w:ins w:id="711" w:author="Dan Liu/Advanced Solution Research Lab /SRC-Beijing/Engineer/Samsung Electronics" w:date="2025-05-10T02:13:00Z">
        <w:r w:rsidR="005E38BD">
          <w:t>2</w:t>
        </w:r>
      </w:ins>
      <w:ins w:id="712" w:author="Dan Liu/Advanced Solution Research Lab /SRC-Beijing/Engineer/Samsung Electronics" w:date="2025-05-10T01:19:00Z">
        <w:r w:rsidRPr="00B414AE">
          <w:tab/>
        </w:r>
      </w:ins>
      <w:ins w:id="713" w:author="Dan Liu/Advanced Solution Research Lab /SRC-Beijing/Engineer/Samsung Electronics" w:date="2025-05-10T02:03:00Z">
        <w:r w:rsidR="004A5059">
          <w:t xml:space="preserve">SA </w:t>
        </w:r>
        <w:r w:rsidR="004A5059" w:rsidRPr="00C97858">
          <w:t>serving cell</w:t>
        </w:r>
        <w:r w:rsidR="004A5059" w:rsidRPr="00B414AE">
          <w:t xml:space="preserve"> </w:t>
        </w:r>
        <w:r w:rsidR="004A5059">
          <w:t xml:space="preserve">quality </w:t>
        </w:r>
        <w:r w:rsidR="004A5059" w:rsidRPr="00B414AE">
          <w:t>triggered</w:t>
        </w:r>
        <w:r w:rsidR="004A5059">
          <w:t xml:space="preserve"> </w:t>
        </w:r>
        <w:r w:rsidR="004A5059">
          <w:rPr>
            <w:rFonts w:hint="eastAsia"/>
            <w:lang w:eastAsia="zh-CN"/>
          </w:rPr>
          <w:t>reporting</w:t>
        </w:r>
        <w:r w:rsidR="004A5059" w:rsidRPr="00B414AE">
          <w:t xml:space="preserve"> tests for FR2</w:t>
        </w:r>
      </w:ins>
      <w:ins w:id="714" w:author="Dan Liu/Advanced Solution Research Lab /SRC-Beijing/Engineer/Samsung Electronics" w:date="2025-05-10T01:19:00Z">
        <w:r w:rsidRPr="00B414AE">
          <w:t xml:space="preserve"> with SSB time index detection when DRX is used (</w:t>
        </w:r>
        <w:proofErr w:type="spellStart"/>
        <w:r>
          <w:t>PCell</w:t>
        </w:r>
        <w:proofErr w:type="spellEnd"/>
        <w:r w:rsidRPr="00B414AE">
          <w:t xml:space="preserve"> in FR2)</w:t>
        </w:r>
        <w:bookmarkEnd w:id="708"/>
      </w:ins>
    </w:p>
    <w:p w14:paraId="279B5DA1" w14:textId="5A1589C0" w:rsidR="006117FE" w:rsidRPr="00B414AE" w:rsidRDefault="006117FE" w:rsidP="006117FE">
      <w:pPr>
        <w:pStyle w:val="5"/>
        <w:keepNext w:val="0"/>
        <w:keepLines w:val="0"/>
        <w:rPr>
          <w:ins w:id="715" w:author="Dan Liu/Advanced Solution Research Lab /SRC-Beijing/Engineer/Samsung Electronics" w:date="2025-05-10T01:19:00Z"/>
        </w:rPr>
      </w:pPr>
      <w:bookmarkStart w:id="716" w:name="_Toc535476774"/>
      <w:ins w:id="717" w:author="Dan Liu/Advanced Solution Research Lab /SRC-Beijing/Engineer/Samsung Electronics" w:date="2025-05-10T01:19:00Z">
        <w:r w:rsidRPr="00B414AE">
          <w:t>A.7.6.2.</w:t>
        </w:r>
      </w:ins>
      <w:ins w:id="718" w:author="Dan Liu/Advanced Solution Research Lab /SRC-Beijing/Engineer/Samsung Electronics" w:date="2025-05-10T02:14:00Z">
        <w:r w:rsidR="005E38BD">
          <w:t>X2</w:t>
        </w:r>
      </w:ins>
      <w:ins w:id="719" w:author="Dan Liu/Advanced Solution Research Lab /SRC-Beijing/Engineer/Samsung Electronics" w:date="2025-05-10T01:19:00Z">
        <w:r w:rsidRPr="00B414AE">
          <w:t>.1</w:t>
        </w:r>
        <w:r w:rsidRPr="00B414AE">
          <w:tab/>
          <w:t>Test Purpose and Environment</w:t>
        </w:r>
        <w:bookmarkEnd w:id="716"/>
      </w:ins>
    </w:p>
    <w:p w14:paraId="0E63A68F" w14:textId="6DA02A83" w:rsidR="006117FE" w:rsidRPr="00B414AE" w:rsidRDefault="00B9481F" w:rsidP="006117FE">
      <w:pPr>
        <w:rPr>
          <w:ins w:id="720" w:author="Dan Liu/Advanced Solution Research Lab /SRC-Beijing/Engineer/Samsung Electronics" w:date="2025-05-10T01:19:00Z"/>
          <w:rFonts w:cs="v4.2.0"/>
        </w:rPr>
      </w:pPr>
      <w:ins w:id="721" w:author="Dan Liu/Advanced Solution Research Lab /SRC-Beijing/Engineer/Samsung Electronics" w:date="2025-05-10T02:04:00Z">
        <w:r w:rsidRPr="00B414AE">
          <w:t xml:space="preserve">The purpose of this test is to verify that the UE </w:t>
        </w:r>
        <w:r>
          <w:t>supporting [</w:t>
        </w:r>
        <w:r w:rsidRPr="00C97858">
          <w:rPr>
            <w:i/>
            <w:iCs/>
          </w:rPr>
          <w:t>L3 BSF reduction</w:t>
        </w:r>
        <w:r>
          <w:t xml:space="preserve">] </w:t>
        </w:r>
        <w:r w:rsidRPr="00B414AE">
          <w:t xml:space="preserve">makes correct reporting of </w:t>
        </w:r>
        <w:r>
          <w:t xml:space="preserve">L3-RSRP and/or RSRQ, and activating </w:t>
        </w:r>
        <w:r>
          <w:rPr>
            <w:bCs/>
          </w:rPr>
          <w:t xml:space="preserve">multi-Rx </w:t>
        </w:r>
        <w:r w:rsidRPr="006222F1">
          <w:rPr>
            <w:bCs/>
          </w:rPr>
          <w:t>for measurement</w:t>
        </w:r>
        <w:r>
          <w:t xml:space="preserve"> when </w:t>
        </w:r>
      </w:ins>
      <w:ins w:id="722" w:author="Dan Liu/Advanced Solution Research Lab /SRC-Beijing/Engineer/Samsung Electronics" w:date="2025-05-10T03:41:00Z">
        <w:r w:rsidR="00CE474C">
          <w:t>L3-</w:t>
        </w:r>
      </w:ins>
      <w:ins w:id="723" w:author="Dan Liu/Advanced Solution Research Lab /SRC-Beijing/Engineer/Samsung Electronics" w:date="2025-05-10T02:04:00Z">
        <w:r>
          <w:t xml:space="preserve">RSRP and/or </w:t>
        </w:r>
      </w:ins>
      <w:ins w:id="724" w:author="Dan Liu/Advanced Solution Research Lab /SRC-Beijing/Engineer/Samsung Electronics" w:date="2025-05-10T03:41:00Z">
        <w:r w:rsidR="00CE474C">
          <w:t>L3-</w:t>
        </w:r>
      </w:ins>
      <w:ins w:id="725" w:author="Dan Liu/Advanced Solution Research Lab /SRC-Beijing/Engineer/Samsung Electronics" w:date="2025-05-10T02:04:00Z">
        <w:r>
          <w:t xml:space="preserve">RSRQ of the serving cell is worse than a configured threshold. </w:t>
        </w:r>
        <w:r w:rsidRPr="00B414AE">
          <w:t>This test will partly verify the SA inter-frequency NR cell search requirements in clause 9.3.4.</w:t>
        </w:r>
      </w:ins>
    </w:p>
    <w:p w14:paraId="1FF970DA" w14:textId="77777777" w:rsidR="006117FE" w:rsidRPr="00B414AE" w:rsidRDefault="006117FE" w:rsidP="006117FE">
      <w:pPr>
        <w:rPr>
          <w:ins w:id="726" w:author="Dan Liu/Advanced Solution Research Lab /SRC-Beijing/Engineer/Samsung Electronics" w:date="2025-05-10T01:19:00Z"/>
          <w:rFonts w:cs="v4.2.0"/>
        </w:rPr>
      </w:pPr>
      <w:ins w:id="727" w:author="Dan Liu/Advanced Solution Research Lab /SRC-Beijing/Engineer/Samsung Electronics" w:date="2025-05-10T01:19:00Z">
        <w:r w:rsidRPr="00B414AE">
          <w:rPr>
            <w:rFonts w:cs="v4.2.0"/>
          </w:rPr>
          <w:t xml:space="preserve">In this test, there are two cells: NR cell 1 as </w:t>
        </w:r>
        <w:proofErr w:type="spellStart"/>
        <w:r>
          <w:rPr>
            <w:rFonts w:cs="v4.2.0"/>
          </w:rPr>
          <w:t>PCell</w:t>
        </w:r>
        <w:proofErr w:type="spellEnd"/>
        <w:r w:rsidRPr="00B414AE">
          <w:rPr>
            <w:rFonts w:cs="v4.2.0"/>
          </w:rPr>
          <w:t xml:space="preserve"> in FR2 on NR RF channel 1 and NR cell 2 as neighbour cell in FR2 on NR RF channel 2.  The test parameters and configurations are given </w:t>
        </w:r>
        <w:r>
          <w:rPr>
            <w:rFonts w:cs="v4.2.0"/>
          </w:rPr>
          <w:t>in table</w:t>
        </w:r>
        <w:r w:rsidRPr="00B414AE">
          <w:rPr>
            <w:rFonts w:cs="v4.2.0"/>
          </w:rPr>
          <w:t xml:space="preserve">s A.7.6.2.4.1-1, A.7.6.2.4.1-2, and A.7.6.2.4.1-3. </w:t>
        </w:r>
      </w:ins>
    </w:p>
    <w:p w14:paraId="3F6B17D0" w14:textId="77777777" w:rsidR="006117FE" w:rsidRPr="00B414AE" w:rsidRDefault="006117FE" w:rsidP="006117FE">
      <w:pPr>
        <w:rPr>
          <w:ins w:id="728" w:author="Dan Liu/Advanced Solution Research Lab /SRC-Beijing/Engineer/Samsung Electronics" w:date="2025-05-10T01:19:00Z"/>
          <w:rFonts w:cs="v4.2.0"/>
        </w:rPr>
      </w:pPr>
      <w:ins w:id="729" w:author="Dan Liu/Advanced Solution Research Lab /SRC-Beijing/Engineer/Samsung Electronics" w:date="2025-05-10T01:19:00Z">
        <w:r w:rsidRPr="00B414AE">
          <w:rPr>
            <w:rFonts w:cs="v4.2.0"/>
          </w:rPr>
          <w:t xml:space="preserve">Measurement gap pattern configuration defined </w:t>
        </w:r>
        <w:r>
          <w:rPr>
            <w:rFonts w:cs="v4.2.0"/>
          </w:rPr>
          <w:t>in table</w:t>
        </w:r>
        <w:r w:rsidRPr="00B414AE">
          <w:rPr>
            <w:rFonts w:cs="v4.2.0"/>
          </w:rPr>
          <w:t xml:space="preserve"> </w:t>
        </w:r>
        <w:r w:rsidRPr="00B414AE">
          <w:t>A.7.6.2.4.1-2</w:t>
        </w:r>
        <w:r w:rsidRPr="00B414AE">
          <w:rPr>
            <w:rFonts w:cs="v4.2.0"/>
          </w:rPr>
          <w:t xml:space="preserve"> is provided for a UE that does not support per-FR gap, and no gap pattern (Gap Pattern Id and Measurement gap offset) is configured for a UE capable of per-FR gap.</w:t>
        </w:r>
      </w:ins>
    </w:p>
    <w:p w14:paraId="0A7D5E62" w14:textId="7B05AB3C" w:rsidR="006117FE" w:rsidRPr="00B414AE" w:rsidRDefault="00EF6659" w:rsidP="006117FE">
      <w:pPr>
        <w:rPr>
          <w:ins w:id="730" w:author="Dan Liu/Advanced Solution Research Lab /SRC-Beijing/Engineer/Samsung Electronics" w:date="2025-05-10T01:19:00Z"/>
          <w:rFonts w:cs="v4.2.0"/>
        </w:rPr>
      </w:pPr>
      <w:ins w:id="731" w:author="Dan Liu/Advanced Solution Research Lab /SRC-Beijing/Engineer/Samsung Electronics" w:date="2025-05-10T02:04:00Z">
        <w:r w:rsidRPr="00B414AE">
          <w:t xml:space="preserve">In the measurement control information, it is indicated to the UE that </w:t>
        </w:r>
        <w:r>
          <w:t>serving cell quality triggered</w:t>
        </w:r>
        <w:r w:rsidRPr="00B414AE">
          <w:t xml:space="preserve"> reporting</w:t>
        </w:r>
        <w:r>
          <w:t xml:space="preserve"> and activating </w:t>
        </w:r>
        <w:r>
          <w:rPr>
            <w:bCs/>
          </w:rPr>
          <w:t xml:space="preserve">multi-Rx </w:t>
        </w:r>
        <w:r w:rsidRPr="006222F1">
          <w:rPr>
            <w:bCs/>
          </w:rPr>
          <w:t>for measurement</w:t>
        </w:r>
        <w:r w:rsidRPr="00B414AE">
          <w:t xml:space="preserve"> with </w:t>
        </w:r>
        <w:r>
          <w:t>RSRQ and/or RSRQ</w:t>
        </w:r>
        <w:r w:rsidRPr="00B414AE">
          <w:t xml:space="preserve"> is used. The test consists of two successive time periods, with time duration of T1, and T2 respectively. During time duration T1, the UE shall not have any timing information of NR cell 2.</w:t>
        </w:r>
        <w:r>
          <w:t xml:space="preserve"> </w:t>
        </w:r>
        <w:r w:rsidRPr="000126C8">
          <w:t xml:space="preserve">UE </w:t>
        </w:r>
        <w:r>
          <w:t xml:space="preserve">shall perform and report the L3-RSRP and/or L3-RSRQ measurement for cell 2 based on fast beam sweeping within </w:t>
        </w:r>
        <w:r>
          <w:rPr>
            <w:rFonts w:hint="eastAsia"/>
            <w:lang w:eastAsia="zh-CN"/>
          </w:rPr>
          <w:t xml:space="preserve">the time duration specified in </w:t>
        </w:r>
        <w:r>
          <w:rPr>
            <w:lang w:eastAsia="zh-CN"/>
          </w:rPr>
          <w:t>clause</w:t>
        </w:r>
        <w:r>
          <w:rPr>
            <w:rFonts w:hint="eastAsia"/>
            <w:lang w:eastAsia="zh-CN"/>
          </w:rPr>
          <w:t xml:space="preserve"> </w:t>
        </w:r>
        <w:r>
          <w:t>9.3.4</w:t>
        </w:r>
        <w:r>
          <w:rPr>
            <w:lang w:eastAsia="zh-CN"/>
          </w:rPr>
          <w:t xml:space="preserve"> </w:t>
        </w:r>
        <w:r>
          <w:t>starting from the beginning of time interval T2</w:t>
        </w:r>
        <w:r w:rsidR="0009235A">
          <w:t>.</w:t>
        </w:r>
      </w:ins>
    </w:p>
    <w:p w14:paraId="069A8496" w14:textId="77777777" w:rsidR="006117FE" w:rsidRPr="00B414AE" w:rsidRDefault="006117FE" w:rsidP="006117FE">
      <w:pPr>
        <w:rPr>
          <w:ins w:id="732" w:author="Dan Liu/Advanced Solution Research Lab /SRC-Beijing/Engineer/Samsung Electronics" w:date="2025-05-10T01:19:00Z"/>
        </w:rPr>
      </w:pPr>
      <w:ins w:id="733" w:author="Dan Liu/Advanced Solution Research Lab /SRC-Beijing/Engineer/Samsung Electronics" w:date="2025-05-10T01:19:00Z">
        <w:r w:rsidRPr="00B414AE">
          <w:t>Supported test configurations are shown in table A.7.6.2.4.1-1.</w:t>
        </w:r>
      </w:ins>
    </w:p>
    <w:p w14:paraId="70DD1DB2" w14:textId="77777777" w:rsidR="006117FE" w:rsidRPr="00B414AE" w:rsidRDefault="006117FE" w:rsidP="006117FE">
      <w:pPr>
        <w:rPr>
          <w:ins w:id="734" w:author="Dan Liu/Advanced Solution Research Lab /SRC-Beijing/Engineer/Samsung Electronics" w:date="2025-05-10T01:19:00Z"/>
          <w:rFonts w:cs="v4.2.0"/>
        </w:rPr>
      </w:pPr>
      <w:ins w:id="735" w:author="Dan Liu/Advanced Solution Research Lab /SRC-Beijing/Engineer/Samsung Electronics" w:date="2025-05-10T01:19:00Z">
        <w:r w:rsidRPr="00B414AE">
          <w:rPr>
            <w:rFonts w:cs="v4.2.0"/>
          </w:rPr>
          <w:lastRenderedPageBreak/>
          <w:t xml:space="preserve">UE needs to be provided with new </w:t>
        </w:r>
        <w:r w:rsidRPr="00B414AE">
          <w:t xml:space="preserve">Timing Advance Command MAC control element at least once during each time alignment timer period to maintain uplink time alignment. </w:t>
        </w:r>
        <w:proofErr w:type="spellStart"/>
        <w:r w:rsidRPr="00B414AE">
          <w:t>Furhtermore</w:t>
        </w:r>
        <w:proofErr w:type="spellEnd"/>
        <w:r w:rsidRPr="00B414AE">
          <w:t xml:space="preserve"> UE is allocated with PUSCH resource at every DRX cycle.</w:t>
        </w:r>
      </w:ins>
    </w:p>
    <w:p w14:paraId="6DC92022" w14:textId="12610236" w:rsidR="006117FE" w:rsidRPr="00B414AE" w:rsidRDefault="006117FE" w:rsidP="006117FE">
      <w:pPr>
        <w:pStyle w:val="TH"/>
        <w:keepNext w:val="0"/>
        <w:keepLines w:val="0"/>
        <w:rPr>
          <w:ins w:id="736" w:author="Dan Liu/Advanced Solution Research Lab /SRC-Beijing/Engineer/Samsung Electronics" w:date="2025-05-10T01:19:00Z"/>
        </w:rPr>
      </w:pPr>
      <w:ins w:id="737" w:author="Dan Liu/Advanced Solution Research Lab /SRC-Beijing/Engineer/Samsung Electronics" w:date="2025-05-10T01:19:00Z">
        <w:r w:rsidRPr="00B414AE">
          <w:t xml:space="preserve">Table A.7.6.2.4.1-1: </w:t>
        </w:r>
      </w:ins>
      <w:ins w:id="738" w:author="Dan Liu/Advanced Solution Research Lab /SRC-Beijing/Engineer/Samsung Electronics" w:date="2025-05-10T02:04:00Z">
        <w:r w:rsidR="00A26023" w:rsidRPr="00A26023">
          <w:rPr>
            <w:lang w:eastAsia="zh-CN"/>
          </w:rPr>
          <w:t xml:space="preserve">SA serving cell quality triggered reporting tests </w:t>
        </w:r>
      </w:ins>
      <w:ins w:id="739" w:author="Dan Liu/Advanced Solution Research Lab /SRC-Beijing/Engineer/Samsung Electronics" w:date="2025-05-10T01:19:00Z">
        <w:r w:rsidRPr="00B414AE">
          <w:t>with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6117FE" w:rsidRPr="00B414AE" w14:paraId="2D0127E6" w14:textId="77777777" w:rsidTr="00EA6E03">
        <w:trPr>
          <w:jc w:val="center"/>
          <w:ins w:id="740" w:author="Dan Liu/Advanced Solution Research Lab /SRC-Beijing/Engineer/Samsung Electronics" w:date="2025-05-10T01:19:00Z"/>
        </w:trPr>
        <w:tc>
          <w:tcPr>
            <w:tcW w:w="2376" w:type="dxa"/>
            <w:tcBorders>
              <w:top w:val="single" w:sz="4" w:space="0" w:color="auto"/>
              <w:left w:val="single" w:sz="4" w:space="0" w:color="auto"/>
              <w:bottom w:val="single" w:sz="4" w:space="0" w:color="auto"/>
              <w:right w:val="single" w:sz="4" w:space="0" w:color="auto"/>
            </w:tcBorders>
            <w:hideMark/>
          </w:tcPr>
          <w:p w14:paraId="57E2BCE6" w14:textId="77777777" w:rsidR="006117FE" w:rsidRPr="00B414AE" w:rsidRDefault="006117FE" w:rsidP="00EA6E03">
            <w:pPr>
              <w:pStyle w:val="TAH"/>
              <w:keepNext w:val="0"/>
              <w:keepLines w:val="0"/>
              <w:rPr>
                <w:ins w:id="741" w:author="Dan Liu/Advanced Solution Research Lab /SRC-Beijing/Engineer/Samsung Electronics" w:date="2025-05-10T01:19:00Z"/>
              </w:rPr>
            </w:pPr>
            <w:ins w:id="742" w:author="Dan Liu/Advanced Solution Research Lab /SRC-Beijing/Engineer/Samsung Electronics" w:date="2025-05-10T01:19:00Z">
              <w:r w:rsidRPr="00B414AE">
                <w:t>Config</w:t>
              </w:r>
            </w:ins>
          </w:p>
        </w:tc>
        <w:tc>
          <w:tcPr>
            <w:tcW w:w="5416" w:type="dxa"/>
            <w:tcBorders>
              <w:top w:val="single" w:sz="4" w:space="0" w:color="auto"/>
              <w:left w:val="single" w:sz="4" w:space="0" w:color="auto"/>
              <w:bottom w:val="single" w:sz="4" w:space="0" w:color="auto"/>
              <w:right w:val="single" w:sz="4" w:space="0" w:color="auto"/>
            </w:tcBorders>
            <w:hideMark/>
          </w:tcPr>
          <w:p w14:paraId="3075A9D5" w14:textId="77777777" w:rsidR="006117FE" w:rsidRPr="00B414AE" w:rsidRDefault="006117FE" w:rsidP="00EA6E03">
            <w:pPr>
              <w:pStyle w:val="TAH"/>
              <w:keepNext w:val="0"/>
              <w:keepLines w:val="0"/>
              <w:rPr>
                <w:ins w:id="743" w:author="Dan Liu/Advanced Solution Research Lab /SRC-Beijing/Engineer/Samsung Electronics" w:date="2025-05-10T01:19:00Z"/>
              </w:rPr>
            </w:pPr>
            <w:ins w:id="744" w:author="Dan Liu/Advanced Solution Research Lab /SRC-Beijing/Engineer/Samsung Electronics" w:date="2025-05-10T01:19:00Z">
              <w:r w:rsidRPr="00B414AE">
                <w:t>Description</w:t>
              </w:r>
            </w:ins>
          </w:p>
        </w:tc>
      </w:tr>
      <w:tr w:rsidR="006117FE" w:rsidRPr="00B414AE" w14:paraId="26191869" w14:textId="77777777" w:rsidTr="00EA6E03">
        <w:trPr>
          <w:jc w:val="center"/>
          <w:ins w:id="745" w:author="Dan Liu/Advanced Solution Research Lab /SRC-Beijing/Engineer/Samsung Electronics" w:date="2025-05-10T01:19:00Z"/>
        </w:trPr>
        <w:tc>
          <w:tcPr>
            <w:tcW w:w="2376" w:type="dxa"/>
            <w:tcBorders>
              <w:top w:val="single" w:sz="4" w:space="0" w:color="auto"/>
              <w:left w:val="single" w:sz="4" w:space="0" w:color="auto"/>
              <w:bottom w:val="single" w:sz="4" w:space="0" w:color="auto"/>
              <w:right w:val="single" w:sz="4" w:space="0" w:color="auto"/>
            </w:tcBorders>
            <w:hideMark/>
          </w:tcPr>
          <w:p w14:paraId="20645C07" w14:textId="77777777" w:rsidR="006117FE" w:rsidRPr="00B414AE" w:rsidRDefault="006117FE" w:rsidP="00EA6E03">
            <w:pPr>
              <w:pStyle w:val="TAL"/>
              <w:keepNext w:val="0"/>
              <w:keepLines w:val="0"/>
              <w:rPr>
                <w:ins w:id="746" w:author="Dan Liu/Advanced Solution Research Lab /SRC-Beijing/Engineer/Samsung Electronics" w:date="2025-05-10T01:19:00Z"/>
              </w:rPr>
            </w:pPr>
            <w:ins w:id="747" w:author="Dan Liu/Advanced Solution Research Lab /SRC-Beijing/Engineer/Samsung Electronics" w:date="2025-05-10T01:19:00Z">
              <w:r w:rsidRPr="00B414AE">
                <w:t>1</w:t>
              </w:r>
            </w:ins>
          </w:p>
        </w:tc>
        <w:tc>
          <w:tcPr>
            <w:tcW w:w="5416" w:type="dxa"/>
            <w:tcBorders>
              <w:top w:val="single" w:sz="4" w:space="0" w:color="auto"/>
              <w:left w:val="single" w:sz="4" w:space="0" w:color="auto"/>
              <w:bottom w:val="single" w:sz="4" w:space="0" w:color="auto"/>
              <w:right w:val="single" w:sz="4" w:space="0" w:color="auto"/>
            </w:tcBorders>
            <w:hideMark/>
          </w:tcPr>
          <w:p w14:paraId="452B383B" w14:textId="77777777" w:rsidR="006117FE" w:rsidRPr="00B414AE" w:rsidRDefault="006117FE" w:rsidP="00EA6E03">
            <w:pPr>
              <w:pStyle w:val="TAL"/>
              <w:keepNext w:val="0"/>
              <w:keepLines w:val="0"/>
              <w:rPr>
                <w:ins w:id="748" w:author="Dan Liu/Advanced Solution Research Lab /SRC-Beijing/Engineer/Samsung Electronics" w:date="2025-05-10T01:19:00Z"/>
              </w:rPr>
            </w:pPr>
            <w:ins w:id="749" w:author="Dan Liu/Advanced Solution Research Lab /SRC-Beijing/Engineer/Samsung Electronics" w:date="2025-05-10T01:19: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6117FE" w:rsidRPr="00B414AE" w14:paraId="081F10C1" w14:textId="77777777" w:rsidTr="00EA6E03">
        <w:trPr>
          <w:jc w:val="center"/>
          <w:ins w:id="750" w:author="Dan Liu/Advanced Solution Research Lab /SRC-Beijing/Engineer/Samsung Electronics" w:date="2025-05-10T01:19:00Z"/>
        </w:trPr>
        <w:tc>
          <w:tcPr>
            <w:tcW w:w="7792" w:type="dxa"/>
            <w:gridSpan w:val="2"/>
            <w:tcBorders>
              <w:top w:val="single" w:sz="4" w:space="0" w:color="auto"/>
              <w:left w:val="single" w:sz="4" w:space="0" w:color="auto"/>
              <w:bottom w:val="single" w:sz="4" w:space="0" w:color="auto"/>
              <w:right w:val="single" w:sz="4" w:space="0" w:color="auto"/>
            </w:tcBorders>
            <w:hideMark/>
          </w:tcPr>
          <w:p w14:paraId="2BCA39FB" w14:textId="77777777" w:rsidR="006117FE" w:rsidRPr="00B414AE" w:rsidRDefault="006117FE" w:rsidP="00EA6E03">
            <w:pPr>
              <w:pStyle w:val="TAN"/>
              <w:keepNext w:val="0"/>
              <w:keepLines w:val="0"/>
              <w:rPr>
                <w:ins w:id="751" w:author="Dan Liu/Advanced Solution Research Lab /SRC-Beijing/Engineer/Samsung Electronics" w:date="2025-05-10T01:19:00Z"/>
              </w:rPr>
            </w:pPr>
            <w:ins w:id="752" w:author="Dan Liu/Advanced Solution Research Lab /SRC-Beijing/Engineer/Samsung Electronics" w:date="2025-05-10T01:19:00Z">
              <w:r>
                <w:t xml:space="preserve">NOTE </w:t>
              </w:r>
              <w:r w:rsidRPr="00B414AE">
                <w:t>1</w:t>
              </w:r>
              <w:r>
                <w:t>:</w:t>
              </w:r>
              <w:r w:rsidRPr="00B414AE">
                <w:tab/>
                <w:t>Void.</w:t>
              </w:r>
              <w:r>
                <w:t xml:space="preserve"> </w:t>
              </w:r>
            </w:ins>
          </w:p>
        </w:tc>
      </w:tr>
    </w:tbl>
    <w:p w14:paraId="2AD262EE" w14:textId="77777777" w:rsidR="006117FE" w:rsidRPr="00B414AE" w:rsidRDefault="006117FE" w:rsidP="006117FE">
      <w:pPr>
        <w:rPr>
          <w:ins w:id="753" w:author="Dan Liu/Advanced Solution Research Lab /SRC-Beijing/Engineer/Samsung Electronics" w:date="2025-05-10T01:19:00Z"/>
        </w:rPr>
      </w:pPr>
    </w:p>
    <w:p w14:paraId="6429FB62" w14:textId="71BFD4E6" w:rsidR="006117FE" w:rsidRPr="00B414AE" w:rsidRDefault="006117FE" w:rsidP="006117FE">
      <w:pPr>
        <w:pStyle w:val="TH"/>
        <w:keepNext w:val="0"/>
        <w:keepLines w:val="0"/>
        <w:rPr>
          <w:ins w:id="754" w:author="Dan Liu/Advanced Solution Research Lab /SRC-Beijing/Engineer/Samsung Electronics" w:date="2025-05-10T01:19:00Z"/>
        </w:rPr>
      </w:pPr>
      <w:bookmarkStart w:id="755" w:name="_Toc535476775"/>
      <w:ins w:id="756" w:author="Dan Liu/Advanced Solution Research Lab /SRC-Beijing/Engineer/Samsung Electronics" w:date="2025-05-10T01:19:00Z">
        <w:r w:rsidRPr="00B414AE">
          <w:t xml:space="preserve">Table A.7.6.2.4.1-2: General test parameters for </w:t>
        </w:r>
      </w:ins>
      <w:ins w:id="757" w:author="Dan Liu/Advanced Solution Research Lab /SRC-Beijing/Engineer/Samsung Electronics" w:date="2025-05-10T02:05:00Z">
        <w:r w:rsidR="00A26023" w:rsidRPr="00A26023">
          <w:rPr>
            <w:lang w:eastAsia="zh-CN"/>
          </w:rPr>
          <w:t>SA serving cell quality triggered reporting</w:t>
        </w:r>
      </w:ins>
      <w:ins w:id="758" w:author="Dan Liu/Advanced Solution Research Lab /SRC-Beijing/Engineer/Samsung Electronics" w:date="2025-05-10T01:19:00Z">
        <w:r w:rsidRPr="00B414AE">
          <w:t xml:space="preserve"> for FR2 with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1"/>
        <w:gridCol w:w="596"/>
        <w:gridCol w:w="1286"/>
        <w:gridCol w:w="1258"/>
        <w:gridCol w:w="1261"/>
        <w:gridCol w:w="3097"/>
      </w:tblGrid>
      <w:tr w:rsidR="006117FE" w:rsidRPr="00B414AE" w14:paraId="175699B9" w14:textId="77777777" w:rsidTr="00EA6E03">
        <w:trPr>
          <w:cantSplit/>
          <w:tblHeader/>
          <w:jc w:val="center"/>
          <w:ins w:id="759" w:author="Dan Liu/Advanced Solution Research Lab /SRC-Beijing/Engineer/Samsung Electronics" w:date="2025-05-10T01:19:00Z"/>
        </w:trPr>
        <w:tc>
          <w:tcPr>
            <w:tcW w:w="1109" w:type="pct"/>
            <w:tcBorders>
              <w:bottom w:val="nil"/>
            </w:tcBorders>
            <w:shd w:val="clear" w:color="auto" w:fill="auto"/>
          </w:tcPr>
          <w:p w14:paraId="399DBDE9" w14:textId="77777777" w:rsidR="006117FE" w:rsidRPr="00B414AE" w:rsidRDefault="006117FE" w:rsidP="00EA6E03">
            <w:pPr>
              <w:pStyle w:val="TAH"/>
              <w:keepNext w:val="0"/>
              <w:keepLines w:val="0"/>
              <w:rPr>
                <w:ins w:id="760" w:author="Dan Liu/Advanced Solution Research Lab /SRC-Beijing/Engineer/Samsung Electronics" w:date="2025-05-10T01:19:00Z"/>
              </w:rPr>
            </w:pPr>
            <w:ins w:id="761" w:author="Dan Liu/Advanced Solution Research Lab /SRC-Beijing/Engineer/Samsung Electronics" w:date="2025-05-10T01:19:00Z">
              <w:r w:rsidRPr="00B414AE">
                <w:t>Parameter</w:t>
              </w:r>
            </w:ins>
          </w:p>
        </w:tc>
        <w:tc>
          <w:tcPr>
            <w:tcW w:w="312" w:type="pct"/>
            <w:tcBorders>
              <w:bottom w:val="nil"/>
            </w:tcBorders>
            <w:shd w:val="clear" w:color="auto" w:fill="auto"/>
          </w:tcPr>
          <w:p w14:paraId="738B6F47" w14:textId="77777777" w:rsidR="006117FE" w:rsidRPr="00B414AE" w:rsidRDefault="006117FE" w:rsidP="00EA6E03">
            <w:pPr>
              <w:pStyle w:val="TAH"/>
              <w:keepNext w:val="0"/>
              <w:keepLines w:val="0"/>
              <w:rPr>
                <w:ins w:id="762" w:author="Dan Liu/Advanced Solution Research Lab /SRC-Beijing/Engineer/Samsung Electronics" w:date="2025-05-10T01:19:00Z"/>
              </w:rPr>
            </w:pPr>
            <w:ins w:id="763" w:author="Dan Liu/Advanced Solution Research Lab /SRC-Beijing/Engineer/Samsung Electronics" w:date="2025-05-10T01:19:00Z">
              <w:r w:rsidRPr="00B414AE">
                <w:t>Unit</w:t>
              </w:r>
            </w:ins>
          </w:p>
        </w:tc>
        <w:tc>
          <w:tcPr>
            <w:tcW w:w="656" w:type="pct"/>
            <w:tcBorders>
              <w:bottom w:val="nil"/>
            </w:tcBorders>
            <w:shd w:val="clear" w:color="auto" w:fill="auto"/>
          </w:tcPr>
          <w:p w14:paraId="4738FC9D" w14:textId="77777777" w:rsidR="006117FE" w:rsidRPr="00B414AE" w:rsidRDefault="006117FE" w:rsidP="00EA6E03">
            <w:pPr>
              <w:pStyle w:val="TAH"/>
              <w:keepNext w:val="0"/>
              <w:keepLines w:val="0"/>
              <w:rPr>
                <w:ins w:id="764" w:author="Dan Liu/Advanced Solution Research Lab /SRC-Beijing/Engineer/Samsung Electronics" w:date="2025-05-10T01:19:00Z"/>
              </w:rPr>
            </w:pPr>
            <w:ins w:id="765" w:author="Dan Liu/Advanced Solution Research Lab /SRC-Beijing/Engineer/Samsung Electronics" w:date="2025-05-10T01:19:00Z">
              <w:r w:rsidRPr="00B414AE">
                <w:t>Test</w:t>
              </w:r>
              <w:r>
                <w:t xml:space="preserve"> </w:t>
              </w:r>
              <w:r w:rsidRPr="00B414AE">
                <w:t>configuration</w:t>
              </w:r>
            </w:ins>
          </w:p>
        </w:tc>
        <w:tc>
          <w:tcPr>
            <w:tcW w:w="1313" w:type="pct"/>
            <w:gridSpan w:val="2"/>
          </w:tcPr>
          <w:p w14:paraId="703FFCC2" w14:textId="77777777" w:rsidR="006117FE" w:rsidRPr="00B414AE" w:rsidRDefault="006117FE" w:rsidP="00EA6E03">
            <w:pPr>
              <w:pStyle w:val="TAH"/>
              <w:keepNext w:val="0"/>
              <w:keepLines w:val="0"/>
              <w:rPr>
                <w:ins w:id="766" w:author="Dan Liu/Advanced Solution Research Lab /SRC-Beijing/Engineer/Samsung Electronics" w:date="2025-05-10T01:19:00Z"/>
              </w:rPr>
            </w:pPr>
            <w:ins w:id="767" w:author="Dan Liu/Advanced Solution Research Lab /SRC-Beijing/Engineer/Samsung Electronics" w:date="2025-05-10T01:19:00Z">
              <w:r w:rsidRPr="00B414AE">
                <w:t>Value</w:t>
              </w:r>
            </w:ins>
          </w:p>
        </w:tc>
        <w:tc>
          <w:tcPr>
            <w:tcW w:w="1610" w:type="pct"/>
            <w:tcBorders>
              <w:bottom w:val="nil"/>
            </w:tcBorders>
            <w:shd w:val="clear" w:color="auto" w:fill="auto"/>
          </w:tcPr>
          <w:p w14:paraId="61D083A1" w14:textId="77777777" w:rsidR="006117FE" w:rsidRPr="00B414AE" w:rsidRDefault="006117FE" w:rsidP="00EA6E03">
            <w:pPr>
              <w:pStyle w:val="TAH"/>
              <w:keepNext w:val="0"/>
              <w:keepLines w:val="0"/>
              <w:rPr>
                <w:ins w:id="768" w:author="Dan Liu/Advanced Solution Research Lab /SRC-Beijing/Engineer/Samsung Electronics" w:date="2025-05-10T01:19:00Z"/>
              </w:rPr>
            </w:pPr>
            <w:ins w:id="769" w:author="Dan Liu/Advanced Solution Research Lab /SRC-Beijing/Engineer/Samsung Electronics" w:date="2025-05-10T01:19:00Z">
              <w:r w:rsidRPr="00B414AE">
                <w:t>Comment</w:t>
              </w:r>
            </w:ins>
          </w:p>
        </w:tc>
      </w:tr>
      <w:tr w:rsidR="006117FE" w:rsidRPr="00B414AE" w14:paraId="765F840D" w14:textId="77777777" w:rsidTr="00EA6E03">
        <w:trPr>
          <w:cantSplit/>
          <w:tblHeader/>
          <w:jc w:val="center"/>
          <w:ins w:id="770" w:author="Dan Liu/Advanced Solution Research Lab /SRC-Beijing/Engineer/Samsung Electronics" w:date="2025-05-10T01:19:00Z"/>
        </w:trPr>
        <w:tc>
          <w:tcPr>
            <w:tcW w:w="1109" w:type="pct"/>
            <w:tcBorders>
              <w:top w:val="nil"/>
            </w:tcBorders>
            <w:shd w:val="clear" w:color="auto" w:fill="auto"/>
          </w:tcPr>
          <w:p w14:paraId="705406B3" w14:textId="77777777" w:rsidR="006117FE" w:rsidRPr="00B414AE" w:rsidRDefault="006117FE" w:rsidP="00EA6E03">
            <w:pPr>
              <w:pStyle w:val="TAH"/>
              <w:keepNext w:val="0"/>
              <w:keepLines w:val="0"/>
              <w:rPr>
                <w:ins w:id="771" w:author="Dan Liu/Advanced Solution Research Lab /SRC-Beijing/Engineer/Samsung Electronics" w:date="2025-05-10T01:19:00Z"/>
              </w:rPr>
            </w:pPr>
          </w:p>
        </w:tc>
        <w:tc>
          <w:tcPr>
            <w:tcW w:w="312" w:type="pct"/>
            <w:tcBorders>
              <w:top w:val="nil"/>
            </w:tcBorders>
            <w:shd w:val="clear" w:color="auto" w:fill="auto"/>
          </w:tcPr>
          <w:p w14:paraId="6291FF94" w14:textId="77777777" w:rsidR="006117FE" w:rsidRPr="00B414AE" w:rsidRDefault="006117FE" w:rsidP="00EA6E03">
            <w:pPr>
              <w:pStyle w:val="TAH"/>
              <w:keepNext w:val="0"/>
              <w:keepLines w:val="0"/>
              <w:rPr>
                <w:ins w:id="772" w:author="Dan Liu/Advanced Solution Research Lab /SRC-Beijing/Engineer/Samsung Electronics" w:date="2025-05-10T01:19:00Z"/>
              </w:rPr>
            </w:pPr>
          </w:p>
        </w:tc>
        <w:tc>
          <w:tcPr>
            <w:tcW w:w="656" w:type="pct"/>
            <w:tcBorders>
              <w:top w:val="nil"/>
            </w:tcBorders>
            <w:shd w:val="clear" w:color="auto" w:fill="auto"/>
          </w:tcPr>
          <w:p w14:paraId="1606C907" w14:textId="77777777" w:rsidR="006117FE" w:rsidRPr="00B414AE" w:rsidRDefault="006117FE" w:rsidP="00EA6E03">
            <w:pPr>
              <w:pStyle w:val="TAH"/>
              <w:keepNext w:val="0"/>
              <w:keepLines w:val="0"/>
              <w:rPr>
                <w:ins w:id="773" w:author="Dan Liu/Advanced Solution Research Lab /SRC-Beijing/Engineer/Samsung Electronics" w:date="2025-05-10T01:19:00Z"/>
              </w:rPr>
            </w:pPr>
          </w:p>
        </w:tc>
        <w:tc>
          <w:tcPr>
            <w:tcW w:w="656" w:type="pct"/>
          </w:tcPr>
          <w:p w14:paraId="1D5AD97A" w14:textId="77777777" w:rsidR="006117FE" w:rsidRPr="00B414AE" w:rsidRDefault="006117FE" w:rsidP="00EA6E03">
            <w:pPr>
              <w:pStyle w:val="TAH"/>
              <w:keepNext w:val="0"/>
              <w:keepLines w:val="0"/>
              <w:rPr>
                <w:ins w:id="774" w:author="Dan Liu/Advanced Solution Research Lab /SRC-Beijing/Engineer/Samsung Electronics" w:date="2025-05-10T01:19:00Z"/>
              </w:rPr>
            </w:pPr>
            <w:ins w:id="775" w:author="Dan Liu/Advanced Solution Research Lab /SRC-Beijing/Engineer/Samsung Electronics" w:date="2025-05-10T01:19:00Z">
              <w:r w:rsidRPr="00B414AE">
                <w:t>Test</w:t>
              </w:r>
              <w:r>
                <w:t xml:space="preserve"> </w:t>
              </w:r>
              <w:r w:rsidRPr="00B414AE">
                <w:t>1</w:t>
              </w:r>
            </w:ins>
          </w:p>
        </w:tc>
        <w:tc>
          <w:tcPr>
            <w:tcW w:w="657" w:type="pct"/>
          </w:tcPr>
          <w:p w14:paraId="4155DF2F" w14:textId="77777777" w:rsidR="006117FE" w:rsidRPr="00B414AE" w:rsidRDefault="006117FE" w:rsidP="00EA6E03">
            <w:pPr>
              <w:pStyle w:val="TAH"/>
              <w:keepNext w:val="0"/>
              <w:keepLines w:val="0"/>
              <w:rPr>
                <w:ins w:id="776" w:author="Dan Liu/Advanced Solution Research Lab /SRC-Beijing/Engineer/Samsung Electronics" w:date="2025-05-10T01:19:00Z"/>
              </w:rPr>
            </w:pPr>
            <w:ins w:id="777" w:author="Dan Liu/Advanced Solution Research Lab /SRC-Beijing/Engineer/Samsung Electronics" w:date="2025-05-10T01:19:00Z">
              <w:r w:rsidRPr="00B414AE">
                <w:t>Test</w:t>
              </w:r>
              <w:r>
                <w:t xml:space="preserve"> </w:t>
              </w:r>
              <w:r w:rsidRPr="00B414AE">
                <w:t>2</w:t>
              </w:r>
            </w:ins>
          </w:p>
        </w:tc>
        <w:tc>
          <w:tcPr>
            <w:tcW w:w="1610" w:type="pct"/>
            <w:tcBorders>
              <w:top w:val="nil"/>
            </w:tcBorders>
            <w:shd w:val="clear" w:color="auto" w:fill="auto"/>
          </w:tcPr>
          <w:p w14:paraId="165FDAF4" w14:textId="77777777" w:rsidR="006117FE" w:rsidRPr="00B414AE" w:rsidRDefault="006117FE" w:rsidP="00EA6E03">
            <w:pPr>
              <w:pStyle w:val="TAH"/>
              <w:keepNext w:val="0"/>
              <w:keepLines w:val="0"/>
              <w:rPr>
                <w:ins w:id="778" w:author="Dan Liu/Advanced Solution Research Lab /SRC-Beijing/Engineer/Samsung Electronics" w:date="2025-05-10T01:19:00Z"/>
              </w:rPr>
            </w:pPr>
          </w:p>
        </w:tc>
      </w:tr>
      <w:tr w:rsidR="006117FE" w:rsidRPr="00B414AE" w14:paraId="7DC78DE7" w14:textId="77777777" w:rsidTr="00EA6E03">
        <w:trPr>
          <w:cantSplit/>
          <w:jc w:val="center"/>
          <w:ins w:id="779" w:author="Dan Liu/Advanced Solution Research Lab /SRC-Beijing/Engineer/Samsung Electronics" w:date="2025-05-10T01:19:00Z"/>
        </w:trPr>
        <w:tc>
          <w:tcPr>
            <w:tcW w:w="1109" w:type="pct"/>
          </w:tcPr>
          <w:p w14:paraId="4959D684" w14:textId="77777777" w:rsidR="006117FE" w:rsidRPr="00B414AE" w:rsidRDefault="006117FE" w:rsidP="00EA6E03">
            <w:pPr>
              <w:pStyle w:val="TAL"/>
              <w:keepNext w:val="0"/>
              <w:keepLines w:val="0"/>
              <w:rPr>
                <w:ins w:id="780" w:author="Dan Liu/Advanced Solution Research Lab /SRC-Beijing/Engineer/Samsung Electronics" w:date="2025-05-10T01:19:00Z"/>
              </w:rPr>
            </w:pPr>
            <w:ins w:id="781" w:author="Dan Liu/Advanced Solution Research Lab /SRC-Beijing/Engineer/Samsung Electronics" w:date="2025-05-10T01:19:00Z">
              <w:r w:rsidRPr="00B414AE">
                <w:t>NR</w:t>
              </w:r>
              <w:r>
                <w:t xml:space="preserve"> </w:t>
              </w:r>
              <w:r w:rsidRPr="00B414AE">
                <w:t>RF</w:t>
              </w:r>
              <w:r>
                <w:t xml:space="preserve"> </w:t>
              </w:r>
              <w:r w:rsidRPr="00B414AE">
                <w:t>Channel</w:t>
              </w:r>
              <w:r>
                <w:t xml:space="preserve"> </w:t>
              </w:r>
              <w:r w:rsidRPr="00B414AE">
                <w:t>Number</w:t>
              </w:r>
            </w:ins>
          </w:p>
        </w:tc>
        <w:tc>
          <w:tcPr>
            <w:tcW w:w="312" w:type="pct"/>
          </w:tcPr>
          <w:p w14:paraId="16876018" w14:textId="77777777" w:rsidR="006117FE" w:rsidRPr="00B414AE" w:rsidRDefault="006117FE" w:rsidP="00EA6E03">
            <w:pPr>
              <w:pStyle w:val="TAL"/>
              <w:keepNext w:val="0"/>
              <w:keepLines w:val="0"/>
              <w:rPr>
                <w:ins w:id="782" w:author="Dan Liu/Advanced Solution Research Lab /SRC-Beijing/Engineer/Samsung Electronics" w:date="2025-05-10T01:19:00Z"/>
                <w:rFonts w:cs="Arial"/>
                <w:b/>
              </w:rPr>
            </w:pPr>
          </w:p>
        </w:tc>
        <w:tc>
          <w:tcPr>
            <w:tcW w:w="656" w:type="pct"/>
          </w:tcPr>
          <w:p w14:paraId="627E3FE6" w14:textId="77777777" w:rsidR="006117FE" w:rsidRPr="00B414AE" w:rsidRDefault="006117FE" w:rsidP="00EA6E03">
            <w:pPr>
              <w:pStyle w:val="TAL"/>
              <w:keepNext w:val="0"/>
              <w:keepLines w:val="0"/>
              <w:rPr>
                <w:ins w:id="783" w:author="Dan Liu/Advanced Solution Research Lab /SRC-Beijing/Engineer/Samsung Electronics" w:date="2025-05-10T01:19:00Z"/>
                <w:rFonts w:cs="Arial"/>
              </w:rPr>
            </w:pPr>
            <w:ins w:id="784"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206649D3" w14:textId="77777777" w:rsidR="006117FE" w:rsidRPr="00B414AE" w:rsidRDefault="006117FE" w:rsidP="00EA6E03">
            <w:pPr>
              <w:pStyle w:val="TAL"/>
              <w:keepNext w:val="0"/>
              <w:keepLines w:val="0"/>
              <w:rPr>
                <w:ins w:id="785" w:author="Dan Liu/Advanced Solution Research Lab /SRC-Beijing/Engineer/Samsung Electronics" w:date="2025-05-10T01:19:00Z"/>
                <w:bCs/>
              </w:rPr>
            </w:pPr>
            <w:ins w:id="786" w:author="Dan Liu/Advanced Solution Research Lab /SRC-Beijing/Engineer/Samsung Electronics" w:date="2025-05-10T01:19:00Z">
              <w:r w:rsidRPr="00B414AE">
                <w:rPr>
                  <w:bCs/>
                </w:rPr>
                <w:t>1,</w:t>
              </w:r>
              <w:r>
                <w:rPr>
                  <w:bCs/>
                </w:rPr>
                <w:t xml:space="preserve"> </w:t>
              </w:r>
              <w:r w:rsidRPr="00B414AE">
                <w:rPr>
                  <w:bCs/>
                </w:rPr>
                <w:t>2</w:t>
              </w:r>
            </w:ins>
          </w:p>
        </w:tc>
        <w:tc>
          <w:tcPr>
            <w:tcW w:w="1610" w:type="pct"/>
          </w:tcPr>
          <w:p w14:paraId="0F2AF361" w14:textId="77777777" w:rsidR="006117FE" w:rsidRPr="00B414AE" w:rsidRDefault="006117FE" w:rsidP="00EA6E03">
            <w:pPr>
              <w:pStyle w:val="TAL"/>
              <w:keepNext w:val="0"/>
              <w:keepLines w:val="0"/>
              <w:rPr>
                <w:ins w:id="787" w:author="Dan Liu/Advanced Solution Research Lab /SRC-Beijing/Engineer/Samsung Electronics" w:date="2025-05-10T01:19:00Z"/>
                <w:bCs/>
              </w:rPr>
            </w:pPr>
            <w:ins w:id="788" w:author="Dan Liu/Advanced Solution Research Lab /SRC-Beijing/Engineer/Samsung Electronics" w:date="2025-05-10T01:19:00Z">
              <w:r w:rsidRPr="00B414AE">
                <w:rPr>
                  <w:bCs/>
                </w:rPr>
                <w:t>Two</w:t>
              </w:r>
              <w:r>
                <w:rPr>
                  <w:bCs/>
                </w:rPr>
                <w:t xml:space="preserve"> </w:t>
              </w:r>
              <w:r w:rsidRPr="00B414AE">
                <w:rPr>
                  <w:bCs/>
                </w:rPr>
                <w:t>FR2</w:t>
              </w:r>
              <w:r>
                <w:rPr>
                  <w:bCs/>
                </w:rPr>
                <w:t xml:space="preserve"> </w:t>
              </w:r>
              <w:r w:rsidRPr="00B414AE">
                <w:rPr>
                  <w:bCs/>
                </w:rPr>
                <w:t>NR</w:t>
              </w:r>
              <w:r>
                <w:rPr>
                  <w:bCs/>
                </w:rPr>
                <w:t xml:space="preserve"> </w:t>
              </w:r>
              <w:r w:rsidRPr="00B414AE">
                <w:rPr>
                  <w:bCs/>
                </w:rPr>
                <w:t>carrier</w:t>
              </w:r>
              <w:r>
                <w:rPr>
                  <w:bCs/>
                </w:rPr>
                <w:t xml:space="preserve"> </w:t>
              </w:r>
              <w:r w:rsidRPr="00B414AE">
                <w:rPr>
                  <w:bCs/>
                </w:rPr>
                <w:t>frequencies</w:t>
              </w:r>
              <w:r>
                <w:rPr>
                  <w:bCs/>
                </w:rPr>
                <w:t xml:space="preserve"> </w:t>
              </w:r>
              <w:proofErr w:type="gramStart"/>
              <w:r w:rsidRPr="00B414AE">
                <w:rPr>
                  <w:bCs/>
                </w:rPr>
                <w:t>is</w:t>
              </w:r>
              <w:proofErr w:type="gramEnd"/>
              <w:r>
                <w:rPr>
                  <w:bCs/>
                </w:rPr>
                <w:t xml:space="preserve"> </w:t>
              </w:r>
              <w:r w:rsidRPr="00B414AE">
                <w:rPr>
                  <w:bCs/>
                </w:rPr>
                <w:t>used.</w:t>
              </w:r>
            </w:ins>
          </w:p>
        </w:tc>
      </w:tr>
      <w:tr w:rsidR="006117FE" w:rsidRPr="00B414AE" w14:paraId="44FAA923" w14:textId="77777777" w:rsidTr="00EA6E03">
        <w:trPr>
          <w:cantSplit/>
          <w:jc w:val="center"/>
          <w:ins w:id="789" w:author="Dan Liu/Advanced Solution Research Lab /SRC-Beijing/Engineer/Samsung Electronics" w:date="2025-05-10T01:19:00Z"/>
        </w:trPr>
        <w:tc>
          <w:tcPr>
            <w:tcW w:w="1109" w:type="pct"/>
          </w:tcPr>
          <w:p w14:paraId="6B9BC390" w14:textId="77777777" w:rsidR="006117FE" w:rsidRPr="00B414AE" w:rsidRDefault="006117FE" w:rsidP="00EA6E03">
            <w:pPr>
              <w:pStyle w:val="TAL"/>
              <w:keepNext w:val="0"/>
              <w:keepLines w:val="0"/>
              <w:rPr>
                <w:ins w:id="790" w:author="Dan Liu/Advanced Solution Research Lab /SRC-Beijing/Engineer/Samsung Electronics" w:date="2025-05-10T01:19:00Z"/>
                <w:rFonts w:cs="Arial"/>
              </w:rPr>
            </w:pPr>
            <w:ins w:id="791" w:author="Dan Liu/Advanced Solution Research Lab /SRC-Beijing/Engineer/Samsung Electronics" w:date="2025-05-10T01:19:00Z">
              <w:r w:rsidRPr="00B414AE">
                <w:rPr>
                  <w:rFonts w:cs="Arial"/>
                </w:rPr>
                <w:t>Active</w:t>
              </w:r>
              <w:r>
                <w:rPr>
                  <w:rFonts w:cs="Arial"/>
                </w:rPr>
                <w:t xml:space="preserve"> </w:t>
              </w:r>
              <w:r w:rsidRPr="00B414AE">
                <w:rPr>
                  <w:rFonts w:cs="Arial"/>
                </w:rPr>
                <w:t>cell</w:t>
              </w:r>
            </w:ins>
          </w:p>
        </w:tc>
        <w:tc>
          <w:tcPr>
            <w:tcW w:w="312" w:type="pct"/>
          </w:tcPr>
          <w:p w14:paraId="51AA53D6" w14:textId="77777777" w:rsidR="006117FE" w:rsidRPr="00B414AE" w:rsidRDefault="006117FE" w:rsidP="00EA6E03">
            <w:pPr>
              <w:pStyle w:val="TAL"/>
              <w:keepNext w:val="0"/>
              <w:keepLines w:val="0"/>
              <w:rPr>
                <w:ins w:id="792" w:author="Dan Liu/Advanced Solution Research Lab /SRC-Beijing/Engineer/Samsung Electronics" w:date="2025-05-10T01:19:00Z"/>
                <w:rFonts w:cs="Arial"/>
              </w:rPr>
            </w:pPr>
          </w:p>
        </w:tc>
        <w:tc>
          <w:tcPr>
            <w:tcW w:w="656" w:type="pct"/>
          </w:tcPr>
          <w:p w14:paraId="0E5F2192" w14:textId="77777777" w:rsidR="006117FE" w:rsidRPr="00B414AE" w:rsidRDefault="006117FE" w:rsidP="00EA6E03">
            <w:pPr>
              <w:pStyle w:val="TAL"/>
              <w:keepNext w:val="0"/>
              <w:keepLines w:val="0"/>
              <w:rPr>
                <w:ins w:id="793" w:author="Dan Liu/Advanced Solution Research Lab /SRC-Beijing/Engineer/Samsung Electronics" w:date="2025-05-10T01:19:00Z"/>
                <w:rFonts w:cs="Arial"/>
              </w:rPr>
            </w:pPr>
            <w:ins w:id="794"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729795EF" w14:textId="77777777" w:rsidR="006117FE" w:rsidRPr="00B414AE" w:rsidRDefault="006117FE" w:rsidP="00EA6E03">
            <w:pPr>
              <w:pStyle w:val="TAL"/>
              <w:keepNext w:val="0"/>
              <w:keepLines w:val="0"/>
              <w:rPr>
                <w:ins w:id="795" w:author="Dan Liu/Advanced Solution Research Lab /SRC-Beijing/Engineer/Samsung Electronics" w:date="2025-05-10T01:19:00Z"/>
                <w:rFonts w:cs="Arial"/>
              </w:rPr>
            </w:pPr>
            <w:ins w:id="796" w:author="Dan Liu/Advanced Solution Research Lab /SRC-Beijing/Engineer/Samsung Electronics" w:date="2025-05-10T01:19: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ins>
          </w:p>
        </w:tc>
        <w:tc>
          <w:tcPr>
            <w:tcW w:w="1610" w:type="pct"/>
          </w:tcPr>
          <w:p w14:paraId="3C5FDEFF" w14:textId="77777777" w:rsidR="006117FE" w:rsidRPr="00B414AE" w:rsidRDefault="006117FE" w:rsidP="00EA6E03">
            <w:pPr>
              <w:pStyle w:val="TAL"/>
              <w:keepNext w:val="0"/>
              <w:keepLines w:val="0"/>
              <w:rPr>
                <w:ins w:id="797" w:author="Dan Liu/Advanced Solution Research Lab /SRC-Beijing/Engineer/Samsung Electronics" w:date="2025-05-10T01:19:00Z"/>
                <w:rFonts w:cs="Arial"/>
              </w:rPr>
            </w:pPr>
            <w:ins w:id="798" w:author="Dan Liu/Advanced Solution Research Lab /SRC-Beijing/Engineer/Samsung Electronics" w:date="2025-05-10T01:19: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on</w:t>
              </w:r>
              <w:r>
                <w:rPr>
                  <w:rFonts w:cs="Arial"/>
                </w:rP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ins>
          </w:p>
        </w:tc>
      </w:tr>
      <w:tr w:rsidR="006117FE" w:rsidRPr="00B414AE" w14:paraId="6A133272" w14:textId="77777777" w:rsidTr="00EA6E03">
        <w:trPr>
          <w:cantSplit/>
          <w:jc w:val="center"/>
          <w:ins w:id="799" w:author="Dan Liu/Advanced Solution Research Lab /SRC-Beijing/Engineer/Samsung Electronics" w:date="2025-05-10T01:19:00Z"/>
        </w:trPr>
        <w:tc>
          <w:tcPr>
            <w:tcW w:w="1109" w:type="pct"/>
          </w:tcPr>
          <w:p w14:paraId="5F378F03" w14:textId="77777777" w:rsidR="006117FE" w:rsidRPr="00B414AE" w:rsidRDefault="006117FE" w:rsidP="00EA6E03">
            <w:pPr>
              <w:pStyle w:val="TAL"/>
              <w:keepNext w:val="0"/>
              <w:keepLines w:val="0"/>
              <w:rPr>
                <w:ins w:id="800" w:author="Dan Liu/Advanced Solution Research Lab /SRC-Beijing/Engineer/Samsung Electronics" w:date="2025-05-10T01:19:00Z"/>
                <w:rFonts w:cs="Arial"/>
              </w:rPr>
            </w:pPr>
            <w:ins w:id="801" w:author="Dan Liu/Advanced Solution Research Lab /SRC-Beijing/Engineer/Samsung Electronics" w:date="2025-05-10T01:19:00Z">
              <w:r w:rsidRPr="00B414AE">
                <w:rPr>
                  <w:rFonts w:cs="Arial"/>
                </w:rPr>
                <w:t>Neighbour</w:t>
              </w:r>
              <w:r>
                <w:rPr>
                  <w:rFonts w:cs="Arial"/>
                </w:rPr>
                <w:t xml:space="preserve"> </w:t>
              </w:r>
              <w:r w:rsidRPr="00B414AE">
                <w:rPr>
                  <w:rFonts w:cs="Arial"/>
                </w:rPr>
                <w:t>cell</w:t>
              </w:r>
            </w:ins>
          </w:p>
        </w:tc>
        <w:tc>
          <w:tcPr>
            <w:tcW w:w="312" w:type="pct"/>
          </w:tcPr>
          <w:p w14:paraId="7176441F" w14:textId="77777777" w:rsidR="006117FE" w:rsidRPr="00B414AE" w:rsidRDefault="006117FE" w:rsidP="00EA6E03">
            <w:pPr>
              <w:pStyle w:val="TAL"/>
              <w:keepNext w:val="0"/>
              <w:keepLines w:val="0"/>
              <w:rPr>
                <w:ins w:id="802" w:author="Dan Liu/Advanced Solution Research Lab /SRC-Beijing/Engineer/Samsung Electronics" w:date="2025-05-10T01:19:00Z"/>
                <w:rFonts w:cs="Arial"/>
              </w:rPr>
            </w:pPr>
          </w:p>
        </w:tc>
        <w:tc>
          <w:tcPr>
            <w:tcW w:w="656" w:type="pct"/>
          </w:tcPr>
          <w:p w14:paraId="612057E4" w14:textId="77777777" w:rsidR="006117FE" w:rsidRPr="00B414AE" w:rsidRDefault="006117FE" w:rsidP="00EA6E03">
            <w:pPr>
              <w:pStyle w:val="TAL"/>
              <w:keepNext w:val="0"/>
              <w:keepLines w:val="0"/>
              <w:rPr>
                <w:ins w:id="803" w:author="Dan Liu/Advanced Solution Research Lab /SRC-Beijing/Engineer/Samsung Electronics" w:date="2025-05-10T01:19:00Z"/>
                <w:rFonts w:cs="Arial"/>
              </w:rPr>
            </w:pPr>
            <w:ins w:id="804"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30D89EC5" w14:textId="77777777" w:rsidR="006117FE" w:rsidRPr="00B414AE" w:rsidRDefault="006117FE" w:rsidP="00EA6E03">
            <w:pPr>
              <w:pStyle w:val="TAL"/>
              <w:keepNext w:val="0"/>
              <w:keepLines w:val="0"/>
              <w:rPr>
                <w:ins w:id="805" w:author="Dan Liu/Advanced Solution Research Lab /SRC-Beijing/Engineer/Samsung Electronics" w:date="2025-05-10T01:19:00Z"/>
                <w:rFonts w:cs="Arial"/>
              </w:rPr>
            </w:pPr>
            <w:ins w:id="806" w:author="Dan Liu/Advanced Solution Research Lab /SRC-Beijing/Engineer/Samsung Electronics" w:date="2025-05-10T01:19: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ins>
          </w:p>
        </w:tc>
        <w:tc>
          <w:tcPr>
            <w:tcW w:w="1610" w:type="pct"/>
          </w:tcPr>
          <w:p w14:paraId="014FB659" w14:textId="77777777" w:rsidR="006117FE" w:rsidRPr="00B414AE" w:rsidRDefault="006117FE" w:rsidP="00EA6E03">
            <w:pPr>
              <w:pStyle w:val="TAL"/>
              <w:keepNext w:val="0"/>
              <w:keepLines w:val="0"/>
              <w:rPr>
                <w:ins w:id="807" w:author="Dan Liu/Advanced Solution Research Lab /SRC-Beijing/Engineer/Samsung Electronics" w:date="2025-05-10T01:19:00Z"/>
                <w:rFonts w:cs="Arial"/>
              </w:rPr>
            </w:pPr>
            <w:ins w:id="808" w:author="Dan Liu/Advanced Solution Research Lab /SRC-Beijing/Engineer/Samsung Electronics" w:date="2025-05-10T01:19: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2.</w:t>
              </w:r>
            </w:ins>
          </w:p>
        </w:tc>
      </w:tr>
      <w:tr w:rsidR="006117FE" w:rsidRPr="00B414AE" w14:paraId="763868D9" w14:textId="77777777" w:rsidTr="00EA6E03">
        <w:trPr>
          <w:cantSplit/>
          <w:jc w:val="center"/>
          <w:ins w:id="809" w:author="Dan Liu/Advanced Solution Research Lab /SRC-Beijing/Engineer/Samsung Electronics" w:date="2025-05-10T01:19:00Z"/>
        </w:trPr>
        <w:tc>
          <w:tcPr>
            <w:tcW w:w="1109" w:type="pct"/>
          </w:tcPr>
          <w:p w14:paraId="7D832F81" w14:textId="77777777" w:rsidR="006117FE" w:rsidRPr="00B414AE" w:rsidRDefault="006117FE" w:rsidP="00EA6E03">
            <w:pPr>
              <w:pStyle w:val="TAL"/>
              <w:keepNext w:val="0"/>
              <w:keepLines w:val="0"/>
              <w:rPr>
                <w:ins w:id="810" w:author="Dan Liu/Advanced Solution Research Lab /SRC-Beijing/Engineer/Samsung Electronics" w:date="2025-05-10T01:19:00Z"/>
                <w:rFonts w:cs="Arial"/>
              </w:rPr>
            </w:pPr>
            <w:ins w:id="811" w:author="Dan Liu/Advanced Solution Research Lab /SRC-Beijing/Engineer/Samsung Electronics" w:date="2025-05-10T01:19:00Z">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ins>
          </w:p>
        </w:tc>
        <w:tc>
          <w:tcPr>
            <w:tcW w:w="312" w:type="pct"/>
          </w:tcPr>
          <w:p w14:paraId="2CC26957" w14:textId="77777777" w:rsidR="006117FE" w:rsidRPr="00B414AE" w:rsidRDefault="006117FE" w:rsidP="00EA6E03">
            <w:pPr>
              <w:pStyle w:val="TAL"/>
              <w:keepNext w:val="0"/>
              <w:keepLines w:val="0"/>
              <w:rPr>
                <w:ins w:id="812" w:author="Dan Liu/Advanced Solution Research Lab /SRC-Beijing/Engineer/Samsung Electronics" w:date="2025-05-10T01:19:00Z"/>
                <w:rFonts w:cs="Arial"/>
              </w:rPr>
            </w:pPr>
          </w:p>
        </w:tc>
        <w:tc>
          <w:tcPr>
            <w:tcW w:w="656" w:type="pct"/>
          </w:tcPr>
          <w:p w14:paraId="395003A6" w14:textId="77777777" w:rsidR="006117FE" w:rsidRPr="00B414AE" w:rsidRDefault="006117FE" w:rsidP="00EA6E03">
            <w:pPr>
              <w:pStyle w:val="TAL"/>
              <w:keepNext w:val="0"/>
              <w:keepLines w:val="0"/>
              <w:rPr>
                <w:ins w:id="813" w:author="Dan Liu/Advanced Solution Research Lab /SRC-Beijing/Engineer/Samsung Electronics" w:date="2025-05-10T01:19:00Z"/>
                <w:rFonts w:cs="Arial"/>
                <w:lang w:eastAsia="zh-CN"/>
              </w:rPr>
            </w:pPr>
            <w:ins w:id="814"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4DA8D75D" w14:textId="77777777" w:rsidR="006117FE" w:rsidRPr="00B414AE" w:rsidRDefault="006117FE" w:rsidP="00EA6E03">
            <w:pPr>
              <w:pStyle w:val="TAL"/>
              <w:keepNext w:val="0"/>
              <w:keepLines w:val="0"/>
              <w:rPr>
                <w:ins w:id="815" w:author="Dan Liu/Advanced Solution Research Lab /SRC-Beijing/Engineer/Samsung Electronics" w:date="2025-05-10T01:19:00Z"/>
                <w:rFonts w:cs="Arial"/>
              </w:rPr>
            </w:pPr>
            <w:ins w:id="816" w:author="Dan Liu/Advanced Solution Research Lab /SRC-Beijing/Engineer/Samsung Electronics" w:date="2025-05-10T01:19:00Z">
              <w:r w:rsidRPr="00B414AE">
                <w:rPr>
                  <w:rFonts w:cs="Arial"/>
                  <w:lang w:eastAsia="zh-CN"/>
                </w:rPr>
                <w:t>13</w:t>
              </w:r>
            </w:ins>
          </w:p>
        </w:tc>
        <w:tc>
          <w:tcPr>
            <w:tcW w:w="1610" w:type="pct"/>
          </w:tcPr>
          <w:p w14:paraId="615ADF61" w14:textId="77777777" w:rsidR="006117FE" w:rsidRPr="00B414AE" w:rsidRDefault="006117FE" w:rsidP="00EA6E03">
            <w:pPr>
              <w:pStyle w:val="TAL"/>
              <w:keepNext w:val="0"/>
              <w:keepLines w:val="0"/>
              <w:rPr>
                <w:ins w:id="817" w:author="Dan Liu/Advanced Solution Research Lab /SRC-Beijing/Engineer/Samsung Electronics" w:date="2025-05-10T01:19:00Z"/>
                <w:rFonts w:cs="Arial"/>
              </w:rPr>
            </w:pPr>
            <w:ins w:id="818" w:author="Dan Liu/Advanced Solution Research Lab /SRC-Beijing/Engineer/Samsung Electronics" w:date="2025-05-10T01:19: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9.1.2-1.</w:t>
              </w:r>
            </w:ins>
          </w:p>
        </w:tc>
      </w:tr>
      <w:tr w:rsidR="006117FE" w:rsidRPr="00B414AE" w14:paraId="56962D7C" w14:textId="77777777" w:rsidTr="00EA6E03">
        <w:trPr>
          <w:cantSplit/>
          <w:jc w:val="center"/>
          <w:ins w:id="819" w:author="Dan Liu/Advanced Solution Research Lab /SRC-Beijing/Engineer/Samsung Electronics" w:date="2025-05-10T01:19:00Z"/>
        </w:trPr>
        <w:tc>
          <w:tcPr>
            <w:tcW w:w="1109" w:type="pct"/>
          </w:tcPr>
          <w:p w14:paraId="6D1B3A26" w14:textId="77777777" w:rsidR="006117FE" w:rsidRPr="00B414AE" w:rsidRDefault="006117FE" w:rsidP="00EA6E03">
            <w:pPr>
              <w:pStyle w:val="TAL"/>
              <w:keepNext w:val="0"/>
              <w:keepLines w:val="0"/>
              <w:rPr>
                <w:ins w:id="820" w:author="Dan Liu/Advanced Solution Research Lab /SRC-Beijing/Engineer/Samsung Electronics" w:date="2025-05-10T01:19:00Z"/>
                <w:rFonts w:cs="Arial"/>
                <w:lang w:eastAsia="zh-CN"/>
              </w:rPr>
            </w:pPr>
            <w:ins w:id="821" w:author="Dan Liu/Advanced Solution Research Lab /SRC-Beijing/Engineer/Samsung Electronics" w:date="2025-05-10T01:19:00Z">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ins>
          </w:p>
        </w:tc>
        <w:tc>
          <w:tcPr>
            <w:tcW w:w="312" w:type="pct"/>
          </w:tcPr>
          <w:p w14:paraId="4892C49B" w14:textId="77777777" w:rsidR="006117FE" w:rsidRPr="00B414AE" w:rsidRDefault="006117FE" w:rsidP="00EA6E03">
            <w:pPr>
              <w:pStyle w:val="TAL"/>
              <w:keepNext w:val="0"/>
              <w:keepLines w:val="0"/>
              <w:rPr>
                <w:ins w:id="822" w:author="Dan Liu/Advanced Solution Research Lab /SRC-Beijing/Engineer/Samsung Electronics" w:date="2025-05-10T01:19:00Z"/>
                <w:rFonts w:cs="Arial"/>
              </w:rPr>
            </w:pPr>
          </w:p>
        </w:tc>
        <w:tc>
          <w:tcPr>
            <w:tcW w:w="656" w:type="pct"/>
          </w:tcPr>
          <w:p w14:paraId="418D5170" w14:textId="77777777" w:rsidR="006117FE" w:rsidRPr="00B414AE" w:rsidRDefault="006117FE" w:rsidP="00EA6E03">
            <w:pPr>
              <w:pStyle w:val="TAL"/>
              <w:keepNext w:val="0"/>
              <w:keepLines w:val="0"/>
              <w:rPr>
                <w:ins w:id="823" w:author="Dan Liu/Advanced Solution Research Lab /SRC-Beijing/Engineer/Samsung Electronics" w:date="2025-05-10T01:19:00Z"/>
                <w:rFonts w:cs="Arial"/>
                <w:lang w:eastAsia="zh-CN"/>
              </w:rPr>
            </w:pPr>
            <w:ins w:id="824"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657A1B70" w14:textId="77777777" w:rsidR="006117FE" w:rsidRPr="00B414AE" w:rsidRDefault="006117FE" w:rsidP="00EA6E03">
            <w:pPr>
              <w:pStyle w:val="TAL"/>
              <w:keepNext w:val="0"/>
              <w:keepLines w:val="0"/>
              <w:rPr>
                <w:ins w:id="825" w:author="Dan Liu/Advanced Solution Research Lab /SRC-Beijing/Engineer/Samsung Electronics" w:date="2025-05-10T01:19:00Z"/>
                <w:rFonts w:cs="Arial"/>
                <w:lang w:eastAsia="zh-CN"/>
              </w:rPr>
            </w:pPr>
            <w:ins w:id="826" w:author="Dan Liu/Advanced Solution Research Lab /SRC-Beijing/Engineer/Samsung Electronics" w:date="2025-05-10T01:19:00Z">
              <w:r w:rsidRPr="00B414AE">
                <w:rPr>
                  <w:rFonts w:cs="Arial"/>
                  <w:lang w:eastAsia="zh-CN"/>
                </w:rPr>
                <w:t>39</w:t>
              </w:r>
            </w:ins>
          </w:p>
        </w:tc>
        <w:tc>
          <w:tcPr>
            <w:tcW w:w="1610" w:type="pct"/>
          </w:tcPr>
          <w:p w14:paraId="187B8B28" w14:textId="77777777" w:rsidR="006117FE" w:rsidRPr="00B414AE" w:rsidRDefault="006117FE" w:rsidP="00EA6E03">
            <w:pPr>
              <w:pStyle w:val="TAL"/>
              <w:keepNext w:val="0"/>
              <w:keepLines w:val="0"/>
              <w:rPr>
                <w:ins w:id="827" w:author="Dan Liu/Advanced Solution Research Lab /SRC-Beijing/Engineer/Samsung Electronics" w:date="2025-05-10T01:19:00Z"/>
                <w:rFonts w:cs="Arial"/>
              </w:rPr>
            </w:pPr>
          </w:p>
        </w:tc>
      </w:tr>
      <w:tr w:rsidR="006117FE" w:rsidRPr="00B414AE" w14:paraId="1D8A2A2F" w14:textId="77777777" w:rsidTr="00EA6E03">
        <w:trPr>
          <w:cantSplit/>
          <w:jc w:val="center"/>
          <w:ins w:id="828" w:author="Dan Liu/Advanced Solution Research Lab /SRC-Beijing/Engineer/Samsung Electronics" w:date="2025-05-10T01:19:00Z"/>
        </w:trPr>
        <w:tc>
          <w:tcPr>
            <w:tcW w:w="1109" w:type="pct"/>
          </w:tcPr>
          <w:p w14:paraId="5A5BD17A" w14:textId="77777777" w:rsidR="006117FE" w:rsidRPr="00B414AE" w:rsidRDefault="006117FE" w:rsidP="00EA6E03">
            <w:pPr>
              <w:pStyle w:val="TAL"/>
              <w:keepNext w:val="0"/>
              <w:keepLines w:val="0"/>
              <w:rPr>
                <w:ins w:id="829" w:author="Dan Liu/Advanced Solution Research Lab /SRC-Beijing/Engineer/Samsung Electronics" w:date="2025-05-10T01:19:00Z"/>
                <w:lang w:eastAsia="zh-CN"/>
              </w:rPr>
            </w:pPr>
            <w:ins w:id="830" w:author="Dan Liu/Advanced Solution Research Lab /SRC-Beijing/Engineer/Samsung Electronics" w:date="2025-05-10T01:19:00Z">
              <w:r w:rsidRPr="00B414AE">
                <w:rPr>
                  <w:lang w:eastAsia="zh-CN"/>
                </w:rPr>
                <w:t>SMTC-SSB</w:t>
              </w:r>
              <w:r>
                <w:rPr>
                  <w:lang w:eastAsia="zh-CN"/>
                </w:rPr>
                <w:t xml:space="preserve"> </w:t>
              </w:r>
              <w:r w:rsidRPr="00B414AE">
                <w:rPr>
                  <w:lang w:eastAsia="zh-CN"/>
                </w:rPr>
                <w:t>parameters</w:t>
              </w:r>
            </w:ins>
          </w:p>
        </w:tc>
        <w:tc>
          <w:tcPr>
            <w:tcW w:w="312" w:type="pct"/>
          </w:tcPr>
          <w:p w14:paraId="0F801096" w14:textId="77777777" w:rsidR="006117FE" w:rsidRPr="00B414AE" w:rsidRDefault="006117FE" w:rsidP="00EA6E03">
            <w:pPr>
              <w:pStyle w:val="TAL"/>
              <w:keepNext w:val="0"/>
              <w:keepLines w:val="0"/>
              <w:rPr>
                <w:ins w:id="831" w:author="Dan Liu/Advanced Solution Research Lab /SRC-Beijing/Engineer/Samsung Electronics" w:date="2025-05-10T01:19:00Z"/>
                <w:rFonts w:cs="Arial"/>
              </w:rPr>
            </w:pPr>
          </w:p>
        </w:tc>
        <w:tc>
          <w:tcPr>
            <w:tcW w:w="656" w:type="pct"/>
          </w:tcPr>
          <w:p w14:paraId="3F09071C" w14:textId="77777777" w:rsidR="006117FE" w:rsidRPr="00B414AE" w:rsidRDefault="006117FE" w:rsidP="00EA6E03">
            <w:pPr>
              <w:pStyle w:val="TAL"/>
              <w:keepNext w:val="0"/>
              <w:keepLines w:val="0"/>
              <w:rPr>
                <w:ins w:id="832" w:author="Dan Liu/Advanced Solution Research Lab /SRC-Beijing/Engineer/Samsung Electronics" w:date="2025-05-10T01:19:00Z"/>
                <w:rFonts w:cs="Arial"/>
              </w:rPr>
            </w:pPr>
            <w:ins w:id="833"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586294FD" w14:textId="77777777" w:rsidR="006117FE" w:rsidRPr="00B414AE" w:rsidRDefault="006117FE" w:rsidP="00EA6E03">
            <w:pPr>
              <w:pStyle w:val="TAL"/>
              <w:keepNext w:val="0"/>
              <w:keepLines w:val="0"/>
              <w:rPr>
                <w:ins w:id="834" w:author="Dan Liu/Advanced Solution Research Lab /SRC-Beijing/Engineer/Samsung Electronics" w:date="2025-05-10T01:19:00Z"/>
                <w:rFonts w:cs="Arial"/>
                <w:lang w:eastAsia="zh-CN"/>
              </w:rPr>
            </w:pPr>
            <w:ins w:id="835" w:author="Dan Liu/Advanced Solution Research Lab /SRC-Beijing/Engineer/Samsung Electronics" w:date="2025-05-10T01:19:00Z">
              <w:r w:rsidRPr="00B414AE">
                <w:rPr>
                  <w:rFonts w:cs="Arial"/>
                  <w:lang w:eastAsia="zh-CN"/>
                </w:rPr>
                <w:t>SSB.3</w:t>
              </w:r>
              <w:r>
                <w:rPr>
                  <w:rFonts w:cs="Arial"/>
                  <w:lang w:eastAsia="zh-CN"/>
                </w:rPr>
                <w:t xml:space="preserve"> </w:t>
              </w:r>
              <w:r w:rsidRPr="00B414AE">
                <w:rPr>
                  <w:rFonts w:cs="Arial"/>
                  <w:lang w:eastAsia="zh-CN"/>
                </w:rPr>
                <w:t>FR2</w:t>
              </w:r>
            </w:ins>
          </w:p>
        </w:tc>
        <w:tc>
          <w:tcPr>
            <w:tcW w:w="1610" w:type="pct"/>
          </w:tcPr>
          <w:p w14:paraId="58FA8341" w14:textId="77777777" w:rsidR="006117FE" w:rsidRPr="00B414AE" w:rsidRDefault="006117FE" w:rsidP="00EA6E03">
            <w:pPr>
              <w:pStyle w:val="TAL"/>
              <w:keepNext w:val="0"/>
              <w:keepLines w:val="0"/>
              <w:rPr>
                <w:ins w:id="836" w:author="Dan Liu/Advanced Solution Research Lab /SRC-Beijing/Engineer/Samsung Electronics" w:date="2025-05-10T01:19:00Z"/>
                <w:rFonts w:cs="Arial"/>
              </w:rPr>
            </w:pPr>
            <w:ins w:id="837" w:author="Dan Liu/Advanced Solution Research Lab /SRC-Beijing/Engineer/Samsung Electronics" w:date="2025-05-10T01:19: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A.3.10.2</w:t>
              </w:r>
            </w:ins>
          </w:p>
        </w:tc>
      </w:tr>
      <w:tr w:rsidR="006117FE" w:rsidRPr="00B414AE" w14:paraId="7EB508C4" w14:textId="77777777" w:rsidTr="00EA6E03">
        <w:trPr>
          <w:cantSplit/>
          <w:jc w:val="center"/>
          <w:ins w:id="838" w:author="Dan Liu/Advanced Solution Research Lab /SRC-Beijing/Engineer/Samsung Electronics" w:date="2025-05-10T01:19:00Z"/>
        </w:trPr>
        <w:tc>
          <w:tcPr>
            <w:tcW w:w="1109" w:type="pct"/>
          </w:tcPr>
          <w:p w14:paraId="5881112F" w14:textId="26FC1E74" w:rsidR="006117FE" w:rsidRPr="00B414AE" w:rsidRDefault="00B57E76" w:rsidP="00EA6E03">
            <w:pPr>
              <w:pStyle w:val="TAL"/>
              <w:keepNext w:val="0"/>
              <w:keepLines w:val="0"/>
              <w:rPr>
                <w:ins w:id="839" w:author="Dan Liu/Advanced Solution Research Lab /SRC-Beijing/Engineer/Samsung Electronics" w:date="2025-05-10T01:19:00Z"/>
                <w:rFonts w:cs="Arial"/>
              </w:rPr>
            </w:pPr>
            <w:ins w:id="840" w:author="Dan Liu/Advanced Solution Research Lab /SRC-Beijing/Engineer/Samsung Electronics" w:date="2025-05-10T02:06:00Z">
              <w:r>
                <w:rPr>
                  <w:rFonts w:cs="Arial"/>
                </w:rPr>
                <w:t>[BSF</w:t>
              </w:r>
            </w:ins>
            <w:ins w:id="841" w:author="Dan Liu/Advanced Solution Research Lab /SRC-Beijing/Engineer/Samsung Electronics" w:date="2025-05-10T01:19:00Z">
              <w:r w:rsidR="006117FE" w:rsidRPr="00B414AE">
                <w:rPr>
                  <w:rFonts w:cs="Arial"/>
                </w:rPr>
                <w:t>-Offset</w:t>
              </w:r>
            </w:ins>
            <w:ins w:id="842" w:author="Dan Liu/Advanced Solution Research Lab /SRC-Beijing/Engineer/Samsung Electronics" w:date="2025-05-10T02:06:00Z">
              <w:r>
                <w:rPr>
                  <w:rFonts w:cs="Arial"/>
                </w:rPr>
                <w:t>]</w:t>
              </w:r>
            </w:ins>
          </w:p>
        </w:tc>
        <w:tc>
          <w:tcPr>
            <w:tcW w:w="312" w:type="pct"/>
          </w:tcPr>
          <w:p w14:paraId="6A7D162F" w14:textId="77777777" w:rsidR="006117FE" w:rsidRPr="00B414AE" w:rsidRDefault="006117FE" w:rsidP="00EA6E03">
            <w:pPr>
              <w:pStyle w:val="TAL"/>
              <w:keepNext w:val="0"/>
              <w:keepLines w:val="0"/>
              <w:rPr>
                <w:ins w:id="843" w:author="Dan Liu/Advanced Solution Research Lab /SRC-Beijing/Engineer/Samsung Electronics" w:date="2025-05-10T01:19:00Z"/>
                <w:rFonts w:cs="Arial"/>
              </w:rPr>
            </w:pPr>
            <w:ins w:id="844" w:author="Dan Liu/Advanced Solution Research Lab /SRC-Beijing/Engineer/Samsung Electronics" w:date="2025-05-10T01:19:00Z">
              <w:r w:rsidRPr="00B414AE">
                <w:rPr>
                  <w:rFonts w:cs="Arial"/>
                </w:rPr>
                <w:t>dB</w:t>
              </w:r>
            </w:ins>
          </w:p>
        </w:tc>
        <w:tc>
          <w:tcPr>
            <w:tcW w:w="656" w:type="pct"/>
          </w:tcPr>
          <w:p w14:paraId="5BC8E84F" w14:textId="77777777" w:rsidR="006117FE" w:rsidRPr="00B414AE" w:rsidRDefault="006117FE" w:rsidP="00EA6E03">
            <w:pPr>
              <w:pStyle w:val="TAL"/>
              <w:keepNext w:val="0"/>
              <w:keepLines w:val="0"/>
              <w:rPr>
                <w:ins w:id="845" w:author="Dan Liu/Advanced Solution Research Lab /SRC-Beijing/Engineer/Samsung Electronics" w:date="2025-05-10T01:19:00Z"/>
                <w:rFonts w:cs="Arial"/>
              </w:rPr>
            </w:pPr>
            <w:ins w:id="846"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4584F35E" w14:textId="77777777" w:rsidR="006117FE" w:rsidRPr="00B414AE" w:rsidRDefault="006117FE" w:rsidP="00EA6E03">
            <w:pPr>
              <w:pStyle w:val="TAL"/>
              <w:keepNext w:val="0"/>
              <w:keepLines w:val="0"/>
              <w:rPr>
                <w:ins w:id="847" w:author="Dan Liu/Advanced Solution Research Lab /SRC-Beijing/Engineer/Samsung Electronics" w:date="2025-05-10T01:19:00Z"/>
                <w:rFonts w:cs="Arial"/>
              </w:rPr>
            </w:pPr>
            <w:ins w:id="848" w:author="Dan Liu/Advanced Solution Research Lab /SRC-Beijing/Engineer/Samsung Electronics" w:date="2025-05-10T01:19:00Z">
              <w:r w:rsidRPr="00B414AE">
                <w:rPr>
                  <w:rFonts w:cs="Arial"/>
                </w:rPr>
                <w:t>-6</w:t>
              </w:r>
            </w:ins>
          </w:p>
        </w:tc>
        <w:tc>
          <w:tcPr>
            <w:tcW w:w="1610" w:type="pct"/>
          </w:tcPr>
          <w:p w14:paraId="187940BB" w14:textId="77777777" w:rsidR="006117FE" w:rsidRPr="00B414AE" w:rsidRDefault="006117FE" w:rsidP="00EA6E03">
            <w:pPr>
              <w:pStyle w:val="TAL"/>
              <w:keepNext w:val="0"/>
              <w:keepLines w:val="0"/>
              <w:rPr>
                <w:ins w:id="849" w:author="Dan Liu/Advanced Solution Research Lab /SRC-Beijing/Engineer/Samsung Electronics" w:date="2025-05-10T01:19:00Z"/>
                <w:rFonts w:cs="Arial"/>
              </w:rPr>
            </w:pPr>
          </w:p>
        </w:tc>
      </w:tr>
      <w:tr w:rsidR="006117FE" w:rsidRPr="00B414AE" w14:paraId="2A6166F8" w14:textId="77777777" w:rsidTr="00EA6E03">
        <w:trPr>
          <w:cantSplit/>
          <w:jc w:val="center"/>
          <w:ins w:id="850" w:author="Dan Liu/Advanced Solution Research Lab /SRC-Beijing/Engineer/Samsung Electronics" w:date="2025-05-10T01:19:00Z"/>
        </w:trPr>
        <w:tc>
          <w:tcPr>
            <w:tcW w:w="1109" w:type="pct"/>
          </w:tcPr>
          <w:p w14:paraId="021E484F" w14:textId="7FE7B05D" w:rsidR="006117FE" w:rsidRPr="00B414AE" w:rsidRDefault="00B57E76" w:rsidP="00EA6E03">
            <w:pPr>
              <w:pStyle w:val="TAL"/>
              <w:keepNext w:val="0"/>
              <w:keepLines w:val="0"/>
              <w:rPr>
                <w:ins w:id="851" w:author="Dan Liu/Advanced Solution Research Lab /SRC-Beijing/Engineer/Samsung Electronics" w:date="2025-05-10T01:19:00Z"/>
                <w:rFonts w:cs="Arial"/>
              </w:rPr>
            </w:pPr>
            <w:ins w:id="852" w:author="Dan Liu/Advanced Solution Research Lab /SRC-Beijing/Engineer/Samsung Electronics" w:date="2025-05-10T02:06:00Z">
              <w:r>
                <w:rPr>
                  <w:rFonts w:cs="Arial"/>
                </w:rPr>
                <w:t xml:space="preserve">[BSF </w:t>
              </w:r>
            </w:ins>
            <w:ins w:id="853" w:author="Dan Liu/Advanced Solution Research Lab /SRC-Beijing/Engineer/Samsung Electronics" w:date="2025-05-10T01:19:00Z">
              <w:r w:rsidR="006117FE" w:rsidRPr="00B414AE">
                <w:rPr>
                  <w:rFonts w:cs="Arial"/>
                </w:rPr>
                <w:t>Hysteresis</w:t>
              </w:r>
            </w:ins>
            <w:ins w:id="854" w:author="Dan Liu/Advanced Solution Research Lab /SRC-Beijing/Engineer/Samsung Electronics" w:date="2025-05-10T02:06:00Z">
              <w:r>
                <w:rPr>
                  <w:rFonts w:cs="Arial"/>
                </w:rPr>
                <w:t>]</w:t>
              </w:r>
            </w:ins>
          </w:p>
        </w:tc>
        <w:tc>
          <w:tcPr>
            <w:tcW w:w="312" w:type="pct"/>
          </w:tcPr>
          <w:p w14:paraId="5EC8B0F9" w14:textId="77777777" w:rsidR="006117FE" w:rsidRPr="00B414AE" w:rsidRDefault="006117FE" w:rsidP="00EA6E03">
            <w:pPr>
              <w:pStyle w:val="TAL"/>
              <w:keepNext w:val="0"/>
              <w:keepLines w:val="0"/>
              <w:rPr>
                <w:ins w:id="855" w:author="Dan Liu/Advanced Solution Research Lab /SRC-Beijing/Engineer/Samsung Electronics" w:date="2025-05-10T01:19:00Z"/>
                <w:rFonts w:cs="Arial"/>
              </w:rPr>
            </w:pPr>
            <w:ins w:id="856" w:author="Dan Liu/Advanced Solution Research Lab /SRC-Beijing/Engineer/Samsung Electronics" w:date="2025-05-10T01:19:00Z">
              <w:r w:rsidRPr="00B414AE">
                <w:rPr>
                  <w:rFonts w:cs="Arial"/>
                </w:rPr>
                <w:t>dB</w:t>
              </w:r>
            </w:ins>
          </w:p>
        </w:tc>
        <w:tc>
          <w:tcPr>
            <w:tcW w:w="656" w:type="pct"/>
          </w:tcPr>
          <w:p w14:paraId="543A3C17" w14:textId="77777777" w:rsidR="006117FE" w:rsidRPr="00B414AE" w:rsidRDefault="006117FE" w:rsidP="00EA6E03">
            <w:pPr>
              <w:pStyle w:val="TAL"/>
              <w:keepNext w:val="0"/>
              <w:keepLines w:val="0"/>
              <w:rPr>
                <w:ins w:id="857" w:author="Dan Liu/Advanced Solution Research Lab /SRC-Beijing/Engineer/Samsung Electronics" w:date="2025-05-10T01:19:00Z"/>
                <w:rFonts w:cs="Arial"/>
              </w:rPr>
            </w:pPr>
            <w:ins w:id="858"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592023F5" w14:textId="77777777" w:rsidR="006117FE" w:rsidRPr="00B414AE" w:rsidRDefault="006117FE" w:rsidP="00EA6E03">
            <w:pPr>
              <w:pStyle w:val="TAL"/>
              <w:keepNext w:val="0"/>
              <w:keepLines w:val="0"/>
              <w:rPr>
                <w:ins w:id="859" w:author="Dan Liu/Advanced Solution Research Lab /SRC-Beijing/Engineer/Samsung Electronics" w:date="2025-05-10T01:19:00Z"/>
                <w:rFonts w:cs="Arial"/>
              </w:rPr>
            </w:pPr>
            <w:ins w:id="860" w:author="Dan Liu/Advanced Solution Research Lab /SRC-Beijing/Engineer/Samsung Electronics" w:date="2025-05-10T01:19:00Z">
              <w:r w:rsidRPr="00B414AE">
                <w:rPr>
                  <w:rFonts w:cs="Arial"/>
                </w:rPr>
                <w:t>0</w:t>
              </w:r>
            </w:ins>
          </w:p>
        </w:tc>
        <w:tc>
          <w:tcPr>
            <w:tcW w:w="1610" w:type="pct"/>
          </w:tcPr>
          <w:p w14:paraId="41105388" w14:textId="77777777" w:rsidR="006117FE" w:rsidRPr="00B414AE" w:rsidRDefault="006117FE" w:rsidP="00EA6E03">
            <w:pPr>
              <w:pStyle w:val="TAL"/>
              <w:keepNext w:val="0"/>
              <w:keepLines w:val="0"/>
              <w:rPr>
                <w:ins w:id="861" w:author="Dan Liu/Advanced Solution Research Lab /SRC-Beijing/Engineer/Samsung Electronics" w:date="2025-05-10T01:19:00Z"/>
                <w:rFonts w:cs="Arial"/>
              </w:rPr>
            </w:pPr>
          </w:p>
        </w:tc>
      </w:tr>
      <w:tr w:rsidR="006117FE" w:rsidRPr="00B414AE" w14:paraId="7804D9DE" w14:textId="77777777" w:rsidTr="00EA6E03">
        <w:trPr>
          <w:cantSplit/>
          <w:jc w:val="center"/>
          <w:ins w:id="862" w:author="Dan Liu/Advanced Solution Research Lab /SRC-Beijing/Engineer/Samsung Electronics" w:date="2025-05-10T01:19:00Z"/>
        </w:trPr>
        <w:tc>
          <w:tcPr>
            <w:tcW w:w="1109" w:type="pct"/>
          </w:tcPr>
          <w:p w14:paraId="75B7F468" w14:textId="77777777" w:rsidR="006117FE" w:rsidRPr="00B414AE" w:rsidRDefault="006117FE" w:rsidP="00EA6E03">
            <w:pPr>
              <w:pStyle w:val="TAL"/>
              <w:keepNext w:val="0"/>
              <w:keepLines w:val="0"/>
              <w:rPr>
                <w:ins w:id="863" w:author="Dan Liu/Advanced Solution Research Lab /SRC-Beijing/Engineer/Samsung Electronics" w:date="2025-05-10T01:19:00Z"/>
                <w:rFonts w:cs="Arial"/>
              </w:rPr>
            </w:pPr>
            <w:ins w:id="864" w:author="Dan Liu/Advanced Solution Research Lab /SRC-Beijing/Engineer/Samsung Electronics" w:date="2025-05-10T01:19:00Z">
              <w:r w:rsidRPr="00B414AE">
                <w:rPr>
                  <w:rFonts w:cs="Arial"/>
                </w:rPr>
                <w:t>CP</w:t>
              </w:r>
              <w:r>
                <w:rPr>
                  <w:rFonts w:cs="Arial"/>
                </w:rPr>
                <w:t xml:space="preserve"> </w:t>
              </w:r>
              <w:r w:rsidRPr="00B414AE">
                <w:rPr>
                  <w:rFonts w:cs="Arial"/>
                </w:rPr>
                <w:t>length</w:t>
              </w:r>
            </w:ins>
          </w:p>
        </w:tc>
        <w:tc>
          <w:tcPr>
            <w:tcW w:w="312" w:type="pct"/>
          </w:tcPr>
          <w:p w14:paraId="2D284274" w14:textId="77777777" w:rsidR="006117FE" w:rsidRPr="00B414AE" w:rsidRDefault="006117FE" w:rsidP="00EA6E03">
            <w:pPr>
              <w:pStyle w:val="TAL"/>
              <w:keepNext w:val="0"/>
              <w:keepLines w:val="0"/>
              <w:rPr>
                <w:ins w:id="865" w:author="Dan Liu/Advanced Solution Research Lab /SRC-Beijing/Engineer/Samsung Electronics" w:date="2025-05-10T01:19:00Z"/>
                <w:rFonts w:cs="Arial"/>
              </w:rPr>
            </w:pPr>
          </w:p>
        </w:tc>
        <w:tc>
          <w:tcPr>
            <w:tcW w:w="656" w:type="pct"/>
          </w:tcPr>
          <w:p w14:paraId="7C8A1B9A" w14:textId="77777777" w:rsidR="006117FE" w:rsidRPr="00B414AE" w:rsidRDefault="006117FE" w:rsidP="00EA6E03">
            <w:pPr>
              <w:pStyle w:val="TAL"/>
              <w:keepNext w:val="0"/>
              <w:keepLines w:val="0"/>
              <w:rPr>
                <w:ins w:id="866" w:author="Dan Liu/Advanced Solution Research Lab /SRC-Beijing/Engineer/Samsung Electronics" w:date="2025-05-10T01:19:00Z"/>
                <w:rFonts w:cs="Arial"/>
              </w:rPr>
            </w:pPr>
            <w:ins w:id="867"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5951DD60" w14:textId="77777777" w:rsidR="006117FE" w:rsidRPr="00B414AE" w:rsidRDefault="006117FE" w:rsidP="00EA6E03">
            <w:pPr>
              <w:pStyle w:val="TAL"/>
              <w:keepNext w:val="0"/>
              <w:keepLines w:val="0"/>
              <w:rPr>
                <w:ins w:id="868" w:author="Dan Liu/Advanced Solution Research Lab /SRC-Beijing/Engineer/Samsung Electronics" w:date="2025-05-10T01:19:00Z"/>
                <w:rFonts w:cs="Arial"/>
              </w:rPr>
            </w:pPr>
            <w:ins w:id="869" w:author="Dan Liu/Advanced Solution Research Lab /SRC-Beijing/Engineer/Samsung Electronics" w:date="2025-05-10T01:19:00Z">
              <w:r w:rsidRPr="00B414AE">
                <w:rPr>
                  <w:rFonts w:cs="Arial"/>
                </w:rPr>
                <w:t>Normal</w:t>
              </w:r>
            </w:ins>
          </w:p>
        </w:tc>
        <w:tc>
          <w:tcPr>
            <w:tcW w:w="1610" w:type="pct"/>
          </w:tcPr>
          <w:p w14:paraId="34A6A496" w14:textId="77777777" w:rsidR="006117FE" w:rsidRPr="00B414AE" w:rsidRDefault="006117FE" w:rsidP="00EA6E03">
            <w:pPr>
              <w:pStyle w:val="TAL"/>
              <w:keepNext w:val="0"/>
              <w:keepLines w:val="0"/>
              <w:rPr>
                <w:ins w:id="870" w:author="Dan Liu/Advanced Solution Research Lab /SRC-Beijing/Engineer/Samsung Electronics" w:date="2025-05-10T01:19:00Z"/>
                <w:rFonts w:cs="Arial"/>
              </w:rPr>
            </w:pPr>
          </w:p>
        </w:tc>
      </w:tr>
      <w:tr w:rsidR="006117FE" w:rsidRPr="00B414AE" w14:paraId="10841DD0" w14:textId="77777777" w:rsidTr="00EA6E03">
        <w:trPr>
          <w:cantSplit/>
          <w:jc w:val="center"/>
          <w:ins w:id="871" w:author="Dan Liu/Advanced Solution Research Lab /SRC-Beijing/Engineer/Samsung Electronics" w:date="2025-05-10T01:19:00Z"/>
        </w:trPr>
        <w:tc>
          <w:tcPr>
            <w:tcW w:w="1109" w:type="pct"/>
          </w:tcPr>
          <w:p w14:paraId="6D270F82" w14:textId="253A30E8" w:rsidR="006117FE" w:rsidRPr="00B414AE" w:rsidRDefault="00B57E76" w:rsidP="00EA6E03">
            <w:pPr>
              <w:pStyle w:val="TAL"/>
              <w:keepNext w:val="0"/>
              <w:keepLines w:val="0"/>
              <w:rPr>
                <w:ins w:id="872" w:author="Dan Liu/Advanced Solution Research Lab /SRC-Beijing/Engineer/Samsung Electronics" w:date="2025-05-10T01:19:00Z"/>
                <w:rFonts w:cs="Arial"/>
              </w:rPr>
            </w:pPr>
            <w:ins w:id="873" w:author="Dan Liu/Advanced Solution Research Lab /SRC-Beijing/Engineer/Samsung Electronics" w:date="2025-05-10T02:06:00Z">
              <w:r>
                <w:rPr>
                  <w:rFonts w:cs="Arial"/>
                </w:rPr>
                <w:t xml:space="preserve">[BSF </w:t>
              </w:r>
            </w:ins>
            <w:proofErr w:type="spellStart"/>
            <w:ins w:id="874" w:author="Dan Liu/Advanced Solution Research Lab /SRC-Beijing/Engineer/Samsung Electronics" w:date="2025-05-10T01:19:00Z">
              <w:r w:rsidR="006117FE" w:rsidRPr="00B414AE">
                <w:rPr>
                  <w:rFonts w:cs="Arial"/>
                </w:rPr>
                <w:t>TimeToTrigger</w:t>
              </w:r>
            </w:ins>
            <w:proofErr w:type="spellEnd"/>
            <w:ins w:id="875" w:author="Dan Liu/Advanced Solution Research Lab /SRC-Beijing/Engineer/Samsung Electronics" w:date="2025-05-10T02:06:00Z">
              <w:r>
                <w:rPr>
                  <w:rFonts w:cs="Arial"/>
                </w:rPr>
                <w:t>]</w:t>
              </w:r>
            </w:ins>
          </w:p>
        </w:tc>
        <w:tc>
          <w:tcPr>
            <w:tcW w:w="312" w:type="pct"/>
          </w:tcPr>
          <w:p w14:paraId="0E8AE3CB" w14:textId="77777777" w:rsidR="006117FE" w:rsidRPr="00B414AE" w:rsidRDefault="006117FE" w:rsidP="00EA6E03">
            <w:pPr>
              <w:pStyle w:val="TAL"/>
              <w:keepNext w:val="0"/>
              <w:keepLines w:val="0"/>
              <w:rPr>
                <w:ins w:id="876" w:author="Dan Liu/Advanced Solution Research Lab /SRC-Beijing/Engineer/Samsung Electronics" w:date="2025-05-10T01:19:00Z"/>
                <w:rFonts w:cs="Arial"/>
              </w:rPr>
            </w:pPr>
            <w:ins w:id="877" w:author="Dan Liu/Advanced Solution Research Lab /SRC-Beijing/Engineer/Samsung Electronics" w:date="2025-05-10T01:19:00Z">
              <w:r w:rsidRPr="00B414AE">
                <w:rPr>
                  <w:rFonts w:cs="Arial"/>
                </w:rPr>
                <w:t>s</w:t>
              </w:r>
            </w:ins>
          </w:p>
        </w:tc>
        <w:tc>
          <w:tcPr>
            <w:tcW w:w="656" w:type="pct"/>
          </w:tcPr>
          <w:p w14:paraId="01519613" w14:textId="77777777" w:rsidR="006117FE" w:rsidRPr="00B414AE" w:rsidRDefault="006117FE" w:rsidP="00EA6E03">
            <w:pPr>
              <w:pStyle w:val="TAL"/>
              <w:keepNext w:val="0"/>
              <w:keepLines w:val="0"/>
              <w:rPr>
                <w:ins w:id="878" w:author="Dan Liu/Advanced Solution Research Lab /SRC-Beijing/Engineer/Samsung Electronics" w:date="2025-05-10T01:19:00Z"/>
                <w:rFonts w:cs="Arial"/>
              </w:rPr>
            </w:pPr>
            <w:ins w:id="879"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31F71AA4" w14:textId="77777777" w:rsidR="006117FE" w:rsidRPr="00B414AE" w:rsidRDefault="006117FE" w:rsidP="00EA6E03">
            <w:pPr>
              <w:pStyle w:val="TAL"/>
              <w:keepNext w:val="0"/>
              <w:keepLines w:val="0"/>
              <w:rPr>
                <w:ins w:id="880" w:author="Dan Liu/Advanced Solution Research Lab /SRC-Beijing/Engineer/Samsung Electronics" w:date="2025-05-10T01:19:00Z"/>
                <w:rFonts w:cs="Arial"/>
              </w:rPr>
            </w:pPr>
            <w:ins w:id="881" w:author="Dan Liu/Advanced Solution Research Lab /SRC-Beijing/Engineer/Samsung Electronics" w:date="2025-05-10T01:19:00Z">
              <w:r w:rsidRPr="00B414AE">
                <w:rPr>
                  <w:rFonts w:cs="Arial"/>
                </w:rPr>
                <w:t>0</w:t>
              </w:r>
            </w:ins>
          </w:p>
        </w:tc>
        <w:tc>
          <w:tcPr>
            <w:tcW w:w="1610" w:type="pct"/>
          </w:tcPr>
          <w:p w14:paraId="6FC5C0D8" w14:textId="77777777" w:rsidR="006117FE" w:rsidRPr="00B414AE" w:rsidRDefault="006117FE" w:rsidP="00EA6E03">
            <w:pPr>
              <w:pStyle w:val="TAL"/>
              <w:keepNext w:val="0"/>
              <w:keepLines w:val="0"/>
              <w:rPr>
                <w:ins w:id="882" w:author="Dan Liu/Advanced Solution Research Lab /SRC-Beijing/Engineer/Samsung Electronics" w:date="2025-05-10T01:19:00Z"/>
                <w:rFonts w:cs="Arial"/>
              </w:rPr>
            </w:pPr>
          </w:p>
        </w:tc>
      </w:tr>
      <w:tr w:rsidR="006117FE" w:rsidRPr="00B414AE" w14:paraId="3DC646B8" w14:textId="77777777" w:rsidTr="00EA6E03">
        <w:trPr>
          <w:cantSplit/>
          <w:jc w:val="center"/>
          <w:ins w:id="883" w:author="Dan Liu/Advanced Solution Research Lab /SRC-Beijing/Engineer/Samsung Electronics" w:date="2025-05-10T01:19:00Z"/>
        </w:trPr>
        <w:tc>
          <w:tcPr>
            <w:tcW w:w="1109" w:type="pct"/>
          </w:tcPr>
          <w:p w14:paraId="37786FAF" w14:textId="77777777" w:rsidR="006117FE" w:rsidRPr="00B414AE" w:rsidRDefault="006117FE" w:rsidP="00EA6E03">
            <w:pPr>
              <w:pStyle w:val="TAL"/>
              <w:keepNext w:val="0"/>
              <w:keepLines w:val="0"/>
              <w:rPr>
                <w:ins w:id="884" w:author="Dan Liu/Advanced Solution Research Lab /SRC-Beijing/Engineer/Samsung Electronics" w:date="2025-05-10T01:19:00Z"/>
                <w:rFonts w:cs="Arial"/>
              </w:rPr>
            </w:pPr>
            <w:ins w:id="885" w:author="Dan Liu/Advanced Solution Research Lab /SRC-Beijing/Engineer/Samsung Electronics" w:date="2025-05-10T01:19:00Z">
              <w:r w:rsidRPr="00B414AE">
                <w:rPr>
                  <w:rFonts w:cs="Arial"/>
                </w:rPr>
                <w:t>Filter</w:t>
              </w:r>
              <w:r>
                <w:rPr>
                  <w:rFonts w:cs="Arial"/>
                </w:rPr>
                <w:t xml:space="preserve"> </w:t>
              </w:r>
              <w:r w:rsidRPr="00B414AE">
                <w:rPr>
                  <w:rFonts w:cs="Arial"/>
                </w:rPr>
                <w:t>coefficient</w:t>
              </w:r>
            </w:ins>
          </w:p>
        </w:tc>
        <w:tc>
          <w:tcPr>
            <w:tcW w:w="312" w:type="pct"/>
          </w:tcPr>
          <w:p w14:paraId="22614C1E" w14:textId="77777777" w:rsidR="006117FE" w:rsidRPr="00B414AE" w:rsidRDefault="006117FE" w:rsidP="00EA6E03">
            <w:pPr>
              <w:pStyle w:val="TAL"/>
              <w:keepNext w:val="0"/>
              <w:keepLines w:val="0"/>
              <w:rPr>
                <w:ins w:id="886" w:author="Dan Liu/Advanced Solution Research Lab /SRC-Beijing/Engineer/Samsung Electronics" w:date="2025-05-10T01:19:00Z"/>
                <w:rFonts w:cs="Arial"/>
              </w:rPr>
            </w:pPr>
          </w:p>
        </w:tc>
        <w:tc>
          <w:tcPr>
            <w:tcW w:w="656" w:type="pct"/>
          </w:tcPr>
          <w:p w14:paraId="09B1CF94" w14:textId="77777777" w:rsidR="006117FE" w:rsidRPr="00B414AE" w:rsidRDefault="006117FE" w:rsidP="00EA6E03">
            <w:pPr>
              <w:pStyle w:val="TAL"/>
              <w:keepNext w:val="0"/>
              <w:keepLines w:val="0"/>
              <w:rPr>
                <w:ins w:id="887" w:author="Dan Liu/Advanced Solution Research Lab /SRC-Beijing/Engineer/Samsung Electronics" w:date="2025-05-10T01:19:00Z"/>
                <w:rFonts w:cs="Arial"/>
              </w:rPr>
            </w:pPr>
            <w:ins w:id="888"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0575087B" w14:textId="77777777" w:rsidR="006117FE" w:rsidRPr="00B414AE" w:rsidRDefault="006117FE" w:rsidP="00EA6E03">
            <w:pPr>
              <w:pStyle w:val="TAL"/>
              <w:keepNext w:val="0"/>
              <w:keepLines w:val="0"/>
              <w:rPr>
                <w:ins w:id="889" w:author="Dan Liu/Advanced Solution Research Lab /SRC-Beijing/Engineer/Samsung Electronics" w:date="2025-05-10T01:19:00Z"/>
                <w:rFonts w:cs="Arial"/>
              </w:rPr>
            </w:pPr>
            <w:ins w:id="890" w:author="Dan Liu/Advanced Solution Research Lab /SRC-Beijing/Engineer/Samsung Electronics" w:date="2025-05-10T01:19:00Z">
              <w:r w:rsidRPr="00B414AE">
                <w:rPr>
                  <w:rFonts w:cs="Arial"/>
                </w:rPr>
                <w:t>0</w:t>
              </w:r>
            </w:ins>
          </w:p>
        </w:tc>
        <w:tc>
          <w:tcPr>
            <w:tcW w:w="1610" w:type="pct"/>
          </w:tcPr>
          <w:p w14:paraId="75D3147F" w14:textId="77777777" w:rsidR="006117FE" w:rsidRPr="00B414AE" w:rsidRDefault="006117FE" w:rsidP="00EA6E03">
            <w:pPr>
              <w:pStyle w:val="TAL"/>
              <w:keepNext w:val="0"/>
              <w:keepLines w:val="0"/>
              <w:rPr>
                <w:ins w:id="891" w:author="Dan Liu/Advanced Solution Research Lab /SRC-Beijing/Engineer/Samsung Electronics" w:date="2025-05-10T01:19:00Z"/>
                <w:rFonts w:cs="Arial"/>
              </w:rPr>
            </w:pPr>
            <w:ins w:id="892" w:author="Dan Liu/Advanced Solution Research Lab /SRC-Beijing/Engineer/Samsung Electronics" w:date="2025-05-10T01:19: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6117FE" w:rsidRPr="00B414AE" w14:paraId="237A22D5" w14:textId="77777777" w:rsidTr="00EA6E03">
        <w:trPr>
          <w:cantSplit/>
          <w:jc w:val="center"/>
          <w:ins w:id="893" w:author="Dan Liu/Advanced Solution Research Lab /SRC-Beijing/Engineer/Samsung Electronics" w:date="2025-05-10T01:19:00Z"/>
        </w:trPr>
        <w:tc>
          <w:tcPr>
            <w:tcW w:w="1109" w:type="pct"/>
          </w:tcPr>
          <w:p w14:paraId="7A93E0F9" w14:textId="77777777" w:rsidR="006117FE" w:rsidRPr="00B414AE" w:rsidRDefault="006117FE" w:rsidP="00EA6E03">
            <w:pPr>
              <w:pStyle w:val="TAL"/>
              <w:keepNext w:val="0"/>
              <w:keepLines w:val="0"/>
              <w:rPr>
                <w:ins w:id="894" w:author="Dan Liu/Advanced Solution Research Lab /SRC-Beijing/Engineer/Samsung Electronics" w:date="2025-05-10T01:19:00Z"/>
                <w:rFonts w:cs="Arial"/>
              </w:rPr>
            </w:pPr>
            <w:ins w:id="895" w:author="Dan Liu/Advanced Solution Research Lab /SRC-Beijing/Engineer/Samsung Electronics" w:date="2025-05-10T01:19:00Z">
              <w:r w:rsidRPr="00B414AE">
                <w:rPr>
                  <w:rFonts w:cs="Arial"/>
                </w:rPr>
                <w:t>DRX</w:t>
              </w:r>
            </w:ins>
          </w:p>
        </w:tc>
        <w:tc>
          <w:tcPr>
            <w:tcW w:w="312" w:type="pct"/>
          </w:tcPr>
          <w:p w14:paraId="162AB263" w14:textId="77777777" w:rsidR="006117FE" w:rsidRPr="00B414AE" w:rsidRDefault="006117FE" w:rsidP="00EA6E03">
            <w:pPr>
              <w:pStyle w:val="TAL"/>
              <w:keepNext w:val="0"/>
              <w:keepLines w:val="0"/>
              <w:rPr>
                <w:ins w:id="896" w:author="Dan Liu/Advanced Solution Research Lab /SRC-Beijing/Engineer/Samsung Electronics" w:date="2025-05-10T01:19:00Z"/>
                <w:rFonts w:cs="Arial"/>
              </w:rPr>
            </w:pPr>
          </w:p>
        </w:tc>
        <w:tc>
          <w:tcPr>
            <w:tcW w:w="656" w:type="pct"/>
          </w:tcPr>
          <w:p w14:paraId="7F0A323D" w14:textId="77777777" w:rsidR="006117FE" w:rsidRPr="00B414AE" w:rsidRDefault="006117FE" w:rsidP="00EA6E03">
            <w:pPr>
              <w:pStyle w:val="TAL"/>
              <w:keepNext w:val="0"/>
              <w:keepLines w:val="0"/>
              <w:rPr>
                <w:ins w:id="897" w:author="Dan Liu/Advanced Solution Research Lab /SRC-Beijing/Engineer/Samsung Electronics" w:date="2025-05-10T01:19:00Z"/>
                <w:rFonts w:cs="Arial"/>
              </w:rPr>
            </w:pPr>
            <w:ins w:id="898"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656" w:type="pct"/>
          </w:tcPr>
          <w:p w14:paraId="453649CB" w14:textId="77777777" w:rsidR="006117FE" w:rsidRPr="00B414AE" w:rsidRDefault="006117FE" w:rsidP="00EA6E03">
            <w:pPr>
              <w:pStyle w:val="TAL"/>
              <w:keepNext w:val="0"/>
              <w:keepLines w:val="0"/>
              <w:rPr>
                <w:ins w:id="899" w:author="Dan Liu/Advanced Solution Research Lab /SRC-Beijing/Engineer/Samsung Electronics" w:date="2025-05-10T01:19:00Z"/>
                <w:rFonts w:cs="Arial"/>
              </w:rPr>
            </w:pPr>
            <w:ins w:id="900" w:author="Dan Liu/Advanced Solution Research Lab /SRC-Beijing/Engineer/Samsung Electronics" w:date="2025-05-10T01:19:00Z">
              <w:r w:rsidRPr="00B414AE">
                <w:rPr>
                  <w:rFonts w:cs="Arial"/>
                </w:rPr>
                <w:t>DRX.1</w:t>
              </w:r>
            </w:ins>
          </w:p>
        </w:tc>
        <w:tc>
          <w:tcPr>
            <w:tcW w:w="657" w:type="pct"/>
          </w:tcPr>
          <w:p w14:paraId="4EB9BF7F" w14:textId="77777777" w:rsidR="006117FE" w:rsidRPr="00B414AE" w:rsidRDefault="006117FE" w:rsidP="00EA6E03">
            <w:pPr>
              <w:pStyle w:val="TAL"/>
              <w:keepNext w:val="0"/>
              <w:keepLines w:val="0"/>
              <w:rPr>
                <w:ins w:id="901" w:author="Dan Liu/Advanced Solution Research Lab /SRC-Beijing/Engineer/Samsung Electronics" w:date="2025-05-10T01:19:00Z"/>
                <w:rFonts w:cs="Arial"/>
              </w:rPr>
            </w:pPr>
            <w:ins w:id="902" w:author="Dan Liu/Advanced Solution Research Lab /SRC-Beijing/Engineer/Samsung Electronics" w:date="2025-05-10T01:19:00Z">
              <w:r w:rsidRPr="00B414AE">
                <w:rPr>
                  <w:rFonts w:cs="Arial"/>
                </w:rPr>
                <w:t>DRX.7</w:t>
              </w:r>
            </w:ins>
          </w:p>
        </w:tc>
        <w:tc>
          <w:tcPr>
            <w:tcW w:w="1610" w:type="pct"/>
          </w:tcPr>
          <w:p w14:paraId="46F4414E" w14:textId="77777777" w:rsidR="006117FE" w:rsidRPr="00B414AE" w:rsidRDefault="006117FE" w:rsidP="00EA6E03">
            <w:pPr>
              <w:pStyle w:val="TAL"/>
              <w:keepNext w:val="0"/>
              <w:keepLines w:val="0"/>
              <w:rPr>
                <w:ins w:id="903" w:author="Dan Liu/Advanced Solution Research Lab /SRC-Beijing/Engineer/Samsung Electronics" w:date="2025-05-10T01:19:00Z"/>
                <w:rFonts w:cs="Arial"/>
              </w:rPr>
            </w:pPr>
            <w:ins w:id="904" w:author="Dan Liu/Advanced Solution Research Lab /SRC-Beijing/Engineer/Samsung Electronics" w:date="2025-05-10T01:19: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t>A.3.3</w:t>
              </w:r>
            </w:ins>
          </w:p>
        </w:tc>
      </w:tr>
      <w:tr w:rsidR="006117FE" w:rsidRPr="00B414AE" w14:paraId="12CFB69E" w14:textId="77777777" w:rsidTr="00EA6E03">
        <w:trPr>
          <w:cantSplit/>
          <w:jc w:val="center"/>
          <w:ins w:id="905" w:author="Dan Liu/Advanced Solution Research Lab /SRC-Beijing/Engineer/Samsung Electronics" w:date="2025-05-10T01:19:00Z"/>
        </w:trPr>
        <w:tc>
          <w:tcPr>
            <w:tcW w:w="1109" w:type="pct"/>
          </w:tcPr>
          <w:p w14:paraId="1F970286" w14:textId="77777777" w:rsidR="006117FE" w:rsidRPr="00B414AE" w:rsidRDefault="006117FE" w:rsidP="00EA6E03">
            <w:pPr>
              <w:pStyle w:val="TAL"/>
              <w:keepNext w:val="0"/>
              <w:keepLines w:val="0"/>
              <w:rPr>
                <w:ins w:id="906" w:author="Dan Liu/Advanced Solution Research Lab /SRC-Beijing/Engineer/Samsung Electronics" w:date="2025-05-10T01:19:00Z"/>
                <w:rFonts w:cs="Arial"/>
              </w:rPr>
            </w:pPr>
            <w:ins w:id="907" w:author="Dan Liu/Advanced Solution Research Lab /SRC-Beijing/Engineer/Samsung Electronics" w:date="2025-05-10T01:19: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312" w:type="pct"/>
          </w:tcPr>
          <w:p w14:paraId="7F488A8B" w14:textId="77777777" w:rsidR="006117FE" w:rsidRPr="00B414AE" w:rsidRDefault="006117FE" w:rsidP="00EA6E03">
            <w:pPr>
              <w:pStyle w:val="TAL"/>
              <w:keepNext w:val="0"/>
              <w:keepLines w:val="0"/>
              <w:rPr>
                <w:ins w:id="908" w:author="Dan Liu/Advanced Solution Research Lab /SRC-Beijing/Engineer/Samsung Electronics" w:date="2025-05-10T01:19:00Z"/>
                <w:rFonts w:cs="Arial"/>
              </w:rPr>
            </w:pPr>
          </w:p>
        </w:tc>
        <w:tc>
          <w:tcPr>
            <w:tcW w:w="656" w:type="pct"/>
          </w:tcPr>
          <w:p w14:paraId="1CF7FBB9" w14:textId="77777777" w:rsidR="006117FE" w:rsidRPr="00B414AE" w:rsidRDefault="006117FE" w:rsidP="00EA6E03">
            <w:pPr>
              <w:pStyle w:val="TAL"/>
              <w:keepNext w:val="0"/>
              <w:keepLines w:val="0"/>
              <w:rPr>
                <w:ins w:id="909" w:author="Dan Liu/Advanced Solution Research Lab /SRC-Beijing/Engineer/Samsung Electronics" w:date="2025-05-10T01:19:00Z"/>
                <w:rFonts w:cs="Arial"/>
              </w:rPr>
            </w:pPr>
            <w:ins w:id="910"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70809A2E" w14:textId="77777777" w:rsidR="006117FE" w:rsidRPr="00B414AE" w:rsidRDefault="006117FE" w:rsidP="00EA6E03">
            <w:pPr>
              <w:pStyle w:val="TAL"/>
              <w:keepNext w:val="0"/>
              <w:keepLines w:val="0"/>
              <w:rPr>
                <w:ins w:id="911" w:author="Dan Liu/Advanced Solution Research Lab /SRC-Beijing/Engineer/Samsung Electronics" w:date="2025-05-10T01:19:00Z"/>
              </w:rPr>
            </w:pPr>
            <w:ins w:id="912" w:author="Dan Liu/Advanced Solution Research Lab /SRC-Beijing/Engineer/Samsung Electronics" w:date="2025-05-10T01:19:00Z">
              <w:r w:rsidRPr="00B414AE">
                <w:t>3</w:t>
              </w:r>
              <w:r w:rsidRPr="00B414AE">
                <w:sym w:font="Symbol" w:char="F06D"/>
              </w:r>
              <w:r w:rsidRPr="00B414AE">
                <w:t>s</w:t>
              </w:r>
            </w:ins>
          </w:p>
        </w:tc>
        <w:tc>
          <w:tcPr>
            <w:tcW w:w="1610" w:type="pct"/>
          </w:tcPr>
          <w:p w14:paraId="10A7DCD6" w14:textId="77777777" w:rsidR="006117FE" w:rsidRPr="00B414AE" w:rsidRDefault="006117FE" w:rsidP="00EA6E03">
            <w:pPr>
              <w:pStyle w:val="TAL"/>
              <w:keepNext w:val="0"/>
              <w:keepLines w:val="0"/>
              <w:rPr>
                <w:ins w:id="913" w:author="Dan Liu/Advanced Solution Research Lab /SRC-Beijing/Engineer/Samsung Electronics" w:date="2025-05-10T01:19:00Z"/>
                <w:lang w:eastAsia="zh-CN"/>
              </w:rPr>
            </w:pPr>
            <w:ins w:id="914" w:author="Dan Liu/Advanced Solution Research Lab /SRC-Beijing/Engineer/Samsung Electronics" w:date="2025-05-10T01:19:00Z">
              <w:r w:rsidRPr="00B414AE">
                <w:t>Synchronous</w:t>
              </w:r>
              <w:r>
                <w:t xml:space="preserve"> </w:t>
              </w:r>
              <w:r w:rsidRPr="00B414AE">
                <w:t>cells.</w:t>
              </w:r>
            </w:ins>
          </w:p>
        </w:tc>
      </w:tr>
      <w:tr w:rsidR="006117FE" w:rsidRPr="00B414AE" w14:paraId="1206E1FD" w14:textId="77777777" w:rsidTr="00EA6E03">
        <w:trPr>
          <w:cantSplit/>
          <w:jc w:val="center"/>
          <w:ins w:id="915" w:author="Dan Liu/Advanced Solution Research Lab /SRC-Beijing/Engineer/Samsung Electronics" w:date="2025-05-10T01:19:00Z"/>
        </w:trPr>
        <w:tc>
          <w:tcPr>
            <w:tcW w:w="1109" w:type="pct"/>
          </w:tcPr>
          <w:p w14:paraId="459D79B4" w14:textId="77777777" w:rsidR="006117FE" w:rsidRPr="00B414AE" w:rsidRDefault="006117FE" w:rsidP="00EA6E03">
            <w:pPr>
              <w:pStyle w:val="TAL"/>
              <w:keepNext w:val="0"/>
              <w:keepLines w:val="0"/>
              <w:rPr>
                <w:ins w:id="916" w:author="Dan Liu/Advanced Solution Research Lab /SRC-Beijing/Engineer/Samsung Electronics" w:date="2025-05-10T01:19:00Z"/>
                <w:rFonts w:cs="Arial"/>
              </w:rPr>
            </w:pPr>
            <w:ins w:id="917" w:author="Dan Liu/Advanced Solution Research Lab /SRC-Beijing/Engineer/Samsung Electronics" w:date="2025-05-10T01:19:00Z">
              <w:r w:rsidRPr="00B414AE">
                <w:rPr>
                  <w:rFonts w:cs="Arial"/>
                </w:rPr>
                <w:t>T1</w:t>
              </w:r>
            </w:ins>
          </w:p>
        </w:tc>
        <w:tc>
          <w:tcPr>
            <w:tcW w:w="312" w:type="pct"/>
          </w:tcPr>
          <w:p w14:paraId="4552D1F8" w14:textId="77777777" w:rsidR="006117FE" w:rsidRPr="00B414AE" w:rsidRDefault="006117FE" w:rsidP="00EA6E03">
            <w:pPr>
              <w:pStyle w:val="TAL"/>
              <w:keepNext w:val="0"/>
              <w:keepLines w:val="0"/>
              <w:rPr>
                <w:ins w:id="918" w:author="Dan Liu/Advanced Solution Research Lab /SRC-Beijing/Engineer/Samsung Electronics" w:date="2025-05-10T01:19:00Z"/>
                <w:rFonts w:cs="Arial"/>
              </w:rPr>
            </w:pPr>
            <w:ins w:id="919" w:author="Dan Liu/Advanced Solution Research Lab /SRC-Beijing/Engineer/Samsung Electronics" w:date="2025-05-10T01:19:00Z">
              <w:r w:rsidRPr="00B414AE">
                <w:rPr>
                  <w:rFonts w:cs="Arial"/>
                </w:rPr>
                <w:t>s</w:t>
              </w:r>
            </w:ins>
          </w:p>
        </w:tc>
        <w:tc>
          <w:tcPr>
            <w:tcW w:w="656" w:type="pct"/>
          </w:tcPr>
          <w:p w14:paraId="154E004C" w14:textId="77777777" w:rsidR="006117FE" w:rsidRPr="00B414AE" w:rsidRDefault="006117FE" w:rsidP="00EA6E03">
            <w:pPr>
              <w:pStyle w:val="TAL"/>
              <w:keepNext w:val="0"/>
              <w:keepLines w:val="0"/>
              <w:rPr>
                <w:ins w:id="920" w:author="Dan Liu/Advanced Solution Research Lab /SRC-Beijing/Engineer/Samsung Electronics" w:date="2025-05-10T01:19:00Z"/>
                <w:rFonts w:cs="Arial"/>
              </w:rPr>
            </w:pPr>
            <w:ins w:id="921"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1313" w:type="pct"/>
            <w:gridSpan w:val="2"/>
          </w:tcPr>
          <w:p w14:paraId="6C6E17FB" w14:textId="77777777" w:rsidR="006117FE" w:rsidRPr="00B414AE" w:rsidRDefault="006117FE" w:rsidP="00EA6E03">
            <w:pPr>
              <w:pStyle w:val="TAL"/>
              <w:keepNext w:val="0"/>
              <w:keepLines w:val="0"/>
              <w:rPr>
                <w:ins w:id="922" w:author="Dan Liu/Advanced Solution Research Lab /SRC-Beijing/Engineer/Samsung Electronics" w:date="2025-05-10T01:19:00Z"/>
                <w:rFonts w:cs="Arial"/>
              </w:rPr>
            </w:pPr>
            <w:ins w:id="923" w:author="Dan Liu/Advanced Solution Research Lab /SRC-Beijing/Engineer/Samsung Electronics" w:date="2025-05-10T01:19:00Z">
              <w:r w:rsidRPr="00B414AE">
                <w:rPr>
                  <w:rFonts w:cs="Arial"/>
                </w:rPr>
                <w:t>5</w:t>
              </w:r>
            </w:ins>
          </w:p>
        </w:tc>
        <w:tc>
          <w:tcPr>
            <w:tcW w:w="1610" w:type="pct"/>
          </w:tcPr>
          <w:p w14:paraId="569AF71C" w14:textId="77777777" w:rsidR="006117FE" w:rsidRPr="00B414AE" w:rsidRDefault="006117FE" w:rsidP="00EA6E03">
            <w:pPr>
              <w:pStyle w:val="TAL"/>
              <w:keepNext w:val="0"/>
              <w:keepLines w:val="0"/>
              <w:rPr>
                <w:ins w:id="924" w:author="Dan Liu/Advanced Solution Research Lab /SRC-Beijing/Engineer/Samsung Electronics" w:date="2025-05-10T01:19:00Z"/>
                <w:rFonts w:cs="Arial"/>
              </w:rPr>
            </w:pPr>
          </w:p>
        </w:tc>
      </w:tr>
      <w:tr w:rsidR="006117FE" w:rsidRPr="00B414AE" w14:paraId="767399F7" w14:textId="77777777" w:rsidTr="00EA6E03">
        <w:trPr>
          <w:cantSplit/>
          <w:jc w:val="center"/>
          <w:ins w:id="925" w:author="Dan Liu/Advanced Solution Research Lab /SRC-Beijing/Engineer/Samsung Electronics" w:date="2025-05-10T01:19:00Z"/>
        </w:trPr>
        <w:tc>
          <w:tcPr>
            <w:tcW w:w="1109" w:type="pct"/>
          </w:tcPr>
          <w:p w14:paraId="2D186135" w14:textId="77777777" w:rsidR="006117FE" w:rsidRPr="00B414AE" w:rsidRDefault="006117FE" w:rsidP="00EA6E03">
            <w:pPr>
              <w:pStyle w:val="TAL"/>
              <w:keepNext w:val="0"/>
              <w:keepLines w:val="0"/>
              <w:rPr>
                <w:ins w:id="926" w:author="Dan Liu/Advanced Solution Research Lab /SRC-Beijing/Engineer/Samsung Electronics" w:date="2025-05-10T01:19:00Z"/>
                <w:rFonts w:cs="Arial"/>
              </w:rPr>
            </w:pPr>
            <w:ins w:id="927" w:author="Dan Liu/Advanced Solution Research Lab /SRC-Beijing/Engineer/Samsung Electronics" w:date="2025-05-10T01:19:00Z">
              <w:r w:rsidRPr="00B414AE">
                <w:rPr>
                  <w:rFonts w:cs="Arial"/>
                </w:rPr>
                <w:t>T2</w:t>
              </w:r>
            </w:ins>
          </w:p>
        </w:tc>
        <w:tc>
          <w:tcPr>
            <w:tcW w:w="312" w:type="pct"/>
          </w:tcPr>
          <w:p w14:paraId="1B55EDDF" w14:textId="77777777" w:rsidR="006117FE" w:rsidRPr="00B414AE" w:rsidRDefault="006117FE" w:rsidP="00EA6E03">
            <w:pPr>
              <w:pStyle w:val="TAL"/>
              <w:keepNext w:val="0"/>
              <w:keepLines w:val="0"/>
              <w:rPr>
                <w:ins w:id="928" w:author="Dan Liu/Advanced Solution Research Lab /SRC-Beijing/Engineer/Samsung Electronics" w:date="2025-05-10T01:19:00Z"/>
                <w:rFonts w:cs="Arial"/>
              </w:rPr>
            </w:pPr>
            <w:ins w:id="929" w:author="Dan Liu/Advanced Solution Research Lab /SRC-Beijing/Engineer/Samsung Electronics" w:date="2025-05-10T01:19:00Z">
              <w:r w:rsidRPr="00B414AE">
                <w:rPr>
                  <w:rFonts w:cs="Arial"/>
                </w:rPr>
                <w:t>s</w:t>
              </w:r>
            </w:ins>
          </w:p>
        </w:tc>
        <w:tc>
          <w:tcPr>
            <w:tcW w:w="656" w:type="pct"/>
          </w:tcPr>
          <w:p w14:paraId="4A933FA8" w14:textId="77777777" w:rsidR="006117FE" w:rsidRPr="00B414AE" w:rsidRDefault="006117FE" w:rsidP="00EA6E03">
            <w:pPr>
              <w:pStyle w:val="TAL"/>
              <w:keepNext w:val="0"/>
              <w:keepLines w:val="0"/>
              <w:rPr>
                <w:ins w:id="930" w:author="Dan Liu/Advanced Solution Research Lab /SRC-Beijing/Engineer/Samsung Electronics" w:date="2025-05-10T01:19:00Z"/>
                <w:rFonts w:cs="Arial"/>
              </w:rPr>
            </w:pPr>
            <w:ins w:id="931" w:author="Dan Liu/Advanced Solution Research Lab /SRC-Beijing/Engineer/Samsung Electronics" w:date="2025-05-10T01:19:00Z">
              <w:r w:rsidRPr="00B414AE">
                <w:rPr>
                  <w:rFonts w:cs="Arial"/>
                </w:rPr>
                <w:t>Config</w:t>
              </w:r>
              <w:r>
                <w:rPr>
                  <w:rFonts w:cs="Arial"/>
                </w:rPr>
                <w:t xml:space="preserve"> </w:t>
              </w:r>
              <w:r w:rsidRPr="00B414AE">
                <w:rPr>
                  <w:rFonts w:cs="Arial"/>
                </w:rPr>
                <w:t>1</w:t>
              </w:r>
            </w:ins>
          </w:p>
        </w:tc>
        <w:tc>
          <w:tcPr>
            <w:tcW w:w="656" w:type="pct"/>
          </w:tcPr>
          <w:p w14:paraId="0DFDD9FD" w14:textId="77777777" w:rsidR="006117FE" w:rsidRPr="00B414AE" w:rsidRDefault="006117FE" w:rsidP="00EA6E03">
            <w:pPr>
              <w:pStyle w:val="TAL"/>
              <w:keepNext w:val="0"/>
              <w:keepLines w:val="0"/>
              <w:rPr>
                <w:ins w:id="932" w:author="Dan Liu/Advanced Solution Research Lab /SRC-Beijing/Engineer/Samsung Electronics" w:date="2025-05-10T01:19:00Z"/>
                <w:rFonts w:cs="Arial"/>
              </w:rPr>
            </w:pPr>
            <w:ins w:id="933" w:author="Dan Liu/Advanced Solution Research Lab /SRC-Beijing/Engineer/Samsung Electronics" w:date="2025-05-10T01:19:00Z">
              <w:r w:rsidRPr="00B414AE">
                <w:rPr>
                  <w:rFonts w:cs="Arial"/>
                </w:rPr>
                <w:t>11</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6.5</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ins>
          </w:p>
        </w:tc>
        <w:tc>
          <w:tcPr>
            <w:tcW w:w="657" w:type="pct"/>
          </w:tcPr>
          <w:p w14:paraId="5EA07D19" w14:textId="77777777" w:rsidR="006117FE" w:rsidRPr="00B414AE" w:rsidRDefault="006117FE" w:rsidP="00EA6E03">
            <w:pPr>
              <w:pStyle w:val="TAL"/>
              <w:keepNext w:val="0"/>
              <w:keepLines w:val="0"/>
              <w:rPr>
                <w:ins w:id="934" w:author="Dan Liu/Advanced Solution Research Lab /SRC-Beijing/Engineer/Samsung Electronics" w:date="2025-05-10T01:19:00Z"/>
                <w:rFonts w:cs="Arial"/>
              </w:rPr>
            </w:pPr>
            <w:ins w:id="935" w:author="Dan Liu/Advanced Solution Research Lab /SRC-Beijing/Engineer/Samsung Electronics" w:date="2025-05-10T01:19:00Z">
              <w:r w:rsidRPr="00B414AE">
                <w:rPr>
                  <w:rFonts w:cs="Arial"/>
                </w:rPr>
                <w:t>108</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67</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ins>
          </w:p>
        </w:tc>
        <w:tc>
          <w:tcPr>
            <w:tcW w:w="1610" w:type="pct"/>
          </w:tcPr>
          <w:p w14:paraId="4DEC1F24" w14:textId="77777777" w:rsidR="006117FE" w:rsidRPr="00B414AE" w:rsidRDefault="006117FE" w:rsidP="00EA6E03">
            <w:pPr>
              <w:pStyle w:val="TAL"/>
              <w:keepNext w:val="0"/>
              <w:keepLines w:val="0"/>
              <w:rPr>
                <w:ins w:id="936" w:author="Dan Liu/Advanced Solution Research Lab /SRC-Beijing/Engineer/Samsung Electronics" w:date="2025-05-10T01:19:00Z"/>
                <w:rFonts w:cs="Arial"/>
              </w:rPr>
            </w:pPr>
          </w:p>
        </w:tc>
      </w:tr>
    </w:tbl>
    <w:p w14:paraId="4BE69C87" w14:textId="77777777" w:rsidR="006117FE" w:rsidRPr="00B414AE" w:rsidRDefault="006117FE" w:rsidP="006117FE">
      <w:pPr>
        <w:rPr>
          <w:ins w:id="937" w:author="Dan Liu/Advanced Solution Research Lab /SRC-Beijing/Engineer/Samsung Electronics" w:date="2025-05-10T01:19:00Z"/>
        </w:rPr>
      </w:pPr>
    </w:p>
    <w:p w14:paraId="690FD45C" w14:textId="0AD9529B" w:rsidR="006117FE" w:rsidRPr="00B414AE" w:rsidRDefault="006117FE" w:rsidP="006117FE">
      <w:pPr>
        <w:pStyle w:val="TH"/>
        <w:keepNext w:val="0"/>
        <w:keepLines w:val="0"/>
        <w:rPr>
          <w:ins w:id="938" w:author="Dan Liu/Advanced Solution Research Lab /SRC-Beijing/Engineer/Samsung Electronics" w:date="2025-05-10T01:19:00Z"/>
        </w:rPr>
      </w:pPr>
      <w:ins w:id="939" w:author="Dan Liu/Advanced Solution Research Lab /SRC-Beijing/Engineer/Samsung Electronics" w:date="2025-05-10T01:19:00Z">
        <w:r w:rsidRPr="00B414AE">
          <w:t xml:space="preserve">Table A.7.6.2.4.1-3: Cell specific test parameters for </w:t>
        </w:r>
      </w:ins>
      <w:ins w:id="940" w:author="Dan Liu/Advanced Solution Research Lab /SRC-Beijing/Engineer/Samsung Electronics" w:date="2025-05-10T02:05:00Z">
        <w:r w:rsidR="00A26023" w:rsidRPr="00A26023">
          <w:rPr>
            <w:lang w:eastAsia="zh-CN"/>
          </w:rPr>
          <w:t>SA serving cell quality triggered reporting</w:t>
        </w:r>
      </w:ins>
      <w:ins w:id="941" w:author="Dan Liu/Advanced Solution Research Lab /SRC-Beijing/Engineer/Samsung Electronics" w:date="2025-05-10T01:19:00Z">
        <w:r w:rsidRPr="00B414AE">
          <w:t xml:space="preserve"> with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99"/>
        <w:gridCol w:w="1406"/>
        <w:gridCol w:w="1007"/>
        <w:gridCol w:w="1368"/>
        <w:gridCol w:w="1050"/>
        <w:gridCol w:w="1044"/>
        <w:gridCol w:w="1060"/>
        <w:gridCol w:w="1295"/>
      </w:tblGrid>
      <w:tr w:rsidR="006117FE" w:rsidRPr="00B414AE" w14:paraId="0991A67A" w14:textId="77777777" w:rsidTr="00EA6E03">
        <w:trPr>
          <w:cantSplit/>
          <w:tblHeader/>
          <w:jc w:val="center"/>
          <w:ins w:id="942" w:author="Dan Liu/Advanced Solution Research Lab /SRC-Beijing/Engineer/Samsung Electronics" w:date="2025-05-10T01:19:00Z"/>
        </w:trPr>
        <w:tc>
          <w:tcPr>
            <w:tcW w:w="1466" w:type="pct"/>
            <w:gridSpan w:val="2"/>
            <w:tcBorders>
              <w:top w:val="single" w:sz="4" w:space="0" w:color="auto"/>
              <w:left w:val="single" w:sz="4" w:space="0" w:color="auto"/>
              <w:bottom w:val="nil"/>
            </w:tcBorders>
            <w:shd w:val="clear" w:color="auto" w:fill="auto"/>
          </w:tcPr>
          <w:p w14:paraId="1F52CE27" w14:textId="77777777" w:rsidR="006117FE" w:rsidRPr="00B414AE" w:rsidRDefault="006117FE" w:rsidP="00EA6E03">
            <w:pPr>
              <w:pStyle w:val="TAH"/>
              <w:keepNext w:val="0"/>
              <w:keepLines w:val="0"/>
              <w:rPr>
                <w:ins w:id="943" w:author="Dan Liu/Advanced Solution Research Lab /SRC-Beijing/Engineer/Samsung Electronics" w:date="2025-05-10T01:19:00Z"/>
                <w:rFonts w:cs="Arial"/>
              </w:rPr>
            </w:pPr>
            <w:ins w:id="944" w:author="Dan Liu/Advanced Solution Research Lab /SRC-Beijing/Engineer/Samsung Electronics" w:date="2025-05-10T01:19:00Z">
              <w:r w:rsidRPr="00B414AE">
                <w:t>Parameter</w:t>
              </w:r>
            </w:ins>
          </w:p>
        </w:tc>
        <w:tc>
          <w:tcPr>
            <w:tcW w:w="490" w:type="pct"/>
            <w:tcBorders>
              <w:top w:val="single" w:sz="4" w:space="0" w:color="auto"/>
              <w:bottom w:val="nil"/>
            </w:tcBorders>
            <w:shd w:val="clear" w:color="auto" w:fill="auto"/>
          </w:tcPr>
          <w:p w14:paraId="46BB63E4" w14:textId="77777777" w:rsidR="006117FE" w:rsidRPr="00B414AE" w:rsidRDefault="006117FE" w:rsidP="00EA6E03">
            <w:pPr>
              <w:pStyle w:val="TAH"/>
              <w:keepNext w:val="0"/>
              <w:keepLines w:val="0"/>
              <w:rPr>
                <w:ins w:id="945" w:author="Dan Liu/Advanced Solution Research Lab /SRC-Beijing/Engineer/Samsung Electronics" w:date="2025-05-10T01:19:00Z"/>
                <w:rFonts w:cs="Arial"/>
              </w:rPr>
            </w:pPr>
            <w:ins w:id="946" w:author="Dan Liu/Advanced Solution Research Lab /SRC-Beijing/Engineer/Samsung Electronics" w:date="2025-05-10T01:19:00Z">
              <w:r w:rsidRPr="00B414AE">
                <w:t>Unit</w:t>
              </w:r>
            </w:ins>
          </w:p>
        </w:tc>
        <w:tc>
          <w:tcPr>
            <w:tcW w:w="715" w:type="pct"/>
            <w:tcBorders>
              <w:top w:val="single" w:sz="4" w:space="0" w:color="auto"/>
              <w:bottom w:val="nil"/>
            </w:tcBorders>
            <w:shd w:val="clear" w:color="auto" w:fill="auto"/>
          </w:tcPr>
          <w:p w14:paraId="1DF404BC" w14:textId="77777777" w:rsidR="006117FE" w:rsidRPr="00B414AE" w:rsidRDefault="006117FE" w:rsidP="00EA6E03">
            <w:pPr>
              <w:pStyle w:val="TAH"/>
              <w:keepNext w:val="0"/>
              <w:keepLines w:val="0"/>
              <w:rPr>
                <w:ins w:id="947" w:author="Dan Liu/Advanced Solution Research Lab /SRC-Beijing/Engineer/Samsung Electronics" w:date="2025-05-10T01:19:00Z"/>
              </w:rPr>
            </w:pPr>
            <w:ins w:id="948" w:author="Dan Liu/Advanced Solution Research Lab /SRC-Beijing/Engineer/Samsung Electronics" w:date="2025-05-10T01:19:00Z">
              <w:r w:rsidRPr="00B414AE">
                <w:rPr>
                  <w:rFonts w:cs="Arial"/>
                </w:rPr>
                <w:t>Test</w:t>
              </w:r>
              <w:r>
                <w:rPr>
                  <w:rFonts w:cs="Arial"/>
                </w:rPr>
                <w:t xml:space="preserve"> </w:t>
              </w:r>
              <w:r w:rsidRPr="00B414AE">
                <w:rPr>
                  <w:rFonts w:cs="Arial"/>
                </w:rPr>
                <w:t>configuration</w:t>
              </w:r>
            </w:ins>
          </w:p>
        </w:tc>
        <w:tc>
          <w:tcPr>
            <w:tcW w:w="1097" w:type="pct"/>
            <w:gridSpan w:val="2"/>
            <w:tcBorders>
              <w:top w:val="single" w:sz="4" w:space="0" w:color="auto"/>
            </w:tcBorders>
          </w:tcPr>
          <w:p w14:paraId="35667125" w14:textId="77777777" w:rsidR="006117FE" w:rsidRPr="00B414AE" w:rsidRDefault="006117FE" w:rsidP="00EA6E03">
            <w:pPr>
              <w:pStyle w:val="TAH"/>
              <w:keepNext w:val="0"/>
              <w:keepLines w:val="0"/>
              <w:rPr>
                <w:ins w:id="949" w:author="Dan Liu/Advanced Solution Research Lab /SRC-Beijing/Engineer/Samsung Electronics" w:date="2025-05-10T01:19:00Z"/>
                <w:rFonts w:cs="Arial"/>
              </w:rPr>
            </w:pPr>
            <w:ins w:id="950" w:author="Dan Liu/Advanced Solution Research Lab /SRC-Beijing/Engineer/Samsung Electronics" w:date="2025-05-10T01:19:00Z">
              <w:r w:rsidRPr="00B414AE">
                <w:t>Cell</w:t>
              </w:r>
              <w:r>
                <w:t xml:space="preserve"> </w:t>
              </w:r>
              <w:r w:rsidRPr="00B414AE">
                <w:t>1</w:t>
              </w:r>
            </w:ins>
          </w:p>
        </w:tc>
        <w:tc>
          <w:tcPr>
            <w:tcW w:w="1232" w:type="pct"/>
            <w:gridSpan w:val="2"/>
            <w:tcBorders>
              <w:top w:val="single" w:sz="4" w:space="0" w:color="auto"/>
              <w:right w:val="single" w:sz="4" w:space="0" w:color="auto"/>
            </w:tcBorders>
          </w:tcPr>
          <w:p w14:paraId="360F71E8" w14:textId="77777777" w:rsidR="006117FE" w:rsidRPr="00B414AE" w:rsidRDefault="006117FE" w:rsidP="00EA6E03">
            <w:pPr>
              <w:pStyle w:val="TAH"/>
              <w:keepNext w:val="0"/>
              <w:keepLines w:val="0"/>
              <w:rPr>
                <w:ins w:id="951" w:author="Dan Liu/Advanced Solution Research Lab /SRC-Beijing/Engineer/Samsung Electronics" w:date="2025-05-10T01:19:00Z"/>
                <w:rFonts w:cs="Arial"/>
              </w:rPr>
            </w:pPr>
            <w:ins w:id="952" w:author="Dan Liu/Advanced Solution Research Lab /SRC-Beijing/Engineer/Samsung Electronics" w:date="2025-05-10T01:19:00Z">
              <w:r w:rsidRPr="00B414AE">
                <w:t>Cell</w:t>
              </w:r>
              <w:r>
                <w:t xml:space="preserve"> </w:t>
              </w:r>
              <w:r w:rsidRPr="00B414AE">
                <w:t>2</w:t>
              </w:r>
            </w:ins>
          </w:p>
        </w:tc>
      </w:tr>
      <w:tr w:rsidR="006117FE" w:rsidRPr="00B414AE" w14:paraId="40929231" w14:textId="77777777" w:rsidTr="00EA6E03">
        <w:trPr>
          <w:cantSplit/>
          <w:tblHeader/>
          <w:jc w:val="center"/>
          <w:ins w:id="953" w:author="Dan Liu/Advanced Solution Research Lab /SRC-Beijing/Engineer/Samsung Electronics" w:date="2025-05-10T01:19:00Z"/>
        </w:trPr>
        <w:tc>
          <w:tcPr>
            <w:tcW w:w="1466" w:type="pct"/>
            <w:gridSpan w:val="2"/>
            <w:tcBorders>
              <w:top w:val="nil"/>
              <w:left w:val="single" w:sz="4" w:space="0" w:color="auto"/>
              <w:bottom w:val="single" w:sz="4" w:space="0" w:color="auto"/>
            </w:tcBorders>
            <w:shd w:val="clear" w:color="auto" w:fill="auto"/>
          </w:tcPr>
          <w:p w14:paraId="33AC5DF4" w14:textId="77777777" w:rsidR="006117FE" w:rsidRPr="00B414AE" w:rsidRDefault="006117FE" w:rsidP="00EA6E03">
            <w:pPr>
              <w:pStyle w:val="TAH"/>
              <w:keepNext w:val="0"/>
              <w:keepLines w:val="0"/>
              <w:rPr>
                <w:ins w:id="954" w:author="Dan Liu/Advanced Solution Research Lab /SRC-Beijing/Engineer/Samsung Electronics" w:date="2025-05-10T01:19:00Z"/>
                <w:rFonts w:cs="Arial"/>
              </w:rPr>
            </w:pPr>
          </w:p>
        </w:tc>
        <w:tc>
          <w:tcPr>
            <w:tcW w:w="490" w:type="pct"/>
            <w:tcBorders>
              <w:top w:val="nil"/>
              <w:bottom w:val="single" w:sz="4" w:space="0" w:color="auto"/>
            </w:tcBorders>
            <w:shd w:val="clear" w:color="auto" w:fill="auto"/>
          </w:tcPr>
          <w:p w14:paraId="769D25FD" w14:textId="77777777" w:rsidR="006117FE" w:rsidRPr="00B414AE" w:rsidRDefault="006117FE" w:rsidP="00EA6E03">
            <w:pPr>
              <w:pStyle w:val="TAH"/>
              <w:keepNext w:val="0"/>
              <w:keepLines w:val="0"/>
              <w:rPr>
                <w:ins w:id="955" w:author="Dan Liu/Advanced Solution Research Lab /SRC-Beijing/Engineer/Samsung Electronics" w:date="2025-05-10T01:19:00Z"/>
                <w:rFonts w:cs="Arial"/>
              </w:rPr>
            </w:pPr>
          </w:p>
        </w:tc>
        <w:tc>
          <w:tcPr>
            <w:tcW w:w="715" w:type="pct"/>
            <w:tcBorders>
              <w:top w:val="nil"/>
              <w:bottom w:val="single" w:sz="4" w:space="0" w:color="auto"/>
            </w:tcBorders>
            <w:shd w:val="clear" w:color="auto" w:fill="auto"/>
          </w:tcPr>
          <w:p w14:paraId="05C75EA3" w14:textId="77777777" w:rsidR="006117FE" w:rsidRPr="00B414AE" w:rsidRDefault="006117FE" w:rsidP="00EA6E03">
            <w:pPr>
              <w:pStyle w:val="TAH"/>
              <w:keepNext w:val="0"/>
              <w:keepLines w:val="0"/>
              <w:rPr>
                <w:ins w:id="956" w:author="Dan Liu/Advanced Solution Research Lab /SRC-Beijing/Engineer/Samsung Electronics" w:date="2025-05-10T01:19:00Z"/>
              </w:rPr>
            </w:pPr>
          </w:p>
        </w:tc>
        <w:tc>
          <w:tcPr>
            <w:tcW w:w="550" w:type="pct"/>
            <w:tcBorders>
              <w:bottom w:val="single" w:sz="4" w:space="0" w:color="auto"/>
            </w:tcBorders>
          </w:tcPr>
          <w:p w14:paraId="4C865347" w14:textId="77777777" w:rsidR="006117FE" w:rsidRPr="00B414AE" w:rsidRDefault="006117FE" w:rsidP="00EA6E03">
            <w:pPr>
              <w:pStyle w:val="TAH"/>
              <w:keepNext w:val="0"/>
              <w:keepLines w:val="0"/>
              <w:rPr>
                <w:ins w:id="957" w:author="Dan Liu/Advanced Solution Research Lab /SRC-Beijing/Engineer/Samsung Electronics" w:date="2025-05-10T01:19:00Z"/>
                <w:rFonts w:cs="Arial"/>
              </w:rPr>
            </w:pPr>
            <w:ins w:id="958" w:author="Dan Liu/Advanced Solution Research Lab /SRC-Beijing/Engineer/Samsung Electronics" w:date="2025-05-10T01:19:00Z">
              <w:r w:rsidRPr="00B414AE">
                <w:t>T1</w:t>
              </w:r>
            </w:ins>
          </w:p>
        </w:tc>
        <w:tc>
          <w:tcPr>
            <w:tcW w:w="547" w:type="pct"/>
            <w:tcBorders>
              <w:bottom w:val="single" w:sz="4" w:space="0" w:color="auto"/>
            </w:tcBorders>
          </w:tcPr>
          <w:p w14:paraId="5835B03F" w14:textId="77777777" w:rsidR="006117FE" w:rsidRPr="00B414AE" w:rsidRDefault="006117FE" w:rsidP="00EA6E03">
            <w:pPr>
              <w:pStyle w:val="TAH"/>
              <w:keepNext w:val="0"/>
              <w:keepLines w:val="0"/>
              <w:rPr>
                <w:ins w:id="959" w:author="Dan Liu/Advanced Solution Research Lab /SRC-Beijing/Engineer/Samsung Electronics" w:date="2025-05-10T01:19:00Z"/>
                <w:rFonts w:cs="Arial"/>
              </w:rPr>
            </w:pPr>
            <w:ins w:id="960" w:author="Dan Liu/Advanced Solution Research Lab /SRC-Beijing/Engineer/Samsung Electronics" w:date="2025-05-10T01:19:00Z">
              <w:r w:rsidRPr="00B414AE">
                <w:t>T2</w:t>
              </w:r>
            </w:ins>
          </w:p>
        </w:tc>
        <w:tc>
          <w:tcPr>
            <w:tcW w:w="555" w:type="pct"/>
            <w:tcBorders>
              <w:bottom w:val="single" w:sz="4" w:space="0" w:color="auto"/>
            </w:tcBorders>
          </w:tcPr>
          <w:p w14:paraId="1EB7387B" w14:textId="77777777" w:rsidR="006117FE" w:rsidRPr="00B414AE" w:rsidRDefault="006117FE" w:rsidP="00EA6E03">
            <w:pPr>
              <w:pStyle w:val="TAH"/>
              <w:keepNext w:val="0"/>
              <w:keepLines w:val="0"/>
              <w:rPr>
                <w:ins w:id="961" w:author="Dan Liu/Advanced Solution Research Lab /SRC-Beijing/Engineer/Samsung Electronics" w:date="2025-05-10T01:19:00Z"/>
                <w:rFonts w:cs="Arial"/>
              </w:rPr>
            </w:pPr>
            <w:ins w:id="962" w:author="Dan Liu/Advanced Solution Research Lab /SRC-Beijing/Engineer/Samsung Electronics" w:date="2025-05-10T01:19:00Z">
              <w:r w:rsidRPr="00B414AE">
                <w:t>T1</w:t>
              </w:r>
            </w:ins>
          </w:p>
        </w:tc>
        <w:tc>
          <w:tcPr>
            <w:tcW w:w="677" w:type="pct"/>
            <w:tcBorders>
              <w:bottom w:val="single" w:sz="4" w:space="0" w:color="auto"/>
            </w:tcBorders>
          </w:tcPr>
          <w:p w14:paraId="75FE871E" w14:textId="77777777" w:rsidR="006117FE" w:rsidRPr="00B414AE" w:rsidRDefault="006117FE" w:rsidP="00EA6E03">
            <w:pPr>
              <w:pStyle w:val="TAH"/>
              <w:keepNext w:val="0"/>
              <w:keepLines w:val="0"/>
              <w:rPr>
                <w:ins w:id="963" w:author="Dan Liu/Advanced Solution Research Lab /SRC-Beijing/Engineer/Samsung Electronics" w:date="2025-05-10T01:19:00Z"/>
                <w:rFonts w:cs="Arial"/>
              </w:rPr>
            </w:pPr>
            <w:ins w:id="964" w:author="Dan Liu/Advanced Solution Research Lab /SRC-Beijing/Engineer/Samsung Electronics" w:date="2025-05-10T01:19:00Z">
              <w:r w:rsidRPr="00B414AE">
                <w:t>T2</w:t>
              </w:r>
            </w:ins>
          </w:p>
        </w:tc>
      </w:tr>
      <w:tr w:rsidR="006117FE" w:rsidRPr="00B414AE" w14:paraId="4BE1F857" w14:textId="77777777" w:rsidTr="00EA6E03">
        <w:trPr>
          <w:cantSplit/>
          <w:jc w:val="center"/>
          <w:ins w:id="965"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51FF4B39" w14:textId="77777777" w:rsidR="006117FE" w:rsidRPr="00B414AE" w:rsidRDefault="006117FE" w:rsidP="00EA6E03">
            <w:pPr>
              <w:pStyle w:val="TAL"/>
              <w:keepNext w:val="0"/>
              <w:keepLines w:val="0"/>
              <w:rPr>
                <w:ins w:id="966" w:author="Dan Liu/Advanced Solution Research Lab /SRC-Beijing/Engineer/Samsung Electronics" w:date="2025-05-10T01:19:00Z"/>
              </w:rPr>
            </w:pPr>
            <w:proofErr w:type="spellStart"/>
            <w:ins w:id="967" w:author="Dan Liu/Advanced Solution Research Lab /SRC-Beijing/Engineer/Samsung Electronics" w:date="2025-05-10T01:19:00Z">
              <w:r w:rsidRPr="00B414AE">
                <w:t>AoA</w:t>
              </w:r>
              <w:proofErr w:type="spellEnd"/>
              <w:r>
                <w:t xml:space="preserve"> </w:t>
              </w:r>
              <w:r w:rsidRPr="00B414AE">
                <w:t>setup</w:t>
              </w:r>
            </w:ins>
          </w:p>
        </w:tc>
        <w:tc>
          <w:tcPr>
            <w:tcW w:w="490" w:type="pct"/>
            <w:tcBorders>
              <w:bottom w:val="single" w:sz="4" w:space="0" w:color="auto"/>
            </w:tcBorders>
          </w:tcPr>
          <w:p w14:paraId="49F5B95A" w14:textId="77777777" w:rsidR="006117FE" w:rsidRPr="00B414AE" w:rsidRDefault="006117FE" w:rsidP="00EA6E03">
            <w:pPr>
              <w:pStyle w:val="TAC"/>
              <w:keepNext w:val="0"/>
              <w:keepLines w:val="0"/>
              <w:rPr>
                <w:ins w:id="968" w:author="Dan Liu/Advanced Solution Research Lab /SRC-Beijing/Engineer/Samsung Electronics" w:date="2025-05-10T01:19:00Z"/>
              </w:rPr>
            </w:pPr>
          </w:p>
        </w:tc>
        <w:tc>
          <w:tcPr>
            <w:tcW w:w="715" w:type="pct"/>
            <w:tcBorders>
              <w:bottom w:val="single" w:sz="4" w:space="0" w:color="auto"/>
            </w:tcBorders>
          </w:tcPr>
          <w:p w14:paraId="72D47DE5" w14:textId="77777777" w:rsidR="006117FE" w:rsidRPr="00B414AE" w:rsidRDefault="006117FE" w:rsidP="00EA6E03">
            <w:pPr>
              <w:pStyle w:val="TAC"/>
              <w:keepNext w:val="0"/>
              <w:keepLines w:val="0"/>
              <w:rPr>
                <w:ins w:id="969" w:author="Dan Liu/Advanced Solution Research Lab /SRC-Beijing/Engineer/Samsung Electronics" w:date="2025-05-10T01:19:00Z"/>
              </w:rPr>
            </w:pPr>
            <w:ins w:id="970" w:author="Dan Liu/Advanced Solution Research Lab /SRC-Beijing/Engineer/Samsung Electronics" w:date="2025-05-10T01:19:00Z">
              <w:r w:rsidRPr="00B414AE">
                <w:t>Config</w:t>
              </w:r>
              <w:r>
                <w:t xml:space="preserve"> </w:t>
              </w:r>
              <w:r w:rsidRPr="00B414AE">
                <w:t>1</w:t>
              </w:r>
            </w:ins>
          </w:p>
        </w:tc>
        <w:tc>
          <w:tcPr>
            <w:tcW w:w="2328" w:type="pct"/>
            <w:gridSpan w:val="4"/>
            <w:tcBorders>
              <w:bottom w:val="single" w:sz="4" w:space="0" w:color="auto"/>
            </w:tcBorders>
          </w:tcPr>
          <w:p w14:paraId="5CEEAFFA" w14:textId="7267EF9F" w:rsidR="006117FE" w:rsidRPr="00B414AE" w:rsidRDefault="00B57E76" w:rsidP="00EA6E03">
            <w:pPr>
              <w:pStyle w:val="TAC"/>
              <w:keepNext w:val="0"/>
              <w:keepLines w:val="0"/>
              <w:rPr>
                <w:ins w:id="971" w:author="Dan Liu/Advanced Solution Research Lab /SRC-Beijing/Engineer/Samsung Electronics" w:date="2025-05-10T01:19:00Z"/>
                <w:rFonts w:cs="v4.2.0"/>
              </w:rPr>
            </w:pPr>
            <w:ins w:id="972" w:author="Dan Liu/Advanced Solution Research Lab /SRC-Beijing/Engineer/Samsung Electronics" w:date="2025-05-10T02:06:00Z">
              <w:r>
                <w:rPr>
                  <w:rFonts w:cs="v4.2.0"/>
                </w:rPr>
                <w:t>[</w:t>
              </w:r>
            </w:ins>
            <w:ins w:id="973" w:author="Dan Liu/Advanced Solution Research Lab /SRC-Beijing/Engineer/Samsung Electronics" w:date="2025-05-10T01:19:00Z">
              <w:r w:rsidR="006117FE" w:rsidRPr="00B414AE">
                <w:rPr>
                  <w:rFonts w:cs="v4.2.0"/>
                </w:rPr>
                <w:t>Setup</w:t>
              </w:r>
              <w:r w:rsidR="006117FE">
                <w:rPr>
                  <w:rFonts w:cs="v4.2.0"/>
                </w:rPr>
                <w:t xml:space="preserve"> </w:t>
              </w:r>
            </w:ins>
            <w:ins w:id="974" w:author="Dan Liu/Advanced Solution Research Lab /SRC-Beijing/Engineer/Samsung Electronics" w:date="2025-05-10T02:06:00Z">
              <w:r>
                <w:rPr>
                  <w:rFonts w:cs="v4.2.0"/>
                </w:rPr>
                <w:t>5</w:t>
              </w:r>
            </w:ins>
            <w:ins w:id="975" w:author="Dan Liu/Advanced Solution Research Lab /SRC-Beijing/Engineer/Samsung Electronics" w:date="2025-05-10T01:19:00Z">
              <w:r w:rsidR="006117FE">
                <w:rPr>
                  <w:rFonts w:cs="v4.2.0"/>
                </w:rPr>
                <w:t xml:space="preserve"> </w:t>
              </w:r>
              <w:r w:rsidR="006117FE" w:rsidRPr="00B414AE">
                <w:rPr>
                  <w:rFonts w:cs="v4.2.0"/>
                </w:rPr>
                <w:t>as</w:t>
              </w:r>
              <w:r w:rsidR="006117FE">
                <w:rPr>
                  <w:rFonts w:cs="v4.2.0"/>
                </w:rPr>
                <w:t xml:space="preserve"> </w:t>
              </w:r>
              <w:r w:rsidR="006117FE" w:rsidRPr="00B414AE">
                <w:rPr>
                  <w:rFonts w:cs="v4.2.0"/>
                </w:rPr>
                <w:t>specified</w:t>
              </w:r>
              <w:r w:rsidR="006117FE">
                <w:rPr>
                  <w:rFonts w:cs="v4.2.0"/>
                </w:rPr>
                <w:t xml:space="preserve"> </w:t>
              </w:r>
              <w:r w:rsidR="006117FE" w:rsidRPr="00B414AE">
                <w:rPr>
                  <w:rFonts w:cs="v4.2.0"/>
                </w:rPr>
                <w:t>in</w:t>
              </w:r>
              <w:r w:rsidR="006117FE">
                <w:rPr>
                  <w:rFonts w:cs="v4.2.0"/>
                </w:rPr>
                <w:t xml:space="preserve"> </w:t>
              </w:r>
              <w:r w:rsidR="006117FE" w:rsidRPr="00B414AE">
                <w:rPr>
                  <w:rFonts w:cs="v4.2.0"/>
                </w:rPr>
                <w:t>clause</w:t>
              </w:r>
              <w:r w:rsidR="006117FE">
                <w:rPr>
                  <w:rFonts w:cs="v4.2.0"/>
                </w:rPr>
                <w:t xml:space="preserve"> </w:t>
              </w:r>
              <w:r w:rsidR="006117FE" w:rsidRPr="00B414AE">
                <w:rPr>
                  <w:rFonts w:cs="v4.2.0"/>
                </w:rPr>
                <w:t>A.3.15</w:t>
              </w:r>
            </w:ins>
            <w:ins w:id="976" w:author="Dan Liu/Advanced Solution Research Lab /SRC-Beijing/Engineer/Samsung Electronics" w:date="2025-05-10T02:06:00Z">
              <w:r>
                <w:rPr>
                  <w:rFonts w:cs="v4.2.0"/>
                </w:rPr>
                <w:t>]</w:t>
              </w:r>
            </w:ins>
          </w:p>
        </w:tc>
      </w:tr>
      <w:tr w:rsidR="006117FE" w:rsidRPr="00B414AE" w14:paraId="4307BE61" w14:textId="77777777" w:rsidTr="00EA6E03">
        <w:trPr>
          <w:cantSplit/>
          <w:jc w:val="center"/>
          <w:ins w:id="977"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3700F860" w14:textId="77777777" w:rsidR="006117FE" w:rsidRPr="00B414AE" w:rsidRDefault="006117FE" w:rsidP="00EA6E03">
            <w:pPr>
              <w:pStyle w:val="TAL"/>
              <w:keepNext w:val="0"/>
              <w:keepLines w:val="0"/>
              <w:rPr>
                <w:ins w:id="978" w:author="Dan Liu/Advanced Solution Research Lab /SRC-Beijing/Engineer/Samsung Electronics" w:date="2025-05-10T01:19:00Z"/>
              </w:rPr>
            </w:pPr>
            <w:ins w:id="979" w:author="Dan Liu/Advanced Solution Research Lab /SRC-Beijing/Engineer/Samsung Electronics" w:date="2025-05-10T01:19:00Z">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7</w:t>
              </w:r>
            </w:ins>
          </w:p>
        </w:tc>
        <w:tc>
          <w:tcPr>
            <w:tcW w:w="490" w:type="pct"/>
            <w:tcBorders>
              <w:bottom w:val="single" w:sz="4" w:space="0" w:color="auto"/>
            </w:tcBorders>
          </w:tcPr>
          <w:p w14:paraId="3B453B64" w14:textId="77777777" w:rsidR="006117FE" w:rsidRPr="00B414AE" w:rsidRDefault="006117FE" w:rsidP="00EA6E03">
            <w:pPr>
              <w:pStyle w:val="TAC"/>
              <w:keepNext w:val="0"/>
              <w:keepLines w:val="0"/>
              <w:rPr>
                <w:ins w:id="980" w:author="Dan Liu/Advanced Solution Research Lab /SRC-Beijing/Engineer/Samsung Electronics" w:date="2025-05-10T01:19:00Z"/>
              </w:rPr>
            </w:pPr>
          </w:p>
        </w:tc>
        <w:tc>
          <w:tcPr>
            <w:tcW w:w="715" w:type="pct"/>
            <w:tcBorders>
              <w:bottom w:val="single" w:sz="4" w:space="0" w:color="auto"/>
            </w:tcBorders>
          </w:tcPr>
          <w:p w14:paraId="6A042DDD" w14:textId="77777777" w:rsidR="006117FE" w:rsidRPr="00B414AE" w:rsidRDefault="006117FE" w:rsidP="00EA6E03">
            <w:pPr>
              <w:pStyle w:val="TAC"/>
              <w:keepNext w:val="0"/>
              <w:keepLines w:val="0"/>
              <w:rPr>
                <w:ins w:id="981" w:author="Dan Liu/Advanced Solution Research Lab /SRC-Beijing/Engineer/Samsung Electronics" w:date="2025-05-10T01:19:00Z"/>
              </w:rPr>
            </w:pPr>
            <w:ins w:id="982"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3D605C84" w14:textId="77777777" w:rsidR="006117FE" w:rsidRPr="00B414AE" w:rsidRDefault="006117FE" w:rsidP="00EA6E03">
            <w:pPr>
              <w:pStyle w:val="TAC"/>
              <w:keepNext w:val="0"/>
              <w:keepLines w:val="0"/>
              <w:rPr>
                <w:ins w:id="983" w:author="Dan Liu/Advanced Solution Research Lab /SRC-Beijing/Engineer/Samsung Electronics" w:date="2025-05-10T01:19:00Z"/>
                <w:rFonts w:cs="v4.2.0"/>
              </w:rPr>
            </w:pPr>
            <w:ins w:id="984" w:author="Dan Liu/Advanced Solution Research Lab /SRC-Beijing/Engineer/Samsung Electronics" w:date="2025-05-10T01:19:00Z">
              <w:r w:rsidRPr="00B414AE">
                <w:t>Rough</w:t>
              </w:r>
            </w:ins>
          </w:p>
        </w:tc>
        <w:tc>
          <w:tcPr>
            <w:tcW w:w="1232" w:type="pct"/>
            <w:gridSpan w:val="2"/>
            <w:tcBorders>
              <w:bottom w:val="single" w:sz="4" w:space="0" w:color="auto"/>
            </w:tcBorders>
          </w:tcPr>
          <w:p w14:paraId="34C9F6A4" w14:textId="77777777" w:rsidR="006117FE" w:rsidRPr="00B414AE" w:rsidRDefault="006117FE" w:rsidP="00EA6E03">
            <w:pPr>
              <w:pStyle w:val="TAC"/>
              <w:keepNext w:val="0"/>
              <w:keepLines w:val="0"/>
              <w:rPr>
                <w:ins w:id="985" w:author="Dan Liu/Advanced Solution Research Lab /SRC-Beijing/Engineer/Samsung Electronics" w:date="2025-05-10T01:19:00Z"/>
                <w:rFonts w:cs="v4.2.0"/>
              </w:rPr>
            </w:pPr>
            <w:ins w:id="986" w:author="Dan Liu/Advanced Solution Research Lab /SRC-Beijing/Engineer/Samsung Electronics" w:date="2025-05-10T01:19:00Z">
              <w:r w:rsidRPr="00B414AE">
                <w:rPr>
                  <w:lang w:eastAsia="zh-CN"/>
                </w:rPr>
                <w:t>Rough</w:t>
              </w:r>
            </w:ins>
          </w:p>
        </w:tc>
      </w:tr>
      <w:tr w:rsidR="006117FE" w:rsidRPr="00B414AE" w14:paraId="57593AD1" w14:textId="77777777" w:rsidTr="00EA6E03">
        <w:trPr>
          <w:cantSplit/>
          <w:jc w:val="center"/>
          <w:ins w:id="987"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1B1F700C" w14:textId="77777777" w:rsidR="006117FE" w:rsidRPr="00B414AE" w:rsidRDefault="006117FE" w:rsidP="00EA6E03">
            <w:pPr>
              <w:pStyle w:val="TAL"/>
              <w:keepNext w:val="0"/>
              <w:keepLines w:val="0"/>
              <w:rPr>
                <w:ins w:id="988" w:author="Dan Liu/Advanced Solution Research Lab /SRC-Beijing/Engineer/Samsung Electronics" w:date="2025-05-10T01:19:00Z"/>
              </w:rPr>
            </w:pPr>
            <w:ins w:id="989" w:author="Dan Liu/Advanced Solution Research Lab /SRC-Beijing/Engineer/Samsung Electronics" w:date="2025-05-10T01:19:00Z">
              <w:r w:rsidRPr="00B414AE">
                <w:t>NR</w:t>
              </w:r>
              <w:r>
                <w:t xml:space="preserve"> </w:t>
              </w:r>
              <w:r w:rsidRPr="00B414AE">
                <w:t>RF</w:t>
              </w:r>
              <w:r>
                <w:t xml:space="preserve"> </w:t>
              </w:r>
              <w:r w:rsidRPr="00B414AE">
                <w:t>Channel</w:t>
              </w:r>
              <w:r>
                <w:t xml:space="preserve"> </w:t>
              </w:r>
              <w:r w:rsidRPr="00B414AE">
                <w:t>Number</w:t>
              </w:r>
            </w:ins>
          </w:p>
        </w:tc>
        <w:tc>
          <w:tcPr>
            <w:tcW w:w="490" w:type="pct"/>
            <w:tcBorders>
              <w:bottom w:val="single" w:sz="4" w:space="0" w:color="auto"/>
            </w:tcBorders>
          </w:tcPr>
          <w:p w14:paraId="201A49EA" w14:textId="77777777" w:rsidR="006117FE" w:rsidRPr="00B414AE" w:rsidRDefault="006117FE" w:rsidP="00EA6E03">
            <w:pPr>
              <w:pStyle w:val="TAC"/>
              <w:keepNext w:val="0"/>
              <w:keepLines w:val="0"/>
              <w:rPr>
                <w:ins w:id="990" w:author="Dan Liu/Advanced Solution Research Lab /SRC-Beijing/Engineer/Samsung Electronics" w:date="2025-05-10T01:19:00Z"/>
              </w:rPr>
            </w:pPr>
          </w:p>
        </w:tc>
        <w:tc>
          <w:tcPr>
            <w:tcW w:w="715" w:type="pct"/>
            <w:tcBorders>
              <w:bottom w:val="single" w:sz="4" w:space="0" w:color="auto"/>
            </w:tcBorders>
          </w:tcPr>
          <w:p w14:paraId="2B924969" w14:textId="77777777" w:rsidR="006117FE" w:rsidRPr="00B414AE" w:rsidRDefault="006117FE" w:rsidP="00EA6E03">
            <w:pPr>
              <w:pStyle w:val="TAC"/>
              <w:keepNext w:val="0"/>
              <w:keepLines w:val="0"/>
              <w:rPr>
                <w:ins w:id="991" w:author="Dan Liu/Advanced Solution Research Lab /SRC-Beijing/Engineer/Samsung Electronics" w:date="2025-05-10T01:19:00Z"/>
                <w:rFonts w:cs="v4.2.0"/>
              </w:rPr>
            </w:pPr>
            <w:ins w:id="992"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26170BDA" w14:textId="77777777" w:rsidR="006117FE" w:rsidRPr="00B414AE" w:rsidRDefault="006117FE" w:rsidP="00EA6E03">
            <w:pPr>
              <w:pStyle w:val="TAC"/>
              <w:keepNext w:val="0"/>
              <w:keepLines w:val="0"/>
              <w:rPr>
                <w:ins w:id="993" w:author="Dan Liu/Advanced Solution Research Lab /SRC-Beijing/Engineer/Samsung Electronics" w:date="2025-05-10T01:19:00Z"/>
              </w:rPr>
            </w:pPr>
            <w:ins w:id="994" w:author="Dan Liu/Advanced Solution Research Lab /SRC-Beijing/Engineer/Samsung Electronics" w:date="2025-05-10T01:19:00Z">
              <w:r w:rsidRPr="00B414AE">
                <w:rPr>
                  <w:rFonts w:cs="v4.2.0"/>
                </w:rPr>
                <w:t>1</w:t>
              </w:r>
            </w:ins>
          </w:p>
        </w:tc>
        <w:tc>
          <w:tcPr>
            <w:tcW w:w="1232" w:type="pct"/>
            <w:gridSpan w:val="2"/>
            <w:tcBorders>
              <w:bottom w:val="single" w:sz="4" w:space="0" w:color="auto"/>
            </w:tcBorders>
          </w:tcPr>
          <w:p w14:paraId="5D2E6157" w14:textId="77777777" w:rsidR="006117FE" w:rsidRPr="00B414AE" w:rsidRDefault="006117FE" w:rsidP="00EA6E03">
            <w:pPr>
              <w:pStyle w:val="TAC"/>
              <w:keepNext w:val="0"/>
              <w:keepLines w:val="0"/>
              <w:rPr>
                <w:ins w:id="995" w:author="Dan Liu/Advanced Solution Research Lab /SRC-Beijing/Engineer/Samsung Electronics" w:date="2025-05-10T01:19:00Z"/>
              </w:rPr>
            </w:pPr>
            <w:ins w:id="996" w:author="Dan Liu/Advanced Solution Research Lab /SRC-Beijing/Engineer/Samsung Electronics" w:date="2025-05-10T01:19:00Z">
              <w:r w:rsidRPr="00B414AE">
                <w:rPr>
                  <w:rFonts w:cs="v4.2.0"/>
                </w:rPr>
                <w:t>2</w:t>
              </w:r>
            </w:ins>
          </w:p>
        </w:tc>
      </w:tr>
      <w:tr w:rsidR="006117FE" w:rsidRPr="00B414AE" w14:paraId="0DA609C0" w14:textId="77777777" w:rsidTr="00EA6E03">
        <w:trPr>
          <w:cantSplit/>
          <w:jc w:val="center"/>
          <w:ins w:id="997" w:author="Dan Liu/Advanced Solution Research Lab /SRC-Beijing/Engineer/Samsung Electronics" w:date="2025-05-10T01:19:00Z"/>
        </w:trPr>
        <w:tc>
          <w:tcPr>
            <w:tcW w:w="1466" w:type="pct"/>
            <w:gridSpan w:val="2"/>
            <w:tcBorders>
              <w:left w:val="single" w:sz="4" w:space="0" w:color="auto"/>
            </w:tcBorders>
          </w:tcPr>
          <w:p w14:paraId="15325991" w14:textId="77777777" w:rsidR="006117FE" w:rsidRPr="00B414AE" w:rsidRDefault="006117FE" w:rsidP="00EA6E03">
            <w:pPr>
              <w:pStyle w:val="TAL"/>
              <w:keepNext w:val="0"/>
              <w:keepLines w:val="0"/>
              <w:rPr>
                <w:ins w:id="998" w:author="Dan Liu/Advanced Solution Research Lab /SRC-Beijing/Engineer/Samsung Electronics" w:date="2025-05-10T01:19:00Z"/>
              </w:rPr>
            </w:pPr>
            <w:ins w:id="999" w:author="Dan Liu/Advanced Solution Research Lab /SRC-Beijing/Engineer/Samsung Electronics" w:date="2025-05-10T01:19:00Z">
              <w:r w:rsidRPr="00B414AE">
                <w:t>Duplex</w:t>
              </w:r>
              <w:r>
                <w:t xml:space="preserve"> </w:t>
              </w:r>
              <w:r w:rsidRPr="00B414AE">
                <w:t>mode</w:t>
              </w:r>
            </w:ins>
          </w:p>
        </w:tc>
        <w:tc>
          <w:tcPr>
            <w:tcW w:w="490" w:type="pct"/>
          </w:tcPr>
          <w:p w14:paraId="47A2C9E5" w14:textId="77777777" w:rsidR="006117FE" w:rsidRPr="00B414AE" w:rsidRDefault="006117FE" w:rsidP="00EA6E03">
            <w:pPr>
              <w:pStyle w:val="TAC"/>
              <w:keepNext w:val="0"/>
              <w:keepLines w:val="0"/>
              <w:rPr>
                <w:ins w:id="1000" w:author="Dan Liu/Advanced Solution Research Lab /SRC-Beijing/Engineer/Samsung Electronics" w:date="2025-05-10T01:19:00Z"/>
                <w:rFonts w:cs="v4.2.0"/>
              </w:rPr>
            </w:pPr>
          </w:p>
        </w:tc>
        <w:tc>
          <w:tcPr>
            <w:tcW w:w="715" w:type="pct"/>
            <w:tcBorders>
              <w:bottom w:val="single" w:sz="4" w:space="0" w:color="auto"/>
            </w:tcBorders>
          </w:tcPr>
          <w:p w14:paraId="4B283533" w14:textId="77777777" w:rsidR="006117FE" w:rsidRPr="00B414AE" w:rsidRDefault="006117FE" w:rsidP="00EA6E03">
            <w:pPr>
              <w:pStyle w:val="TAC"/>
              <w:keepNext w:val="0"/>
              <w:keepLines w:val="0"/>
              <w:rPr>
                <w:ins w:id="1001" w:author="Dan Liu/Advanced Solution Research Lab /SRC-Beijing/Engineer/Samsung Electronics" w:date="2025-05-10T01:19:00Z"/>
              </w:rPr>
            </w:pPr>
            <w:ins w:id="1002"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608DCBA7" w14:textId="77777777" w:rsidR="006117FE" w:rsidRPr="00B414AE" w:rsidRDefault="006117FE" w:rsidP="00EA6E03">
            <w:pPr>
              <w:pStyle w:val="TAC"/>
              <w:keepNext w:val="0"/>
              <w:keepLines w:val="0"/>
              <w:rPr>
                <w:ins w:id="1003" w:author="Dan Liu/Advanced Solution Research Lab /SRC-Beijing/Engineer/Samsung Electronics" w:date="2025-05-10T01:19:00Z"/>
              </w:rPr>
            </w:pPr>
            <w:ins w:id="1004" w:author="Dan Liu/Advanced Solution Research Lab /SRC-Beijing/Engineer/Samsung Electronics" w:date="2025-05-10T01:19:00Z">
              <w:r w:rsidRPr="00B414AE">
                <w:t>TDD</w:t>
              </w:r>
            </w:ins>
          </w:p>
        </w:tc>
        <w:tc>
          <w:tcPr>
            <w:tcW w:w="1232" w:type="pct"/>
            <w:gridSpan w:val="2"/>
            <w:tcBorders>
              <w:bottom w:val="single" w:sz="4" w:space="0" w:color="auto"/>
            </w:tcBorders>
          </w:tcPr>
          <w:p w14:paraId="3ACAB59D" w14:textId="77777777" w:rsidR="006117FE" w:rsidRPr="00B414AE" w:rsidRDefault="006117FE" w:rsidP="00EA6E03">
            <w:pPr>
              <w:pStyle w:val="TAC"/>
              <w:keepNext w:val="0"/>
              <w:keepLines w:val="0"/>
              <w:rPr>
                <w:ins w:id="1005" w:author="Dan Liu/Advanced Solution Research Lab /SRC-Beijing/Engineer/Samsung Electronics" w:date="2025-05-10T01:19:00Z"/>
              </w:rPr>
            </w:pPr>
            <w:ins w:id="1006" w:author="Dan Liu/Advanced Solution Research Lab /SRC-Beijing/Engineer/Samsung Electronics" w:date="2025-05-10T01:19:00Z">
              <w:r w:rsidRPr="00B414AE">
                <w:t>TDD</w:t>
              </w:r>
            </w:ins>
          </w:p>
        </w:tc>
      </w:tr>
      <w:tr w:rsidR="006117FE" w:rsidRPr="00B414AE" w14:paraId="45D8A563" w14:textId="77777777" w:rsidTr="00EA6E03">
        <w:trPr>
          <w:cantSplit/>
          <w:jc w:val="center"/>
          <w:ins w:id="1007" w:author="Dan Liu/Advanced Solution Research Lab /SRC-Beijing/Engineer/Samsung Electronics" w:date="2025-05-10T01:19:00Z"/>
        </w:trPr>
        <w:tc>
          <w:tcPr>
            <w:tcW w:w="1466" w:type="pct"/>
            <w:gridSpan w:val="2"/>
            <w:tcBorders>
              <w:left w:val="single" w:sz="4" w:space="0" w:color="auto"/>
            </w:tcBorders>
          </w:tcPr>
          <w:p w14:paraId="35D0C9B1" w14:textId="77777777" w:rsidR="006117FE" w:rsidRPr="00B414AE" w:rsidRDefault="006117FE" w:rsidP="00EA6E03">
            <w:pPr>
              <w:pStyle w:val="TAL"/>
              <w:keepNext w:val="0"/>
              <w:keepLines w:val="0"/>
              <w:rPr>
                <w:ins w:id="1008" w:author="Dan Liu/Advanced Solution Research Lab /SRC-Beijing/Engineer/Samsung Electronics" w:date="2025-05-10T01:19:00Z"/>
              </w:rPr>
            </w:pPr>
            <w:ins w:id="1009" w:author="Dan Liu/Advanced Solution Research Lab /SRC-Beijing/Engineer/Samsung Electronics" w:date="2025-05-10T01:19:00Z">
              <w:r w:rsidRPr="00B414AE">
                <w:rPr>
                  <w:bCs/>
                </w:rPr>
                <w:t>TDD</w:t>
              </w:r>
              <w:r>
                <w:rPr>
                  <w:bCs/>
                </w:rPr>
                <w:t xml:space="preserve"> </w:t>
              </w:r>
              <w:r w:rsidRPr="00B414AE">
                <w:rPr>
                  <w:bCs/>
                </w:rPr>
                <w:t>configuration</w:t>
              </w:r>
            </w:ins>
          </w:p>
        </w:tc>
        <w:tc>
          <w:tcPr>
            <w:tcW w:w="490" w:type="pct"/>
          </w:tcPr>
          <w:p w14:paraId="25D654F5" w14:textId="77777777" w:rsidR="006117FE" w:rsidRPr="00B414AE" w:rsidRDefault="006117FE" w:rsidP="00EA6E03">
            <w:pPr>
              <w:pStyle w:val="TAC"/>
              <w:keepNext w:val="0"/>
              <w:keepLines w:val="0"/>
              <w:rPr>
                <w:ins w:id="1010" w:author="Dan Liu/Advanced Solution Research Lab /SRC-Beijing/Engineer/Samsung Electronics" w:date="2025-05-10T01:19:00Z"/>
                <w:rFonts w:cs="v4.2.0"/>
              </w:rPr>
            </w:pPr>
          </w:p>
        </w:tc>
        <w:tc>
          <w:tcPr>
            <w:tcW w:w="715" w:type="pct"/>
            <w:tcBorders>
              <w:bottom w:val="single" w:sz="4" w:space="0" w:color="auto"/>
            </w:tcBorders>
          </w:tcPr>
          <w:p w14:paraId="2A8603B0" w14:textId="77777777" w:rsidR="006117FE" w:rsidRPr="00B414AE" w:rsidRDefault="006117FE" w:rsidP="00EA6E03">
            <w:pPr>
              <w:pStyle w:val="TAC"/>
              <w:keepNext w:val="0"/>
              <w:keepLines w:val="0"/>
              <w:rPr>
                <w:ins w:id="1011" w:author="Dan Liu/Advanced Solution Research Lab /SRC-Beijing/Engineer/Samsung Electronics" w:date="2025-05-10T01:19:00Z"/>
              </w:rPr>
            </w:pPr>
            <w:ins w:id="1012"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724831C1" w14:textId="77777777" w:rsidR="006117FE" w:rsidRPr="00B414AE" w:rsidRDefault="006117FE" w:rsidP="00EA6E03">
            <w:pPr>
              <w:pStyle w:val="TAC"/>
              <w:keepNext w:val="0"/>
              <w:keepLines w:val="0"/>
              <w:rPr>
                <w:ins w:id="1013" w:author="Dan Liu/Advanced Solution Research Lab /SRC-Beijing/Engineer/Samsung Electronics" w:date="2025-05-10T01:19:00Z"/>
              </w:rPr>
            </w:pPr>
            <w:ins w:id="1014" w:author="Dan Liu/Advanced Solution Research Lab /SRC-Beijing/Engineer/Samsung Electronics" w:date="2025-05-10T01:19:00Z">
              <w:r w:rsidRPr="00B414AE">
                <w:t>TDDConf.3.1</w:t>
              </w:r>
            </w:ins>
          </w:p>
        </w:tc>
        <w:tc>
          <w:tcPr>
            <w:tcW w:w="1232" w:type="pct"/>
            <w:gridSpan w:val="2"/>
            <w:tcBorders>
              <w:bottom w:val="single" w:sz="4" w:space="0" w:color="auto"/>
            </w:tcBorders>
          </w:tcPr>
          <w:p w14:paraId="56A9A981" w14:textId="77777777" w:rsidR="006117FE" w:rsidRPr="00B414AE" w:rsidRDefault="006117FE" w:rsidP="00EA6E03">
            <w:pPr>
              <w:pStyle w:val="TAC"/>
              <w:keepNext w:val="0"/>
              <w:keepLines w:val="0"/>
              <w:rPr>
                <w:ins w:id="1015" w:author="Dan Liu/Advanced Solution Research Lab /SRC-Beijing/Engineer/Samsung Electronics" w:date="2025-05-10T01:19:00Z"/>
              </w:rPr>
            </w:pPr>
            <w:ins w:id="1016" w:author="Dan Liu/Advanced Solution Research Lab /SRC-Beijing/Engineer/Samsung Electronics" w:date="2025-05-10T01:19:00Z">
              <w:r w:rsidRPr="00B414AE">
                <w:t>TDDConf.3.1</w:t>
              </w:r>
            </w:ins>
          </w:p>
        </w:tc>
      </w:tr>
      <w:tr w:rsidR="006117FE" w:rsidRPr="00B414AE" w14:paraId="19A0D947" w14:textId="77777777" w:rsidTr="00EA6E03">
        <w:trPr>
          <w:cantSplit/>
          <w:jc w:val="center"/>
          <w:ins w:id="1017" w:author="Dan Liu/Advanced Solution Research Lab /SRC-Beijing/Engineer/Samsung Electronics" w:date="2025-05-10T01:19:00Z"/>
        </w:trPr>
        <w:tc>
          <w:tcPr>
            <w:tcW w:w="1466" w:type="pct"/>
            <w:gridSpan w:val="2"/>
            <w:tcBorders>
              <w:left w:val="single" w:sz="4" w:space="0" w:color="auto"/>
            </w:tcBorders>
          </w:tcPr>
          <w:p w14:paraId="234D938B" w14:textId="77777777" w:rsidR="006117FE" w:rsidRPr="00B414AE" w:rsidRDefault="006117FE" w:rsidP="00EA6E03">
            <w:pPr>
              <w:pStyle w:val="TAL"/>
              <w:keepNext w:val="0"/>
              <w:keepLines w:val="0"/>
              <w:rPr>
                <w:ins w:id="1018" w:author="Dan Liu/Advanced Solution Research Lab /SRC-Beijing/Engineer/Samsung Electronics" w:date="2025-05-10T01:19:00Z"/>
              </w:rPr>
            </w:pPr>
            <w:proofErr w:type="spellStart"/>
            <w:ins w:id="1019" w:author="Dan Liu/Advanced Solution Research Lab /SRC-Beijing/Engineer/Samsung Electronics" w:date="2025-05-10T01:19:00Z">
              <w:r w:rsidRPr="00B414AE">
                <w:rPr>
                  <w:bCs/>
                </w:rPr>
                <w:t>BW</w:t>
              </w:r>
              <w:r w:rsidRPr="00B414AE">
                <w:rPr>
                  <w:vertAlign w:val="subscript"/>
                </w:rPr>
                <w:t>channel</w:t>
              </w:r>
              <w:proofErr w:type="spellEnd"/>
            </w:ins>
          </w:p>
        </w:tc>
        <w:tc>
          <w:tcPr>
            <w:tcW w:w="490" w:type="pct"/>
          </w:tcPr>
          <w:p w14:paraId="72220765" w14:textId="77777777" w:rsidR="006117FE" w:rsidRPr="00B414AE" w:rsidRDefault="006117FE" w:rsidP="00EA6E03">
            <w:pPr>
              <w:pStyle w:val="TAC"/>
              <w:keepNext w:val="0"/>
              <w:keepLines w:val="0"/>
              <w:rPr>
                <w:ins w:id="1020" w:author="Dan Liu/Advanced Solution Research Lab /SRC-Beijing/Engineer/Samsung Electronics" w:date="2025-05-10T01:19:00Z"/>
              </w:rPr>
            </w:pPr>
            <w:ins w:id="1021" w:author="Dan Liu/Advanced Solution Research Lab /SRC-Beijing/Engineer/Samsung Electronics" w:date="2025-05-10T01:19:00Z">
              <w:r w:rsidRPr="00B414AE">
                <w:rPr>
                  <w:rFonts w:cs="v4.2.0"/>
                </w:rPr>
                <w:t>MHz</w:t>
              </w:r>
            </w:ins>
          </w:p>
        </w:tc>
        <w:tc>
          <w:tcPr>
            <w:tcW w:w="715" w:type="pct"/>
            <w:tcBorders>
              <w:bottom w:val="single" w:sz="4" w:space="0" w:color="auto"/>
            </w:tcBorders>
          </w:tcPr>
          <w:p w14:paraId="1E82ADF9" w14:textId="77777777" w:rsidR="006117FE" w:rsidRPr="00B414AE" w:rsidRDefault="006117FE" w:rsidP="00EA6E03">
            <w:pPr>
              <w:pStyle w:val="TAC"/>
              <w:keepNext w:val="0"/>
              <w:keepLines w:val="0"/>
              <w:rPr>
                <w:ins w:id="1022" w:author="Dan Liu/Advanced Solution Research Lab /SRC-Beijing/Engineer/Samsung Electronics" w:date="2025-05-10T01:19:00Z"/>
              </w:rPr>
            </w:pPr>
            <w:ins w:id="1023"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1658DBBD" w14:textId="77777777" w:rsidR="006117FE" w:rsidRPr="00B414AE" w:rsidRDefault="006117FE" w:rsidP="00EA6E03">
            <w:pPr>
              <w:pStyle w:val="TAC"/>
              <w:keepNext w:val="0"/>
              <w:keepLines w:val="0"/>
              <w:rPr>
                <w:ins w:id="1024" w:author="Dan Liu/Advanced Solution Research Lab /SRC-Beijing/Engineer/Samsung Electronics" w:date="2025-05-10T01:19:00Z"/>
                <w:szCs w:val="18"/>
              </w:rPr>
            </w:pPr>
            <w:ins w:id="1025" w:author="Dan Liu/Advanced Solution Research Lab /SRC-Beijing/Engineer/Samsung Electronics" w:date="2025-05-10T01:19: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c>
          <w:tcPr>
            <w:tcW w:w="1232" w:type="pct"/>
            <w:gridSpan w:val="2"/>
            <w:tcBorders>
              <w:bottom w:val="single" w:sz="4" w:space="0" w:color="auto"/>
            </w:tcBorders>
          </w:tcPr>
          <w:p w14:paraId="69F29090" w14:textId="77777777" w:rsidR="006117FE" w:rsidRPr="00B414AE" w:rsidRDefault="006117FE" w:rsidP="00EA6E03">
            <w:pPr>
              <w:pStyle w:val="TAC"/>
              <w:keepNext w:val="0"/>
              <w:keepLines w:val="0"/>
              <w:rPr>
                <w:ins w:id="1026" w:author="Dan Liu/Advanced Solution Research Lab /SRC-Beijing/Engineer/Samsung Electronics" w:date="2025-05-10T01:19:00Z"/>
                <w:szCs w:val="18"/>
              </w:rPr>
            </w:pPr>
            <w:ins w:id="1027" w:author="Dan Liu/Advanced Solution Research Lab /SRC-Beijing/Engineer/Samsung Electronics" w:date="2025-05-10T01:19: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r>
      <w:tr w:rsidR="006117FE" w:rsidRPr="00B414AE" w14:paraId="30A001F8" w14:textId="77777777" w:rsidTr="00EA6E03">
        <w:trPr>
          <w:cantSplit/>
          <w:jc w:val="center"/>
          <w:ins w:id="1028" w:author="Dan Liu/Advanced Solution Research Lab /SRC-Beijing/Engineer/Samsung Electronics" w:date="2025-05-10T01:19:00Z"/>
        </w:trPr>
        <w:tc>
          <w:tcPr>
            <w:tcW w:w="1466" w:type="pct"/>
            <w:gridSpan w:val="2"/>
            <w:tcBorders>
              <w:left w:val="single" w:sz="4" w:space="0" w:color="auto"/>
            </w:tcBorders>
          </w:tcPr>
          <w:p w14:paraId="4ABC4106" w14:textId="77777777" w:rsidR="006117FE" w:rsidRPr="00B414AE" w:rsidRDefault="006117FE" w:rsidP="00EA6E03">
            <w:pPr>
              <w:pStyle w:val="TAL"/>
              <w:keepNext w:val="0"/>
              <w:keepLines w:val="0"/>
              <w:rPr>
                <w:ins w:id="1029" w:author="Dan Liu/Advanced Solution Research Lab /SRC-Beijing/Engineer/Samsung Electronics" w:date="2025-05-10T01:19:00Z"/>
                <w:bCs/>
              </w:rPr>
            </w:pPr>
            <w:ins w:id="1030" w:author="Dan Liu/Advanced Solution Research Lab /SRC-Beijing/Engineer/Samsung Electronics" w:date="2025-05-10T01:19:00Z">
              <w:r w:rsidRPr="00B414AE">
                <w:t>Data</w:t>
              </w:r>
              <w:r>
                <w:t xml:space="preserve"> PRB</w:t>
              </w:r>
              <w:r w:rsidRPr="00B414AE">
                <w:t>s</w:t>
              </w:r>
              <w:r>
                <w:t xml:space="preserve"> </w:t>
              </w:r>
              <w:r w:rsidRPr="00B414AE">
                <w:t>allocated</w:t>
              </w:r>
            </w:ins>
          </w:p>
        </w:tc>
        <w:tc>
          <w:tcPr>
            <w:tcW w:w="490" w:type="pct"/>
          </w:tcPr>
          <w:p w14:paraId="331760EB" w14:textId="77777777" w:rsidR="006117FE" w:rsidRPr="00B414AE" w:rsidRDefault="006117FE" w:rsidP="00EA6E03">
            <w:pPr>
              <w:pStyle w:val="TAC"/>
              <w:keepNext w:val="0"/>
              <w:keepLines w:val="0"/>
              <w:rPr>
                <w:ins w:id="1031" w:author="Dan Liu/Advanced Solution Research Lab /SRC-Beijing/Engineer/Samsung Electronics" w:date="2025-05-10T01:19:00Z"/>
                <w:rFonts w:cs="v4.2.0"/>
              </w:rPr>
            </w:pPr>
          </w:p>
        </w:tc>
        <w:tc>
          <w:tcPr>
            <w:tcW w:w="715" w:type="pct"/>
            <w:tcBorders>
              <w:bottom w:val="single" w:sz="4" w:space="0" w:color="auto"/>
            </w:tcBorders>
            <w:vAlign w:val="center"/>
          </w:tcPr>
          <w:p w14:paraId="22EDD3C4" w14:textId="77777777" w:rsidR="006117FE" w:rsidRPr="00B414AE" w:rsidRDefault="006117FE" w:rsidP="00EA6E03">
            <w:pPr>
              <w:pStyle w:val="TAC"/>
              <w:keepNext w:val="0"/>
              <w:keepLines w:val="0"/>
              <w:rPr>
                <w:ins w:id="1032" w:author="Dan Liu/Advanced Solution Research Lab /SRC-Beijing/Engineer/Samsung Electronics" w:date="2025-05-10T01:19:00Z"/>
              </w:rPr>
            </w:pPr>
            <w:ins w:id="1033"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vAlign w:val="center"/>
          </w:tcPr>
          <w:p w14:paraId="18E1C91E" w14:textId="77777777" w:rsidR="006117FE" w:rsidRPr="00B414AE" w:rsidRDefault="006117FE" w:rsidP="00EA6E03">
            <w:pPr>
              <w:pStyle w:val="TAC"/>
              <w:keepNext w:val="0"/>
              <w:keepLines w:val="0"/>
              <w:rPr>
                <w:ins w:id="1034" w:author="Dan Liu/Advanced Solution Research Lab /SRC-Beijing/Engineer/Samsung Electronics" w:date="2025-05-10T01:19:00Z"/>
                <w:szCs w:val="18"/>
              </w:rPr>
            </w:pPr>
            <w:ins w:id="1035" w:author="Dan Liu/Advanced Solution Research Lab /SRC-Beijing/Engineer/Samsung Electronics" w:date="2025-05-10T01:19:00Z">
              <w:r w:rsidRPr="00B414AE">
                <w:rPr>
                  <w:szCs w:val="18"/>
                </w:rPr>
                <w:t>66</w:t>
              </w:r>
            </w:ins>
          </w:p>
        </w:tc>
        <w:tc>
          <w:tcPr>
            <w:tcW w:w="1232" w:type="pct"/>
            <w:gridSpan w:val="2"/>
            <w:tcBorders>
              <w:bottom w:val="single" w:sz="4" w:space="0" w:color="auto"/>
            </w:tcBorders>
            <w:vAlign w:val="center"/>
          </w:tcPr>
          <w:p w14:paraId="28ED3F3E" w14:textId="77777777" w:rsidR="006117FE" w:rsidRPr="00B414AE" w:rsidRDefault="006117FE" w:rsidP="00EA6E03">
            <w:pPr>
              <w:pStyle w:val="TAC"/>
              <w:keepNext w:val="0"/>
              <w:keepLines w:val="0"/>
              <w:rPr>
                <w:ins w:id="1036" w:author="Dan Liu/Advanced Solution Research Lab /SRC-Beijing/Engineer/Samsung Electronics" w:date="2025-05-10T01:19:00Z"/>
                <w:szCs w:val="18"/>
              </w:rPr>
            </w:pPr>
            <w:ins w:id="1037" w:author="Dan Liu/Advanced Solution Research Lab /SRC-Beijing/Engineer/Samsung Electronics" w:date="2025-05-10T01:19:00Z">
              <w:r w:rsidRPr="00B414AE">
                <w:rPr>
                  <w:szCs w:val="18"/>
                </w:rPr>
                <w:t>66</w:t>
              </w:r>
            </w:ins>
          </w:p>
        </w:tc>
      </w:tr>
      <w:tr w:rsidR="006117FE" w:rsidRPr="00B414AE" w14:paraId="42EA4535" w14:textId="77777777" w:rsidTr="00EA6E03">
        <w:trPr>
          <w:cantSplit/>
          <w:jc w:val="center"/>
          <w:ins w:id="1038" w:author="Dan Liu/Advanced Solution Research Lab /SRC-Beijing/Engineer/Samsung Electronics" w:date="2025-05-10T01:19:00Z"/>
        </w:trPr>
        <w:tc>
          <w:tcPr>
            <w:tcW w:w="1466" w:type="pct"/>
            <w:gridSpan w:val="2"/>
            <w:tcBorders>
              <w:left w:val="single" w:sz="4" w:space="0" w:color="auto"/>
            </w:tcBorders>
          </w:tcPr>
          <w:p w14:paraId="057855C6" w14:textId="77777777" w:rsidR="006117FE" w:rsidRPr="00B414AE" w:rsidRDefault="006117FE" w:rsidP="00EA6E03">
            <w:pPr>
              <w:pStyle w:val="TAL"/>
              <w:keepNext w:val="0"/>
              <w:keepLines w:val="0"/>
              <w:rPr>
                <w:ins w:id="1039" w:author="Dan Liu/Advanced Solution Research Lab /SRC-Beijing/Engineer/Samsung Electronics" w:date="2025-05-10T01:19:00Z"/>
                <w:bCs/>
              </w:rPr>
            </w:pPr>
            <w:ins w:id="1040" w:author="Dan Liu/Advanced Solution Research Lab /SRC-Beijing/Engineer/Samsung Electronics" w:date="2025-05-10T01:19:00Z">
              <w:r w:rsidRPr="00B414AE">
                <w:t>BWP</w:t>
              </w:r>
              <w:r>
                <w:t xml:space="preserve"> </w:t>
              </w:r>
              <w:r w:rsidRPr="00B414AE">
                <w:t>BW</w:t>
              </w:r>
            </w:ins>
          </w:p>
        </w:tc>
        <w:tc>
          <w:tcPr>
            <w:tcW w:w="490" w:type="pct"/>
          </w:tcPr>
          <w:p w14:paraId="747F35C3" w14:textId="77777777" w:rsidR="006117FE" w:rsidRPr="00B414AE" w:rsidRDefault="006117FE" w:rsidP="00EA6E03">
            <w:pPr>
              <w:pStyle w:val="TAC"/>
              <w:keepNext w:val="0"/>
              <w:keepLines w:val="0"/>
              <w:rPr>
                <w:ins w:id="1041" w:author="Dan Liu/Advanced Solution Research Lab /SRC-Beijing/Engineer/Samsung Electronics" w:date="2025-05-10T01:19:00Z"/>
              </w:rPr>
            </w:pPr>
            <w:ins w:id="1042" w:author="Dan Liu/Advanced Solution Research Lab /SRC-Beijing/Engineer/Samsung Electronics" w:date="2025-05-10T01:19:00Z">
              <w:r w:rsidRPr="00B414AE">
                <w:t>MHz</w:t>
              </w:r>
            </w:ins>
          </w:p>
        </w:tc>
        <w:tc>
          <w:tcPr>
            <w:tcW w:w="715" w:type="pct"/>
            <w:tcBorders>
              <w:bottom w:val="single" w:sz="4" w:space="0" w:color="auto"/>
            </w:tcBorders>
          </w:tcPr>
          <w:p w14:paraId="4F3E79D1" w14:textId="77777777" w:rsidR="006117FE" w:rsidRPr="00B414AE" w:rsidRDefault="006117FE" w:rsidP="00EA6E03">
            <w:pPr>
              <w:pStyle w:val="TAC"/>
              <w:keepNext w:val="0"/>
              <w:keepLines w:val="0"/>
              <w:rPr>
                <w:ins w:id="1043" w:author="Dan Liu/Advanced Solution Research Lab /SRC-Beijing/Engineer/Samsung Electronics" w:date="2025-05-10T01:19:00Z"/>
              </w:rPr>
            </w:pPr>
            <w:ins w:id="1044"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2AD42A0F" w14:textId="77777777" w:rsidR="006117FE" w:rsidRPr="00B414AE" w:rsidRDefault="006117FE" w:rsidP="00EA6E03">
            <w:pPr>
              <w:pStyle w:val="TAC"/>
              <w:keepNext w:val="0"/>
              <w:keepLines w:val="0"/>
              <w:rPr>
                <w:ins w:id="1045" w:author="Dan Liu/Advanced Solution Research Lab /SRC-Beijing/Engineer/Samsung Electronics" w:date="2025-05-10T01:19:00Z"/>
                <w:szCs w:val="18"/>
              </w:rPr>
            </w:pPr>
            <w:ins w:id="1046" w:author="Dan Liu/Advanced Solution Research Lab /SRC-Beijing/Engineer/Samsung Electronics" w:date="2025-05-10T01:19: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c>
          <w:tcPr>
            <w:tcW w:w="1232" w:type="pct"/>
            <w:gridSpan w:val="2"/>
            <w:tcBorders>
              <w:bottom w:val="single" w:sz="4" w:space="0" w:color="auto"/>
            </w:tcBorders>
          </w:tcPr>
          <w:p w14:paraId="285E40D7" w14:textId="77777777" w:rsidR="006117FE" w:rsidRPr="00B414AE" w:rsidRDefault="006117FE" w:rsidP="00EA6E03">
            <w:pPr>
              <w:pStyle w:val="TAC"/>
              <w:keepNext w:val="0"/>
              <w:keepLines w:val="0"/>
              <w:rPr>
                <w:ins w:id="1047" w:author="Dan Liu/Advanced Solution Research Lab /SRC-Beijing/Engineer/Samsung Electronics" w:date="2025-05-10T01:19:00Z"/>
                <w:szCs w:val="18"/>
              </w:rPr>
            </w:pPr>
            <w:ins w:id="1048" w:author="Dan Liu/Advanced Solution Research Lab /SRC-Beijing/Engineer/Samsung Electronics" w:date="2025-05-10T01:19: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r>
      <w:tr w:rsidR="006117FE" w:rsidRPr="00B414AE" w14:paraId="711F0899" w14:textId="77777777" w:rsidTr="00EA6E03">
        <w:trPr>
          <w:cantSplit/>
          <w:jc w:val="center"/>
          <w:ins w:id="1049" w:author="Dan Liu/Advanced Solution Research Lab /SRC-Beijing/Engineer/Samsung Electronics" w:date="2025-05-10T01:19:00Z"/>
        </w:trPr>
        <w:tc>
          <w:tcPr>
            <w:tcW w:w="731" w:type="pct"/>
            <w:tcBorders>
              <w:left w:val="single" w:sz="4" w:space="0" w:color="auto"/>
              <w:bottom w:val="nil"/>
            </w:tcBorders>
          </w:tcPr>
          <w:p w14:paraId="306DD893" w14:textId="77777777" w:rsidR="006117FE" w:rsidRPr="00B414AE" w:rsidRDefault="006117FE" w:rsidP="00EA6E03">
            <w:pPr>
              <w:pStyle w:val="TAL"/>
              <w:keepNext w:val="0"/>
              <w:keepLines w:val="0"/>
              <w:rPr>
                <w:ins w:id="1050" w:author="Dan Liu/Advanced Solution Research Lab /SRC-Beijing/Engineer/Samsung Electronics" w:date="2025-05-10T01:19:00Z"/>
              </w:rPr>
            </w:pPr>
            <w:ins w:id="1051" w:author="Dan Liu/Advanced Solution Research Lab /SRC-Beijing/Engineer/Samsung Electronics" w:date="2025-05-10T01:19:00Z">
              <w:r w:rsidRPr="00B414AE">
                <w:t>BWP</w:t>
              </w:r>
              <w:r>
                <w:t xml:space="preserve"> </w:t>
              </w:r>
              <w:r w:rsidRPr="00B414AE">
                <w:t>configuration</w:t>
              </w:r>
            </w:ins>
          </w:p>
        </w:tc>
        <w:tc>
          <w:tcPr>
            <w:tcW w:w="735" w:type="pct"/>
            <w:tcBorders>
              <w:left w:val="single" w:sz="4" w:space="0" w:color="auto"/>
            </w:tcBorders>
          </w:tcPr>
          <w:p w14:paraId="011A3C79" w14:textId="77777777" w:rsidR="006117FE" w:rsidRPr="00B414AE" w:rsidRDefault="006117FE" w:rsidP="00EA6E03">
            <w:pPr>
              <w:pStyle w:val="TAL"/>
              <w:keepNext w:val="0"/>
              <w:keepLines w:val="0"/>
              <w:rPr>
                <w:ins w:id="1052" w:author="Dan Liu/Advanced Solution Research Lab /SRC-Beijing/Engineer/Samsung Electronics" w:date="2025-05-10T01:19:00Z"/>
              </w:rPr>
            </w:pPr>
            <w:ins w:id="1053" w:author="Dan Liu/Advanced Solution Research Lab /SRC-Beijing/Engineer/Samsung Electronics" w:date="2025-05-10T01:19:00Z">
              <w:r w:rsidRPr="00B414AE">
                <w:t>Initial</w:t>
              </w:r>
              <w:r>
                <w:t xml:space="preserve"> </w:t>
              </w:r>
              <w:r w:rsidRPr="00B414AE">
                <w:t>DL</w:t>
              </w:r>
              <w:r>
                <w:t xml:space="preserve"> </w:t>
              </w:r>
              <w:r w:rsidRPr="00B414AE">
                <w:t>BWP</w:t>
              </w:r>
            </w:ins>
          </w:p>
        </w:tc>
        <w:tc>
          <w:tcPr>
            <w:tcW w:w="490" w:type="pct"/>
            <w:tcBorders>
              <w:bottom w:val="single" w:sz="4" w:space="0" w:color="auto"/>
            </w:tcBorders>
          </w:tcPr>
          <w:p w14:paraId="668EA2DB" w14:textId="77777777" w:rsidR="006117FE" w:rsidRPr="00B414AE" w:rsidRDefault="006117FE" w:rsidP="00EA6E03">
            <w:pPr>
              <w:pStyle w:val="TAC"/>
              <w:keepNext w:val="0"/>
              <w:keepLines w:val="0"/>
              <w:rPr>
                <w:ins w:id="1054" w:author="Dan Liu/Advanced Solution Research Lab /SRC-Beijing/Engineer/Samsung Electronics" w:date="2025-05-10T01:19:00Z"/>
              </w:rPr>
            </w:pPr>
          </w:p>
        </w:tc>
        <w:tc>
          <w:tcPr>
            <w:tcW w:w="715" w:type="pct"/>
            <w:tcBorders>
              <w:bottom w:val="nil"/>
            </w:tcBorders>
          </w:tcPr>
          <w:p w14:paraId="090A8E8B" w14:textId="77777777" w:rsidR="006117FE" w:rsidRPr="00B414AE" w:rsidRDefault="006117FE" w:rsidP="00EA6E03">
            <w:pPr>
              <w:pStyle w:val="TAC"/>
              <w:keepNext w:val="0"/>
              <w:keepLines w:val="0"/>
              <w:rPr>
                <w:ins w:id="1055" w:author="Dan Liu/Advanced Solution Research Lab /SRC-Beijing/Engineer/Samsung Electronics" w:date="2025-05-10T01:19:00Z"/>
              </w:rPr>
            </w:pPr>
            <w:ins w:id="1056" w:author="Dan Liu/Advanced Solution Research Lab /SRC-Beijing/Engineer/Samsung Electronics" w:date="2025-05-10T01:19:00Z">
              <w:r w:rsidRPr="00B414AE">
                <w:t>Config</w:t>
              </w:r>
              <w:r>
                <w:rPr>
                  <w:szCs w:val="18"/>
                </w:rPr>
                <w:t xml:space="preserve"> </w:t>
              </w:r>
              <w:r w:rsidRPr="00B414AE">
                <w:rPr>
                  <w:szCs w:val="18"/>
                </w:rPr>
                <w:t>1</w:t>
              </w:r>
            </w:ins>
          </w:p>
        </w:tc>
        <w:tc>
          <w:tcPr>
            <w:tcW w:w="1097" w:type="pct"/>
            <w:gridSpan w:val="2"/>
            <w:tcBorders>
              <w:bottom w:val="single" w:sz="4" w:space="0" w:color="auto"/>
            </w:tcBorders>
          </w:tcPr>
          <w:p w14:paraId="750B2769" w14:textId="77777777" w:rsidR="006117FE" w:rsidRPr="00B414AE" w:rsidRDefault="006117FE" w:rsidP="00EA6E03">
            <w:pPr>
              <w:pStyle w:val="TAC"/>
              <w:keepNext w:val="0"/>
              <w:keepLines w:val="0"/>
              <w:rPr>
                <w:ins w:id="1057" w:author="Dan Liu/Advanced Solution Research Lab /SRC-Beijing/Engineer/Samsung Electronics" w:date="2025-05-10T01:19:00Z"/>
              </w:rPr>
            </w:pPr>
            <w:ins w:id="1058" w:author="Dan Liu/Advanced Solution Research Lab /SRC-Beijing/Engineer/Samsung Electronics" w:date="2025-05-10T01:19:00Z">
              <w:r w:rsidRPr="00B414AE">
                <w:t>DLBWP.0.1</w:t>
              </w:r>
            </w:ins>
          </w:p>
        </w:tc>
        <w:tc>
          <w:tcPr>
            <w:tcW w:w="1232" w:type="pct"/>
            <w:gridSpan w:val="2"/>
            <w:tcBorders>
              <w:bottom w:val="single" w:sz="4" w:space="0" w:color="auto"/>
            </w:tcBorders>
          </w:tcPr>
          <w:p w14:paraId="47F3DAD5" w14:textId="77777777" w:rsidR="006117FE" w:rsidRPr="00B414AE" w:rsidRDefault="006117FE" w:rsidP="00EA6E03">
            <w:pPr>
              <w:pStyle w:val="TAC"/>
              <w:keepNext w:val="0"/>
              <w:keepLines w:val="0"/>
              <w:rPr>
                <w:ins w:id="1059" w:author="Dan Liu/Advanced Solution Research Lab /SRC-Beijing/Engineer/Samsung Electronics" w:date="2025-05-10T01:19:00Z"/>
              </w:rPr>
            </w:pPr>
            <w:ins w:id="1060" w:author="Dan Liu/Advanced Solution Research Lab /SRC-Beijing/Engineer/Samsung Electronics" w:date="2025-05-10T01:19:00Z">
              <w:r w:rsidRPr="00B414AE">
                <w:t>N/A</w:t>
              </w:r>
            </w:ins>
          </w:p>
        </w:tc>
      </w:tr>
      <w:tr w:rsidR="006117FE" w:rsidRPr="00B414AE" w14:paraId="615E9960" w14:textId="77777777" w:rsidTr="00EA6E03">
        <w:trPr>
          <w:cantSplit/>
          <w:jc w:val="center"/>
          <w:ins w:id="1061" w:author="Dan Liu/Advanced Solution Research Lab /SRC-Beijing/Engineer/Samsung Electronics" w:date="2025-05-10T01:19:00Z"/>
        </w:trPr>
        <w:tc>
          <w:tcPr>
            <w:tcW w:w="731" w:type="pct"/>
            <w:tcBorders>
              <w:top w:val="nil"/>
              <w:left w:val="single" w:sz="4" w:space="0" w:color="auto"/>
              <w:bottom w:val="nil"/>
            </w:tcBorders>
          </w:tcPr>
          <w:p w14:paraId="4E99D303" w14:textId="77777777" w:rsidR="006117FE" w:rsidRPr="00B414AE" w:rsidRDefault="006117FE" w:rsidP="00EA6E03">
            <w:pPr>
              <w:pStyle w:val="TAL"/>
              <w:keepNext w:val="0"/>
              <w:keepLines w:val="0"/>
              <w:rPr>
                <w:ins w:id="1062" w:author="Dan Liu/Advanced Solution Research Lab /SRC-Beijing/Engineer/Samsung Electronics" w:date="2025-05-10T01:19:00Z"/>
              </w:rPr>
            </w:pPr>
          </w:p>
        </w:tc>
        <w:tc>
          <w:tcPr>
            <w:tcW w:w="735" w:type="pct"/>
            <w:tcBorders>
              <w:left w:val="single" w:sz="4" w:space="0" w:color="auto"/>
            </w:tcBorders>
          </w:tcPr>
          <w:p w14:paraId="7E40F69F" w14:textId="77777777" w:rsidR="006117FE" w:rsidRPr="00B414AE" w:rsidRDefault="006117FE" w:rsidP="00EA6E03">
            <w:pPr>
              <w:pStyle w:val="TAL"/>
              <w:keepNext w:val="0"/>
              <w:keepLines w:val="0"/>
              <w:rPr>
                <w:ins w:id="1063" w:author="Dan Liu/Advanced Solution Research Lab /SRC-Beijing/Engineer/Samsung Electronics" w:date="2025-05-10T01:19:00Z"/>
              </w:rPr>
            </w:pPr>
            <w:ins w:id="1064" w:author="Dan Liu/Advanced Solution Research Lab /SRC-Beijing/Engineer/Samsung Electronics" w:date="2025-05-10T01:19:00Z">
              <w:r w:rsidRPr="00B414AE">
                <w:t>Initial</w:t>
              </w:r>
              <w:r>
                <w:t xml:space="preserve"> </w:t>
              </w:r>
              <w:r w:rsidRPr="00B414AE">
                <w:t>UL</w:t>
              </w:r>
              <w:r>
                <w:t xml:space="preserve"> </w:t>
              </w:r>
              <w:r w:rsidRPr="00B414AE">
                <w:t>BWP</w:t>
              </w:r>
            </w:ins>
          </w:p>
        </w:tc>
        <w:tc>
          <w:tcPr>
            <w:tcW w:w="490" w:type="pct"/>
            <w:tcBorders>
              <w:bottom w:val="single" w:sz="4" w:space="0" w:color="auto"/>
            </w:tcBorders>
          </w:tcPr>
          <w:p w14:paraId="1D423E7B" w14:textId="77777777" w:rsidR="006117FE" w:rsidRPr="00B414AE" w:rsidRDefault="006117FE" w:rsidP="00EA6E03">
            <w:pPr>
              <w:pStyle w:val="TAC"/>
              <w:keepNext w:val="0"/>
              <w:keepLines w:val="0"/>
              <w:rPr>
                <w:ins w:id="1065" w:author="Dan Liu/Advanced Solution Research Lab /SRC-Beijing/Engineer/Samsung Electronics" w:date="2025-05-10T01:19:00Z"/>
              </w:rPr>
            </w:pPr>
          </w:p>
        </w:tc>
        <w:tc>
          <w:tcPr>
            <w:tcW w:w="715" w:type="pct"/>
            <w:tcBorders>
              <w:top w:val="nil"/>
              <w:bottom w:val="nil"/>
            </w:tcBorders>
          </w:tcPr>
          <w:p w14:paraId="1163ACF5" w14:textId="77777777" w:rsidR="006117FE" w:rsidRPr="00B414AE" w:rsidRDefault="006117FE" w:rsidP="00EA6E03">
            <w:pPr>
              <w:pStyle w:val="TAC"/>
              <w:keepNext w:val="0"/>
              <w:keepLines w:val="0"/>
              <w:rPr>
                <w:ins w:id="1066" w:author="Dan Liu/Advanced Solution Research Lab /SRC-Beijing/Engineer/Samsung Electronics" w:date="2025-05-10T01:19:00Z"/>
              </w:rPr>
            </w:pPr>
          </w:p>
        </w:tc>
        <w:tc>
          <w:tcPr>
            <w:tcW w:w="1097" w:type="pct"/>
            <w:gridSpan w:val="2"/>
            <w:tcBorders>
              <w:bottom w:val="single" w:sz="4" w:space="0" w:color="auto"/>
            </w:tcBorders>
          </w:tcPr>
          <w:p w14:paraId="37EEF64A" w14:textId="77777777" w:rsidR="006117FE" w:rsidRPr="00B414AE" w:rsidRDefault="006117FE" w:rsidP="00EA6E03">
            <w:pPr>
              <w:pStyle w:val="TAC"/>
              <w:keepNext w:val="0"/>
              <w:keepLines w:val="0"/>
              <w:rPr>
                <w:ins w:id="1067" w:author="Dan Liu/Advanced Solution Research Lab /SRC-Beijing/Engineer/Samsung Electronics" w:date="2025-05-10T01:19:00Z"/>
              </w:rPr>
            </w:pPr>
            <w:ins w:id="1068" w:author="Dan Liu/Advanced Solution Research Lab /SRC-Beijing/Engineer/Samsung Electronics" w:date="2025-05-10T01:19:00Z">
              <w:r w:rsidRPr="00B414AE">
                <w:t>ULBWP.0.1</w:t>
              </w:r>
            </w:ins>
          </w:p>
        </w:tc>
        <w:tc>
          <w:tcPr>
            <w:tcW w:w="1232" w:type="pct"/>
            <w:gridSpan w:val="2"/>
            <w:tcBorders>
              <w:bottom w:val="single" w:sz="4" w:space="0" w:color="auto"/>
            </w:tcBorders>
          </w:tcPr>
          <w:p w14:paraId="656B5311" w14:textId="77777777" w:rsidR="006117FE" w:rsidRPr="00B414AE" w:rsidRDefault="006117FE" w:rsidP="00EA6E03">
            <w:pPr>
              <w:pStyle w:val="TAC"/>
              <w:keepNext w:val="0"/>
              <w:keepLines w:val="0"/>
              <w:rPr>
                <w:ins w:id="1069" w:author="Dan Liu/Advanced Solution Research Lab /SRC-Beijing/Engineer/Samsung Electronics" w:date="2025-05-10T01:19:00Z"/>
              </w:rPr>
            </w:pPr>
            <w:ins w:id="1070" w:author="Dan Liu/Advanced Solution Research Lab /SRC-Beijing/Engineer/Samsung Electronics" w:date="2025-05-10T01:19:00Z">
              <w:r w:rsidRPr="00B414AE">
                <w:t>N/A</w:t>
              </w:r>
            </w:ins>
          </w:p>
        </w:tc>
      </w:tr>
      <w:tr w:rsidR="006117FE" w:rsidRPr="00B414AE" w14:paraId="0E9CBF54" w14:textId="77777777" w:rsidTr="00EA6E03">
        <w:trPr>
          <w:cantSplit/>
          <w:jc w:val="center"/>
          <w:ins w:id="1071" w:author="Dan Liu/Advanced Solution Research Lab /SRC-Beijing/Engineer/Samsung Electronics" w:date="2025-05-10T01:19:00Z"/>
        </w:trPr>
        <w:tc>
          <w:tcPr>
            <w:tcW w:w="731" w:type="pct"/>
            <w:tcBorders>
              <w:top w:val="nil"/>
              <w:left w:val="single" w:sz="4" w:space="0" w:color="auto"/>
              <w:bottom w:val="nil"/>
            </w:tcBorders>
          </w:tcPr>
          <w:p w14:paraId="052EEECA" w14:textId="77777777" w:rsidR="006117FE" w:rsidRPr="00B414AE" w:rsidRDefault="006117FE" w:rsidP="00EA6E03">
            <w:pPr>
              <w:pStyle w:val="TAL"/>
              <w:keepNext w:val="0"/>
              <w:keepLines w:val="0"/>
              <w:rPr>
                <w:ins w:id="1072" w:author="Dan Liu/Advanced Solution Research Lab /SRC-Beijing/Engineer/Samsung Electronics" w:date="2025-05-10T01:19:00Z"/>
              </w:rPr>
            </w:pPr>
          </w:p>
        </w:tc>
        <w:tc>
          <w:tcPr>
            <w:tcW w:w="735" w:type="pct"/>
            <w:tcBorders>
              <w:left w:val="single" w:sz="4" w:space="0" w:color="auto"/>
            </w:tcBorders>
          </w:tcPr>
          <w:p w14:paraId="748B78F9" w14:textId="77777777" w:rsidR="006117FE" w:rsidRPr="00B414AE" w:rsidRDefault="006117FE" w:rsidP="00EA6E03">
            <w:pPr>
              <w:pStyle w:val="TAL"/>
              <w:keepNext w:val="0"/>
              <w:keepLines w:val="0"/>
              <w:rPr>
                <w:ins w:id="1073" w:author="Dan Liu/Advanced Solution Research Lab /SRC-Beijing/Engineer/Samsung Electronics" w:date="2025-05-10T01:19:00Z"/>
              </w:rPr>
            </w:pPr>
            <w:ins w:id="1074" w:author="Dan Liu/Advanced Solution Research Lab /SRC-Beijing/Engineer/Samsung Electronics" w:date="2025-05-10T01:19:00Z">
              <w:r w:rsidRPr="00B414AE">
                <w:t>Dedicated</w:t>
              </w:r>
              <w:r>
                <w:t xml:space="preserve"> </w:t>
              </w:r>
              <w:r w:rsidRPr="00B414AE">
                <w:t>DL</w:t>
              </w:r>
              <w:r>
                <w:t xml:space="preserve"> </w:t>
              </w:r>
              <w:r w:rsidRPr="00B414AE">
                <w:t>BWP</w:t>
              </w:r>
            </w:ins>
          </w:p>
        </w:tc>
        <w:tc>
          <w:tcPr>
            <w:tcW w:w="490" w:type="pct"/>
            <w:tcBorders>
              <w:bottom w:val="single" w:sz="4" w:space="0" w:color="auto"/>
            </w:tcBorders>
          </w:tcPr>
          <w:p w14:paraId="25ACCE23" w14:textId="77777777" w:rsidR="006117FE" w:rsidRPr="00B414AE" w:rsidRDefault="006117FE" w:rsidP="00EA6E03">
            <w:pPr>
              <w:pStyle w:val="TAC"/>
              <w:keepNext w:val="0"/>
              <w:keepLines w:val="0"/>
              <w:rPr>
                <w:ins w:id="1075" w:author="Dan Liu/Advanced Solution Research Lab /SRC-Beijing/Engineer/Samsung Electronics" w:date="2025-05-10T01:19:00Z"/>
              </w:rPr>
            </w:pPr>
          </w:p>
        </w:tc>
        <w:tc>
          <w:tcPr>
            <w:tcW w:w="715" w:type="pct"/>
            <w:tcBorders>
              <w:top w:val="nil"/>
              <w:bottom w:val="nil"/>
            </w:tcBorders>
          </w:tcPr>
          <w:p w14:paraId="716CDAEC" w14:textId="77777777" w:rsidR="006117FE" w:rsidRPr="00B414AE" w:rsidRDefault="006117FE" w:rsidP="00EA6E03">
            <w:pPr>
              <w:pStyle w:val="TAC"/>
              <w:keepNext w:val="0"/>
              <w:keepLines w:val="0"/>
              <w:rPr>
                <w:ins w:id="1076" w:author="Dan Liu/Advanced Solution Research Lab /SRC-Beijing/Engineer/Samsung Electronics" w:date="2025-05-10T01:19:00Z"/>
              </w:rPr>
            </w:pPr>
          </w:p>
        </w:tc>
        <w:tc>
          <w:tcPr>
            <w:tcW w:w="1097" w:type="pct"/>
            <w:gridSpan w:val="2"/>
            <w:tcBorders>
              <w:bottom w:val="single" w:sz="4" w:space="0" w:color="auto"/>
            </w:tcBorders>
          </w:tcPr>
          <w:p w14:paraId="78177123" w14:textId="77777777" w:rsidR="006117FE" w:rsidRPr="00B414AE" w:rsidRDefault="006117FE" w:rsidP="00EA6E03">
            <w:pPr>
              <w:pStyle w:val="TAC"/>
              <w:keepNext w:val="0"/>
              <w:keepLines w:val="0"/>
              <w:rPr>
                <w:ins w:id="1077" w:author="Dan Liu/Advanced Solution Research Lab /SRC-Beijing/Engineer/Samsung Electronics" w:date="2025-05-10T01:19:00Z"/>
              </w:rPr>
            </w:pPr>
            <w:ins w:id="1078" w:author="Dan Liu/Advanced Solution Research Lab /SRC-Beijing/Engineer/Samsung Electronics" w:date="2025-05-10T01:19:00Z">
              <w:r w:rsidRPr="00B414AE">
                <w:t>DLBWP.1.1</w:t>
              </w:r>
            </w:ins>
          </w:p>
        </w:tc>
        <w:tc>
          <w:tcPr>
            <w:tcW w:w="1232" w:type="pct"/>
            <w:gridSpan w:val="2"/>
            <w:tcBorders>
              <w:bottom w:val="single" w:sz="4" w:space="0" w:color="auto"/>
            </w:tcBorders>
          </w:tcPr>
          <w:p w14:paraId="365C5103" w14:textId="77777777" w:rsidR="006117FE" w:rsidRPr="00B414AE" w:rsidRDefault="006117FE" w:rsidP="00EA6E03">
            <w:pPr>
              <w:pStyle w:val="TAC"/>
              <w:keepNext w:val="0"/>
              <w:keepLines w:val="0"/>
              <w:rPr>
                <w:ins w:id="1079" w:author="Dan Liu/Advanced Solution Research Lab /SRC-Beijing/Engineer/Samsung Electronics" w:date="2025-05-10T01:19:00Z"/>
              </w:rPr>
            </w:pPr>
            <w:ins w:id="1080" w:author="Dan Liu/Advanced Solution Research Lab /SRC-Beijing/Engineer/Samsung Electronics" w:date="2025-05-10T01:19:00Z">
              <w:r w:rsidRPr="00B414AE">
                <w:t>N/A</w:t>
              </w:r>
            </w:ins>
          </w:p>
        </w:tc>
      </w:tr>
      <w:tr w:rsidR="006117FE" w:rsidRPr="00B414AE" w14:paraId="1B9A4223" w14:textId="77777777" w:rsidTr="00EA6E03">
        <w:trPr>
          <w:cantSplit/>
          <w:jc w:val="center"/>
          <w:ins w:id="1081" w:author="Dan Liu/Advanced Solution Research Lab /SRC-Beijing/Engineer/Samsung Electronics" w:date="2025-05-10T01:19:00Z"/>
        </w:trPr>
        <w:tc>
          <w:tcPr>
            <w:tcW w:w="731" w:type="pct"/>
            <w:tcBorders>
              <w:top w:val="nil"/>
              <w:left w:val="single" w:sz="4" w:space="0" w:color="auto"/>
              <w:bottom w:val="single" w:sz="4" w:space="0" w:color="auto"/>
            </w:tcBorders>
          </w:tcPr>
          <w:p w14:paraId="2E64A7D3" w14:textId="77777777" w:rsidR="006117FE" w:rsidRPr="00B414AE" w:rsidRDefault="006117FE" w:rsidP="00EA6E03">
            <w:pPr>
              <w:pStyle w:val="TAL"/>
              <w:keepNext w:val="0"/>
              <w:keepLines w:val="0"/>
              <w:rPr>
                <w:ins w:id="1082" w:author="Dan Liu/Advanced Solution Research Lab /SRC-Beijing/Engineer/Samsung Electronics" w:date="2025-05-10T01:19:00Z"/>
                <w:bCs/>
              </w:rPr>
            </w:pPr>
          </w:p>
        </w:tc>
        <w:tc>
          <w:tcPr>
            <w:tcW w:w="735" w:type="pct"/>
            <w:tcBorders>
              <w:left w:val="single" w:sz="4" w:space="0" w:color="auto"/>
              <w:bottom w:val="single" w:sz="4" w:space="0" w:color="auto"/>
            </w:tcBorders>
          </w:tcPr>
          <w:p w14:paraId="668706DE" w14:textId="77777777" w:rsidR="006117FE" w:rsidRPr="00B414AE" w:rsidRDefault="006117FE" w:rsidP="00EA6E03">
            <w:pPr>
              <w:pStyle w:val="TAL"/>
              <w:keepNext w:val="0"/>
              <w:keepLines w:val="0"/>
              <w:rPr>
                <w:ins w:id="1083" w:author="Dan Liu/Advanced Solution Research Lab /SRC-Beijing/Engineer/Samsung Electronics" w:date="2025-05-10T01:19:00Z"/>
                <w:bCs/>
              </w:rPr>
            </w:pPr>
            <w:ins w:id="1084" w:author="Dan Liu/Advanced Solution Research Lab /SRC-Beijing/Engineer/Samsung Electronics" w:date="2025-05-10T01:19:00Z">
              <w:r w:rsidRPr="00B414AE">
                <w:rPr>
                  <w:bCs/>
                </w:rPr>
                <w:t>Dedicated</w:t>
              </w:r>
              <w:r>
                <w:rPr>
                  <w:bCs/>
                </w:rPr>
                <w:t xml:space="preserve"> </w:t>
              </w:r>
              <w:r w:rsidRPr="00B414AE">
                <w:rPr>
                  <w:bCs/>
                </w:rPr>
                <w:t>UL</w:t>
              </w:r>
              <w:r>
                <w:rPr>
                  <w:bCs/>
                </w:rPr>
                <w:t xml:space="preserve"> </w:t>
              </w:r>
              <w:r w:rsidRPr="00B414AE">
                <w:rPr>
                  <w:bCs/>
                </w:rPr>
                <w:t>BWP</w:t>
              </w:r>
            </w:ins>
          </w:p>
        </w:tc>
        <w:tc>
          <w:tcPr>
            <w:tcW w:w="490" w:type="pct"/>
            <w:tcBorders>
              <w:bottom w:val="single" w:sz="4" w:space="0" w:color="auto"/>
            </w:tcBorders>
          </w:tcPr>
          <w:p w14:paraId="651F5BD9" w14:textId="77777777" w:rsidR="006117FE" w:rsidRPr="00B414AE" w:rsidRDefault="006117FE" w:rsidP="00EA6E03">
            <w:pPr>
              <w:pStyle w:val="TAC"/>
              <w:keepNext w:val="0"/>
              <w:keepLines w:val="0"/>
              <w:rPr>
                <w:ins w:id="1085" w:author="Dan Liu/Advanced Solution Research Lab /SRC-Beijing/Engineer/Samsung Electronics" w:date="2025-05-10T01:19:00Z"/>
              </w:rPr>
            </w:pPr>
          </w:p>
        </w:tc>
        <w:tc>
          <w:tcPr>
            <w:tcW w:w="715" w:type="pct"/>
            <w:tcBorders>
              <w:top w:val="nil"/>
              <w:bottom w:val="single" w:sz="4" w:space="0" w:color="auto"/>
            </w:tcBorders>
          </w:tcPr>
          <w:p w14:paraId="7F136E91" w14:textId="77777777" w:rsidR="006117FE" w:rsidRPr="00B414AE" w:rsidRDefault="006117FE" w:rsidP="00EA6E03">
            <w:pPr>
              <w:pStyle w:val="TAC"/>
              <w:keepNext w:val="0"/>
              <w:keepLines w:val="0"/>
              <w:rPr>
                <w:ins w:id="1086" w:author="Dan Liu/Advanced Solution Research Lab /SRC-Beijing/Engineer/Samsung Electronics" w:date="2025-05-10T01:19:00Z"/>
              </w:rPr>
            </w:pPr>
          </w:p>
        </w:tc>
        <w:tc>
          <w:tcPr>
            <w:tcW w:w="1097" w:type="pct"/>
            <w:gridSpan w:val="2"/>
            <w:tcBorders>
              <w:bottom w:val="single" w:sz="4" w:space="0" w:color="auto"/>
            </w:tcBorders>
          </w:tcPr>
          <w:p w14:paraId="2785AF9B" w14:textId="77777777" w:rsidR="006117FE" w:rsidRPr="00B414AE" w:rsidRDefault="006117FE" w:rsidP="00EA6E03">
            <w:pPr>
              <w:pStyle w:val="TAC"/>
              <w:keepNext w:val="0"/>
              <w:keepLines w:val="0"/>
              <w:rPr>
                <w:ins w:id="1087" w:author="Dan Liu/Advanced Solution Research Lab /SRC-Beijing/Engineer/Samsung Electronics" w:date="2025-05-10T01:19:00Z"/>
              </w:rPr>
            </w:pPr>
            <w:ins w:id="1088" w:author="Dan Liu/Advanced Solution Research Lab /SRC-Beijing/Engineer/Samsung Electronics" w:date="2025-05-10T01:19:00Z">
              <w:r w:rsidRPr="00B414AE">
                <w:t>ULBWP.1.1</w:t>
              </w:r>
            </w:ins>
          </w:p>
        </w:tc>
        <w:tc>
          <w:tcPr>
            <w:tcW w:w="1232" w:type="pct"/>
            <w:gridSpan w:val="2"/>
            <w:tcBorders>
              <w:bottom w:val="single" w:sz="4" w:space="0" w:color="auto"/>
            </w:tcBorders>
          </w:tcPr>
          <w:p w14:paraId="4EAE9BC2" w14:textId="77777777" w:rsidR="006117FE" w:rsidRPr="00B414AE" w:rsidRDefault="006117FE" w:rsidP="00EA6E03">
            <w:pPr>
              <w:pStyle w:val="TAC"/>
              <w:keepNext w:val="0"/>
              <w:keepLines w:val="0"/>
              <w:rPr>
                <w:ins w:id="1089" w:author="Dan Liu/Advanced Solution Research Lab /SRC-Beijing/Engineer/Samsung Electronics" w:date="2025-05-10T01:19:00Z"/>
              </w:rPr>
            </w:pPr>
            <w:ins w:id="1090" w:author="Dan Liu/Advanced Solution Research Lab /SRC-Beijing/Engineer/Samsung Electronics" w:date="2025-05-10T01:19:00Z">
              <w:r w:rsidRPr="00B414AE">
                <w:t>N/A</w:t>
              </w:r>
            </w:ins>
          </w:p>
        </w:tc>
      </w:tr>
      <w:tr w:rsidR="006117FE" w:rsidRPr="00B414AE" w14:paraId="034519F9" w14:textId="77777777" w:rsidTr="00EA6E03">
        <w:trPr>
          <w:cantSplit/>
          <w:jc w:val="center"/>
          <w:ins w:id="1091"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07E7F855" w14:textId="77777777" w:rsidR="006117FE" w:rsidRPr="00B414AE" w:rsidRDefault="006117FE" w:rsidP="00EA6E03">
            <w:pPr>
              <w:pStyle w:val="TAL"/>
              <w:keepNext w:val="0"/>
              <w:keepLines w:val="0"/>
              <w:rPr>
                <w:ins w:id="1092" w:author="Dan Liu/Advanced Solution Research Lab /SRC-Beijing/Engineer/Samsung Electronics" w:date="2025-05-10T01:19:00Z"/>
              </w:rPr>
            </w:pPr>
            <w:ins w:id="1093" w:author="Dan Liu/Advanced Solution Research Lab /SRC-Beijing/Engineer/Samsung Electronics" w:date="2025-05-10T01:19: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ins>
          </w:p>
        </w:tc>
        <w:tc>
          <w:tcPr>
            <w:tcW w:w="490" w:type="pct"/>
            <w:tcBorders>
              <w:bottom w:val="single" w:sz="4" w:space="0" w:color="auto"/>
            </w:tcBorders>
          </w:tcPr>
          <w:p w14:paraId="692E9085" w14:textId="77777777" w:rsidR="006117FE" w:rsidRPr="00B414AE" w:rsidRDefault="006117FE" w:rsidP="00EA6E03">
            <w:pPr>
              <w:pStyle w:val="TAC"/>
              <w:keepNext w:val="0"/>
              <w:keepLines w:val="0"/>
              <w:rPr>
                <w:ins w:id="1094" w:author="Dan Liu/Advanced Solution Research Lab /SRC-Beijing/Engineer/Samsung Electronics" w:date="2025-05-10T01:19:00Z"/>
              </w:rPr>
            </w:pPr>
          </w:p>
        </w:tc>
        <w:tc>
          <w:tcPr>
            <w:tcW w:w="715" w:type="pct"/>
            <w:tcBorders>
              <w:bottom w:val="single" w:sz="4" w:space="0" w:color="auto"/>
            </w:tcBorders>
          </w:tcPr>
          <w:p w14:paraId="3A6B2EA2" w14:textId="77777777" w:rsidR="006117FE" w:rsidRPr="00B414AE" w:rsidRDefault="006117FE" w:rsidP="00EA6E03">
            <w:pPr>
              <w:pStyle w:val="TAC"/>
              <w:keepNext w:val="0"/>
              <w:keepLines w:val="0"/>
              <w:rPr>
                <w:ins w:id="1095" w:author="Dan Liu/Advanced Solution Research Lab /SRC-Beijing/Engineer/Samsung Electronics" w:date="2025-05-10T01:19:00Z"/>
              </w:rPr>
            </w:pPr>
            <w:ins w:id="1096"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3CE8E168" w14:textId="77777777" w:rsidR="006117FE" w:rsidRPr="00B414AE" w:rsidRDefault="006117FE" w:rsidP="00EA6E03">
            <w:pPr>
              <w:pStyle w:val="TAC"/>
              <w:keepNext w:val="0"/>
              <w:keepLines w:val="0"/>
              <w:rPr>
                <w:ins w:id="1097" w:author="Dan Liu/Advanced Solution Research Lab /SRC-Beijing/Engineer/Samsung Electronics" w:date="2025-05-10T01:19:00Z"/>
              </w:rPr>
            </w:pPr>
          </w:p>
          <w:p w14:paraId="4D1C237B" w14:textId="77777777" w:rsidR="006117FE" w:rsidRPr="00B414AE" w:rsidRDefault="006117FE" w:rsidP="00EA6E03">
            <w:pPr>
              <w:pStyle w:val="TAC"/>
              <w:keepNext w:val="0"/>
              <w:keepLines w:val="0"/>
              <w:rPr>
                <w:ins w:id="1098" w:author="Dan Liu/Advanced Solution Research Lab /SRC-Beijing/Engineer/Samsung Electronics" w:date="2025-05-10T01:19:00Z"/>
                <w:rFonts w:cs="v4.2.0"/>
              </w:rPr>
            </w:pPr>
            <w:ins w:id="1099" w:author="Dan Liu/Advanced Solution Research Lab /SRC-Beijing/Engineer/Samsung Electronics" w:date="2025-05-10T01:19:00Z">
              <w:r w:rsidRPr="00B414AE">
                <w:t>OP.1</w:t>
              </w:r>
            </w:ins>
          </w:p>
        </w:tc>
        <w:tc>
          <w:tcPr>
            <w:tcW w:w="1232" w:type="pct"/>
            <w:gridSpan w:val="2"/>
            <w:tcBorders>
              <w:bottom w:val="single" w:sz="4" w:space="0" w:color="auto"/>
            </w:tcBorders>
          </w:tcPr>
          <w:p w14:paraId="4B89F136" w14:textId="77777777" w:rsidR="006117FE" w:rsidRPr="00B414AE" w:rsidRDefault="006117FE" w:rsidP="00EA6E03">
            <w:pPr>
              <w:pStyle w:val="TAC"/>
              <w:keepNext w:val="0"/>
              <w:keepLines w:val="0"/>
              <w:rPr>
                <w:ins w:id="1100" w:author="Dan Liu/Advanced Solution Research Lab /SRC-Beijing/Engineer/Samsung Electronics" w:date="2025-05-10T01:19:00Z"/>
              </w:rPr>
            </w:pPr>
          </w:p>
          <w:p w14:paraId="05F7820E" w14:textId="77777777" w:rsidR="006117FE" w:rsidRPr="00B414AE" w:rsidRDefault="006117FE" w:rsidP="00EA6E03">
            <w:pPr>
              <w:pStyle w:val="TAC"/>
              <w:keepNext w:val="0"/>
              <w:keepLines w:val="0"/>
              <w:rPr>
                <w:ins w:id="1101" w:author="Dan Liu/Advanced Solution Research Lab /SRC-Beijing/Engineer/Samsung Electronics" w:date="2025-05-10T01:19:00Z"/>
                <w:rFonts w:cs="v4.2.0"/>
              </w:rPr>
            </w:pPr>
            <w:ins w:id="1102" w:author="Dan Liu/Advanced Solution Research Lab /SRC-Beijing/Engineer/Samsung Electronics" w:date="2025-05-10T01:19:00Z">
              <w:r w:rsidRPr="00B414AE">
                <w:t>OP.1</w:t>
              </w:r>
            </w:ins>
          </w:p>
        </w:tc>
      </w:tr>
      <w:tr w:rsidR="006117FE" w:rsidRPr="00B414AE" w14:paraId="5FD09ABE" w14:textId="77777777" w:rsidTr="00EA6E03">
        <w:trPr>
          <w:cantSplit/>
          <w:jc w:val="center"/>
          <w:ins w:id="1103" w:author="Dan Liu/Advanced Solution Research Lab /SRC-Beijing/Engineer/Samsung Electronics" w:date="2025-05-10T01:19:00Z"/>
        </w:trPr>
        <w:tc>
          <w:tcPr>
            <w:tcW w:w="1466" w:type="pct"/>
            <w:gridSpan w:val="2"/>
            <w:tcBorders>
              <w:left w:val="single" w:sz="4" w:space="0" w:color="auto"/>
            </w:tcBorders>
          </w:tcPr>
          <w:p w14:paraId="0D02127E" w14:textId="77777777" w:rsidR="006117FE" w:rsidRPr="00B414AE" w:rsidRDefault="006117FE" w:rsidP="00EA6E03">
            <w:pPr>
              <w:pStyle w:val="TAL"/>
              <w:keepNext w:val="0"/>
              <w:keepLines w:val="0"/>
              <w:rPr>
                <w:ins w:id="1104" w:author="Dan Liu/Advanced Solution Research Lab /SRC-Beijing/Engineer/Samsung Electronics" w:date="2025-05-10T01:19:00Z"/>
              </w:rPr>
            </w:pPr>
            <w:ins w:id="1105" w:author="Dan Liu/Advanced Solution Research Lab /SRC-Beijing/Engineer/Samsung Electronics" w:date="2025-05-10T01:19:00Z">
              <w:r w:rsidRPr="00B414AE">
                <w:lastRenderedPageBreak/>
                <w:t>PDSCH</w:t>
              </w:r>
              <w:r>
                <w:t xml:space="preserve"> </w:t>
              </w:r>
              <w:r w:rsidRPr="00B414AE">
                <w:t>Reference</w:t>
              </w:r>
              <w:r>
                <w:t xml:space="preserve"> </w:t>
              </w:r>
              <w:r w:rsidRPr="00B414AE">
                <w:t>measurement</w:t>
              </w:r>
              <w:r>
                <w:t xml:space="preserve"> </w:t>
              </w:r>
              <w:r w:rsidRPr="00B414AE">
                <w:t>channel</w:t>
              </w:r>
            </w:ins>
          </w:p>
        </w:tc>
        <w:tc>
          <w:tcPr>
            <w:tcW w:w="490" w:type="pct"/>
            <w:tcBorders>
              <w:bottom w:val="single" w:sz="4" w:space="0" w:color="auto"/>
            </w:tcBorders>
          </w:tcPr>
          <w:p w14:paraId="238C259F" w14:textId="77777777" w:rsidR="006117FE" w:rsidRPr="00B414AE" w:rsidRDefault="006117FE" w:rsidP="00EA6E03">
            <w:pPr>
              <w:pStyle w:val="TAC"/>
              <w:keepNext w:val="0"/>
              <w:keepLines w:val="0"/>
              <w:rPr>
                <w:ins w:id="1106" w:author="Dan Liu/Advanced Solution Research Lab /SRC-Beijing/Engineer/Samsung Electronics" w:date="2025-05-10T01:19:00Z"/>
              </w:rPr>
            </w:pPr>
          </w:p>
        </w:tc>
        <w:tc>
          <w:tcPr>
            <w:tcW w:w="715" w:type="pct"/>
            <w:tcBorders>
              <w:bottom w:val="single" w:sz="4" w:space="0" w:color="auto"/>
            </w:tcBorders>
          </w:tcPr>
          <w:p w14:paraId="528C17EC" w14:textId="77777777" w:rsidR="006117FE" w:rsidRPr="00B414AE" w:rsidRDefault="006117FE" w:rsidP="00EA6E03">
            <w:pPr>
              <w:pStyle w:val="TAC"/>
              <w:keepNext w:val="0"/>
              <w:keepLines w:val="0"/>
              <w:rPr>
                <w:ins w:id="1107" w:author="Dan Liu/Advanced Solution Research Lab /SRC-Beijing/Engineer/Samsung Electronics" w:date="2025-05-10T01:19:00Z"/>
              </w:rPr>
            </w:pPr>
            <w:ins w:id="1108"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637E9B27" w14:textId="77777777" w:rsidR="006117FE" w:rsidRPr="00B414AE" w:rsidRDefault="006117FE" w:rsidP="00EA6E03">
            <w:pPr>
              <w:pStyle w:val="TAC"/>
              <w:keepNext w:val="0"/>
              <w:keepLines w:val="0"/>
              <w:rPr>
                <w:ins w:id="1109" w:author="Dan Liu/Advanced Solution Research Lab /SRC-Beijing/Engineer/Samsung Electronics" w:date="2025-05-10T01:19:00Z"/>
              </w:rPr>
            </w:pPr>
            <w:ins w:id="1110" w:author="Dan Liu/Advanced Solution Research Lab /SRC-Beijing/Engineer/Samsung Electronics" w:date="2025-05-10T01:19:00Z">
              <w:r w:rsidRPr="00B414AE">
                <w:t>SR.3.1</w:t>
              </w:r>
              <w:r>
                <w:t xml:space="preserve"> </w:t>
              </w:r>
              <w:r w:rsidRPr="00B414AE">
                <w:t>TDD</w:t>
              </w:r>
            </w:ins>
          </w:p>
          <w:p w14:paraId="0B13043C" w14:textId="77777777" w:rsidR="006117FE" w:rsidRPr="00B414AE" w:rsidRDefault="006117FE" w:rsidP="00EA6E03">
            <w:pPr>
              <w:pStyle w:val="TAC"/>
              <w:keepNext w:val="0"/>
              <w:keepLines w:val="0"/>
              <w:rPr>
                <w:ins w:id="1111" w:author="Dan Liu/Advanced Solution Research Lab /SRC-Beijing/Engineer/Samsung Electronics" w:date="2025-05-10T01:19:00Z"/>
              </w:rPr>
            </w:pPr>
          </w:p>
        </w:tc>
        <w:tc>
          <w:tcPr>
            <w:tcW w:w="1232" w:type="pct"/>
            <w:gridSpan w:val="2"/>
          </w:tcPr>
          <w:p w14:paraId="739615D6" w14:textId="77777777" w:rsidR="006117FE" w:rsidRPr="00B414AE" w:rsidRDefault="006117FE" w:rsidP="00EA6E03">
            <w:pPr>
              <w:pStyle w:val="TAC"/>
              <w:keepNext w:val="0"/>
              <w:keepLines w:val="0"/>
              <w:rPr>
                <w:ins w:id="1112" w:author="Dan Liu/Advanced Solution Research Lab /SRC-Beijing/Engineer/Samsung Electronics" w:date="2025-05-10T01:19:00Z"/>
              </w:rPr>
            </w:pPr>
            <w:ins w:id="1113" w:author="Dan Liu/Advanced Solution Research Lab /SRC-Beijing/Engineer/Samsung Electronics" w:date="2025-05-10T01:19:00Z">
              <w:r w:rsidRPr="00B414AE">
                <w:t>-</w:t>
              </w:r>
            </w:ins>
          </w:p>
        </w:tc>
      </w:tr>
      <w:tr w:rsidR="006117FE" w:rsidRPr="00B414AE" w14:paraId="23833AF8" w14:textId="77777777" w:rsidTr="00EA6E03">
        <w:trPr>
          <w:cantSplit/>
          <w:jc w:val="center"/>
          <w:ins w:id="1114" w:author="Dan Liu/Advanced Solution Research Lab /SRC-Beijing/Engineer/Samsung Electronics" w:date="2025-05-10T01:19:00Z"/>
        </w:trPr>
        <w:tc>
          <w:tcPr>
            <w:tcW w:w="1466" w:type="pct"/>
            <w:gridSpan w:val="2"/>
            <w:tcBorders>
              <w:left w:val="single" w:sz="4" w:space="0" w:color="auto"/>
            </w:tcBorders>
          </w:tcPr>
          <w:p w14:paraId="60CD495B" w14:textId="77777777" w:rsidR="006117FE" w:rsidRPr="00B414AE" w:rsidRDefault="006117FE" w:rsidP="00EA6E03">
            <w:pPr>
              <w:pStyle w:val="TAL"/>
              <w:keepNext w:val="0"/>
              <w:keepLines w:val="0"/>
              <w:rPr>
                <w:ins w:id="1115" w:author="Dan Liu/Advanced Solution Research Lab /SRC-Beijing/Engineer/Samsung Electronics" w:date="2025-05-10T01:19:00Z"/>
                <w:rFonts w:cs="v5.0.0"/>
              </w:rPr>
            </w:pPr>
            <w:ins w:id="1116" w:author="Dan Liu/Advanced Solution Research Lab /SRC-Beijing/Engineer/Samsung Electronics" w:date="2025-05-10T01:19:00Z">
              <w:r w:rsidRPr="00B414AE">
                <w:rPr>
                  <w:rFonts w:cs="v5.0.0"/>
                </w:rPr>
                <w:t>CORESET</w:t>
              </w:r>
              <w:r>
                <w:rPr>
                  <w:rFonts w:cs="v5.0.0"/>
                </w:rPr>
                <w:t xml:space="preserve"> </w:t>
              </w:r>
              <w:r w:rsidRPr="00B414AE">
                <w:rPr>
                  <w:rFonts w:cs="v5.0.0"/>
                </w:rPr>
                <w:t>Reference</w:t>
              </w:r>
              <w:r>
                <w:rPr>
                  <w:rFonts w:cs="v5.0.0"/>
                </w:rPr>
                <w:t xml:space="preserve"> </w:t>
              </w:r>
              <w:r w:rsidRPr="00B414AE">
                <w:rPr>
                  <w:rFonts w:cs="v5.0.0"/>
                </w:rPr>
                <w:t>Channel</w:t>
              </w:r>
            </w:ins>
          </w:p>
        </w:tc>
        <w:tc>
          <w:tcPr>
            <w:tcW w:w="490" w:type="pct"/>
            <w:tcBorders>
              <w:bottom w:val="single" w:sz="4" w:space="0" w:color="auto"/>
            </w:tcBorders>
          </w:tcPr>
          <w:p w14:paraId="3E841C33" w14:textId="77777777" w:rsidR="006117FE" w:rsidRPr="00B414AE" w:rsidRDefault="006117FE" w:rsidP="00EA6E03">
            <w:pPr>
              <w:pStyle w:val="TAC"/>
              <w:keepNext w:val="0"/>
              <w:keepLines w:val="0"/>
              <w:rPr>
                <w:ins w:id="1117" w:author="Dan Liu/Advanced Solution Research Lab /SRC-Beijing/Engineer/Samsung Electronics" w:date="2025-05-10T01:19:00Z"/>
              </w:rPr>
            </w:pPr>
          </w:p>
        </w:tc>
        <w:tc>
          <w:tcPr>
            <w:tcW w:w="715" w:type="pct"/>
            <w:tcBorders>
              <w:bottom w:val="single" w:sz="4" w:space="0" w:color="auto"/>
            </w:tcBorders>
          </w:tcPr>
          <w:p w14:paraId="6D3A98D5" w14:textId="77777777" w:rsidR="006117FE" w:rsidRPr="00B414AE" w:rsidRDefault="006117FE" w:rsidP="00EA6E03">
            <w:pPr>
              <w:pStyle w:val="TAC"/>
              <w:keepNext w:val="0"/>
              <w:keepLines w:val="0"/>
              <w:rPr>
                <w:ins w:id="1118" w:author="Dan Liu/Advanced Solution Research Lab /SRC-Beijing/Engineer/Samsung Electronics" w:date="2025-05-10T01:19:00Z"/>
              </w:rPr>
            </w:pPr>
            <w:ins w:id="1119"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7C060814" w14:textId="77777777" w:rsidR="006117FE" w:rsidRPr="00B414AE" w:rsidRDefault="006117FE" w:rsidP="00EA6E03">
            <w:pPr>
              <w:pStyle w:val="TAC"/>
              <w:keepNext w:val="0"/>
              <w:keepLines w:val="0"/>
              <w:rPr>
                <w:ins w:id="1120" w:author="Dan Liu/Advanced Solution Research Lab /SRC-Beijing/Engineer/Samsung Electronics" w:date="2025-05-10T01:19:00Z"/>
              </w:rPr>
            </w:pPr>
            <w:ins w:id="1121" w:author="Dan Liu/Advanced Solution Research Lab /SRC-Beijing/Engineer/Samsung Electronics" w:date="2025-05-10T01:19:00Z">
              <w:r w:rsidRPr="00B414AE">
                <w:t>CR.3.1</w:t>
              </w:r>
              <w:r>
                <w:t xml:space="preserve"> </w:t>
              </w:r>
              <w:r w:rsidRPr="00B414AE">
                <w:t>TDD</w:t>
              </w:r>
            </w:ins>
          </w:p>
          <w:p w14:paraId="0E70EC44" w14:textId="77777777" w:rsidR="006117FE" w:rsidRPr="00B414AE" w:rsidRDefault="006117FE" w:rsidP="00EA6E03">
            <w:pPr>
              <w:pStyle w:val="TAC"/>
              <w:keepNext w:val="0"/>
              <w:keepLines w:val="0"/>
              <w:rPr>
                <w:ins w:id="1122" w:author="Dan Liu/Advanced Solution Research Lab /SRC-Beijing/Engineer/Samsung Electronics" w:date="2025-05-10T01:19:00Z"/>
              </w:rPr>
            </w:pPr>
          </w:p>
        </w:tc>
        <w:tc>
          <w:tcPr>
            <w:tcW w:w="1232" w:type="pct"/>
            <w:gridSpan w:val="2"/>
          </w:tcPr>
          <w:p w14:paraId="1D24B011" w14:textId="77777777" w:rsidR="006117FE" w:rsidRPr="00B414AE" w:rsidRDefault="006117FE" w:rsidP="00EA6E03">
            <w:pPr>
              <w:pStyle w:val="TAC"/>
              <w:keepNext w:val="0"/>
              <w:keepLines w:val="0"/>
              <w:rPr>
                <w:ins w:id="1123" w:author="Dan Liu/Advanced Solution Research Lab /SRC-Beijing/Engineer/Samsung Electronics" w:date="2025-05-10T01:19:00Z"/>
                <w:rFonts w:cs="v4.2.0"/>
                <w:lang w:eastAsia="zh-CN"/>
              </w:rPr>
            </w:pPr>
            <w:ins w:id="1124" w:author="Dan Liu/Advanced Solution Research Lab /SRC-Beijing/Engineer/Samsung Electronics" w:date="2025-05-10T01:19:00Z">
              <w:r w:rsidRPr="00B414AE">
                <w:rPr>
                  <w:rFonts w:cs="v4.2.0"/>
                  <w:lang w:eastAsia="zh-CN"/>
                </w:rPr>
                <w:t>-</w:t>
              </w:r>
            </w:ins>
          </w:p>
        </w:tc>
      </w:tr>
      <w:tr w:rsidR="006117FE" w:rsidRPr="00B414AE" w14:paraId="17A120C5" w14:textId="77777777" w:rsidTr="00EA6E03">
        <w:trPr>
          <w:cantSplit/>
          <w:jc w:val="center"/>
          <w:ins w:id="1125" w:author="Dan Liu/Advanced Solution Research Lab /SRC-Beijing/Engineer/Samsung Electronics" w:date="2025-05-10T01:19:00Z"/>
        </w:trPr>
        <w:tc>
          <w:tcPr>
            <w:tcW w:w="1466" w:type="pct"/>
            <w:gridSpan w:val="2"/>
            <w:tcBorders>
              <w:left w:val="single" w:sz="4" w:space="0" w:color="auto"/>
            </w:tcBorders>
          </w:tcPr>
          <w:p w14:paraId="7C79F7CF" w14:textId="77777777" w:rsidR="006117FE" w:rsidRPr="00B414AE" w:rsidRDefault="006117FE" w:rsidP="00EA6E03">
            <w:pPr>
              <w:pStyle w:val="TAL"/>
              <w:keepNext w:val="0"/>
              <w:keepLines w:val="0"/>
              <w:rPr>
                <w:ins w:id="1126" w:author="Dan Liu/Advanced Solution Research Lab /SRC-Beijing/Engineer/Samsung Electronics" w:date="2025-05-10T01:19:00Z"/>
              </w:rPr>
            </w:pPr>
            <w:ins w:id="1127" w:author="Dan Liu/Advanced Solution Research Lab /SRC-Beijing/Engineer/Samsung Electronics" w:date="2025-05-10T01:19:00Z">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A.3.11.1</w:t>
              </w:r>
              <w:r>
                <w:t xml:space="preserve"> </w:t>
              </w:r>
              <w:r w:rsidRPr="00B414AE">
                <w:t>and</w:t>
              </w:r>
              <w:r>
                <w:t xml:space="preserve"> </w:t>
              </w:r>
              <w:r w:rsidRPr="00B414AE">
                <w:t>A.3.11.2</w:t>
              </w:r>
            </w:ins>
          </w:p>
        </w:tc>
        <w:tc>
          <w:tcPr>
            <w:tcW w:w="490" w:type="pct"/>
            <w:tcBorders>
              <w:bottom w:val="single" w:sz="4" w:space="0" w:color="auto"/>
            </w:tcBorders>
          </w:tcPr>
          <w:p w14:paraId="6E24B77C" w14:textId="77777777" w:rsidR="006117FE" w:rsidRPr="00B414AE" w:rsidRDefault="006117FE" w:rsidP="00EA6E03">
            <w:pPr>
              <w:pStyle w:val="TAC"/>
              <w:keepNext w:val="0"/>
              <w:keepLines w:val="0"/>
              <w:rPr>
                <w:ins w:id="1128" w:author="Dan Liu/Advanced Solution Research Lab /SRC-Beijing/Engineer/Samsung Electronics" w:date="2025-05-10T01:19:00Z"/>
              </w:rPr>
            </w:pPr>
          </w:p>
        </w:tc>
        <w:tc>
          <w:tcPr>
            <w:tcW w:w="715" w:type="pct"/>
            <w:tcBorders>
              <w:bottom w:val="single" w:sz="4" w:space="0" w:color="auto"/>
            </w:tcBorders>
          </w:tcPr>
          <w:p w14:paraId="119FF07C" w14:textId="77777777" w:rsidR="006117FE" w:rsidRPr="00B414AE" w:rsidRDefault="006117FE" w:rsidP="00EA6E03">
            <w:pPr>
              <w:pStyle w:val="TAC"/>
              <w:keepNext w:val="0"/>
              <w:keepLines w:val="0"/>
              <w:rPr>
                <w:ins w:id="1129" w:author="Dan Liu/Advanced Solution Research Lab /SRC-Beijing/Engineer/Samsung Electronics" w:date="2025-05-10T01:19:00Z"/>
              </w:rPr>
            </w:pPr>
            <w:ins w:id="1130"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3FD96FD5" w14:textId="77777777" w:rsidR="006117FE" w:rsidRPr="00B414AE" w:rsidRDefault="006117FE" w:rsidP="00EA6E03">
            <w:pPr>
              <w:pStyle w:val="TAC"/>
              <w:keepNext w:val="0"/>
              <w:keepLines w:val="0"/>
              <w:rPr>
                <w:ins w:id="1131" w:author="Dan Liu/Advanced Solution Research Lab /SRC-Beijing/Engineer/Samsung Electronics" w:date="2025-05-10T01:19:00Z"/>
                <w:rFonts w:cs="v4.2.0"/>
                <w:lang w:eastAsia="zh-CN"/>
              </w:rPr>
            </w:pPr>
            <w:ins w:id="1132" w:author="Dan Liu/Advanced Solution Research Lab /SRC-Beijing/Engineer/Samsung Electronics" w:date="2025-05-10T01:19:00Z">
              <w:r w:rsidRPr="00B414AE">
                <w:t>SMTC.1</w:t>
              </w:r>
            </w:ins>
          </w:p>
        </w:tc>
        <w:tc>
          <w:tcPr>
            <w:tcW w:w="1232" w:type="pct"/>
            <w:gridSpan w:val="2"/>
            <w:tcBorders>
              <w:bottom w:val="single" w:sz="4" w:space="0" w:color="auto"/>
            </w:tcBorders>
          </w:tcPr>
          <w:p w14:paraId="13A40D5B" w14:textId="77777777" w:rsidR="006117FE" w:rsidRPr="00B414AE" w:rsidRDefault="006117FE" w:rsidP="00EA6E03">
            <w:pPr>
              <w:pStyle w:val="TAC"/>
              <w:keepNext w:val="0"/>
              <w:keepLines w:val="0"/>
              <w:rPr>
                <w:ins w:id="1133" w:author="Dan Liu/Advanced Solution Research Lab /SRC-Beijing/Engineer/Samsung Electronics" w:date="2025-05-10T01:19:00Z"/>
                <w:rFonts w:cs="v4.2.0"/>
                <w:lang w:eastAsia="zh-CN"/>
              </w:rPr>
            </w:pPr>
            <w:ins w:id="1134" w:author="Dan Liu/Advanced Solution Research Lab /SRC-Beijing/Engineer/Samsung Electronics" w:date="2025-05-10T01:19:00Z">
              <w:r w:rsidRPr="00B414AE">
                <w:t>SMTC.1</w:t>
              </w:r>
            </w:ins>
          </w:p>
        </w:tc>
      </w:tr>
      <w:tr w:rsidR="006117FE" w:rsidRPr="00B414AE" w14:paraId="29FE8027" w14:textId="77777777" w:rsidTr="00EA6E03">
        <w:trPr>
          <w:cantSplit/>
          <w:jc w:val="center"/>
          <w:ins w:id="1135" w:author="Dan Liu/Advanced Solution Research Lab /SRC-Beijing/Engineer/Samsung Electronics" w:date="2025-05-10T01:19:00Z"/>
        </w:trPr>
        <w:tc>
          <w:tcPr>
            <w:tcW w:w="1466" w:type="pct"/>
            <w:gridSpan w:val="2"/>
            <w:tcBorders>
              <w:left w:val="single" w:sz="4" w:space="0" w:color="auto"/>
            </w:tcBorders>
          </w:tcPr>
          <w:p w14:paraId="1B72EEB3" w14:textId="77777777" w:rsidR="006117FE" w:rsidRPr="00B414AE" w:rsidRDefault="006117FE" w:rsidP="00EA6E03">
            <w:pPr>
              <w:pStyle w:val="TAL"/>
              <w:keepNext w:val="0"/>
              <w:keepLines w:val="0"/>
              <w:rPr>
                <w:ins w:id="1136" w:author="Dan Liu/Advanced Solution Research Lab /SRC-Beijing/Engineer/Samsung Electronics" w:date="2025-05-10T01:19:00Z"/>
              </w:rPr>
            </w:pPr>
            <w:ins w:id="1137" w:author="Dan Liu/Advanced Solution Research Lab /SRC-Beijing/Engineer/Samsung Electronics" w:date="2025-05-10T01:19:00Z">
              <w:r w:rsidRPr="00B414AE">
                <w:t>PDSCH/PDCCH</w:t>
              </w:r>
              <w:r>
                <w:t xml:space="preserve"> </w:t>
              </w:r>
              <w:r w:rsidRPr="00B414AE">
                <w:t>subcarrier</w:t>
              </w:r>
              <w:r>
                <w:t xml:space="preserve"> </w:t>
              </w:r>
              <w:r w:rsidRPr="00B414AE">
                <w:t>spacing</w:t>
              </w:r>
            </w:ins>
          </w:p>
        </w:tc>
        <w:tc>
          <w:tcPr>
            <w:tcW w:w="490" w:type="pct"/>
          </w:tcPr>
          <w:p w14:paraId="233C074B" w14:textId="77777777" w:rsidR="006117FE" w:rsidRPr="00B414AE" w:rsidRDefault="006117FE" w:rsidP="00EA6E03">
            <w:pPr>
              <w:pStyle w:val="TAC"/>
              <w:keepNext w:val="0"/>
              <w:keepLines w:val="0"/>
              <w:rPr>
                <w:ins w:id="1138" w:author="Dan Liu/Advanced Solution Research Lab /SRC-Beijing/Engineer/Samsung Electronics" w:date="2025-05-10T01:19:00Z"/>
              </w:rPr>
            </w:pPr>
            <w:ins w:id="1139" w:author="Dan Liu/Advanced Solution Research Lab /SRC-Beijing/Engineer/Samsung Electronics" w:date="2025-05-10T01:19:00Z">
              <w:r w:rsidRPr="00B414AE">
                <w:t>kHz</w:t>
              </w:r>
            </w:ins>
          </w:p>
        </w:tc>
        <w:tc>
          <w:tcPr>
            <w:tcW w:w="715" w:type="pct"/>
            <w:tcBorders>
              <w:bottom w:val="single" w:sz="4" w:space="0" w:color="auto"/>
            </w:tcBorders>
          </w:tcPr>
          <w:p w14:paraId="50F09FE9" w14:textId="77777777" w:rsidR="006117FE" w:rsidRPr="00B414AE" w:rsidRDefault="006117FE" w:rsidP="00EA6E03">
            <w:pPr>
              <w:pStyle w:val="TAC"/>
              <w:keepNext w:val="0"/>
              <w:keepLines w:val="0"/>
              <w:rPr>
                <w:ins w:id="1140" w:author="Dan Liu/Advanced Solution Research Lab /SRC-Beijing/Engineer/Samsung Electronics" w:date="2025-05-10T01:19:00Z"/>
              </w:rPr>
            </w:pPr>
            <w:ins w:id="1141"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3A339B6A" w14:textId="77777777" w:rsidR="006117FE" w:rsidRPr="00B414AE" w:rsidRDefault="006117FE" w:rsidP="00EA6E03">
            <w:pPr>
              <w:pStyle w:val="TAC"/>
              <w:keepNext w:val="0"/>
              <w:keepLines w:val="0"/>
              <w:rPr>
                <w:ins w:id="1142" w:author="Dan Liu/Advanced Solution Research Lab /SRC-Beijing/Engineer/Samsung Electronics" w:date="2025-05-10T01:19:00Z"/>
              </w:rPr>
            </w:pPr>
            <w:ins w:id="1143" w:author="Dan Liu/Advanced Solution Research Lab /SRC-Beijing/Engineer/Samsung Electronics" w:date="2025-05-10T01:19:00Z">
              <w:r w:rsidRPr="00B414AE">
                <w:t>120</w:t>
              </w:r>
            </w:ins>
          </w:p>
        </w:tc>
        <w:tc>
          <w:tcPr>
            <w:tcW w:w="1232" w:type="pct"/>
            <w:gridSpan w:val="2"/>
            <w:tcBorders>
              <w:bottom w:val="single" w:sz="4" w:space="0" w:color="auto"/>
            </w:tcBorders>
          </w:tcPr>
          <w:p w14:paraId="68DE0F51" w14:textId="77777777" w:rsidR="006117FE" w:rsidRPr="00B414AE" w:rsidRDefault="006117FE" w:rsidP="00EA6E03">
            <w:pPr>
              <w:pStyle w:val="TAC"/>
              <w:keepNext w:val="0"/>
              <w:keepLines w:val="0"/>
              <w:rPr>
                <w:ins w:id="1144" w:author="Dan Liu/Advanced Solution Research Lab /SRC-Beijing/Engineer/Samsung Electronics" w:date="2025-05-10T01:19:00Z"/>
              </w:rPr>
            </w:pPr>
            <w:ins w:id="1145" w:author="Dan Liu/Advanced Solution Research Lab /SRC-Beijing/Engineer/Samsung Electronics" w:date="2025-05-10T01:19:00Z">
              <w:r w:rsidRPr="00B414AE">
                <w:t>120</w:t>
              </w:r>
            </w:ins>
          </w:p>
        </w:tc>
      </w:tr>
      <w:tr w:rsidR="006117FE" w:rsidRPr="00B414AE" w14:paraId="71665FA1" w14:textId="77777777" w:rsidTr="00EA6E03">
        <w:trPr>
          <w:cantSplit/>
          <w:jc w:val="center"/>
          <w:ins w:id="1146" w:author="Dan Liu/Advanced Solution Research Lab /SRC-Beijing/Engineer/Samsung Electronics" w:date="2025-05-10T01:19:00Z"/>
        </w:trPr>
        <w:tc>
          <w:tcPr>
            <w:tcW w:w="1466" w:type="pct"/>
            <w:gridSpan w:val="2"/>
            <w:tcBorders>
              <w:left w:val="single" w:sz="4" w:space="0" w:color="auto"/>
            </w:tcBorders>
          </w:tcPr>
          <w:p w14:paraId="238716F6" w14:textId="77777777" w:rsidR="006117FE" w:rsidRPr="00B414AE" w:rsidRDefault="006117FE" w:rsidP="00EA6E03">
            <w:pPr>
              <w:pStyle w:val="TAL"/>
              <w:keepNext w:val="0"/>
              <w:keepLines w:val="0"/>
              <w:rPr>
                <w:ins w:id="1147" w:author="Dan Liu/Advanced Solution Research Lab /SRC-Beijing/Engineer/Samsung Electronics" w:date="2025-05-10T01:19:00Z"/>
              </w:rPr>
            </w:pPr>
            <w:ins w:id="1148" w:author="Dan Liu/Advanced Solution Research Lab /SRC-Beijing/Engineer/Samsung Electronics" w:date="2025-05-10T01:19:00Z">
              <w:r w:rsidRPr="00B414AE">
                <w:rPr>
                  <w:rFonts w:cs="v5.0.0"/>
                </w:rPr>
                <w:t>TRS</w:t>
              </w:r>
              <w:r>
                <w:rPr>
                  <w:rFonts w:cs="v5.0.0"/>
                </w:rPr>
                <w:t xml:space="preserve"> </w:t>
              </w:r>
              <w:r w:rsidRPr="00B414AE">
                <w:rPr>
                  <w:rFonts w:cs="v5.0.0"/>
                </w:rPr>
                <w:t>configuration</w:t>
              </w:r>
            </w:ins>
          </w:p>
        </w:tc>
        <w:tc>
          <w:tcPr>
            <w:tcW w:w="490" w:type="pct"/>
          </w:tcPr>
          <w:p w14:paraId="10889717" w14:textId="77777777" w:rsidR="006117FE" w:rsidRPr="00B414AE" w:rsidRDefault="006117FE" w:rsidP="00EA6E03">
            <w:pPr>
              <w:pStyle w:val="TAC"/>
              <w:keepNext w:val="0"/>
              <w:keepLines w:val="0"/>
              <w:rPr>
                <w:ins w:id="1149" w:author="Dan Liu/Advanced Solution Research Lab /SRC-Beijing/Engineer/Samsung Electronics" w:date="2025-05-10T01:19:00Z"/>
              </w:rPr>
            </w:pPr>
          </w:p>
        </w:tc>
        <w:tc>
          <w:tcPr>
            <w:tcW w:w="715" w:type="pct"/>
            <w:tcBorders>
              <w:bottom w:val="single" w:sz="4" w:space="0" w:color="auto"/>
            </w:tcBorders>
          </w:tcPr>
          <w:p w14:paraId="6318F7EA" w14:textId="77777777" w:rsidR="006117FE" w:rsidRPr="00B414AE" w:rsidRDefault="006117FE" w:rsidP="00EA6E03">
            <w:pPr>
              <w:pStyle w:val="TAC"/>
              <w:keepNext w:val="0"/>
              <w:keepLines w:val="0"/>
              <w:rPr>
                <w:ins w:id="1150" w:author="Dan Liu/Advanced Solution Research Lab /SRC-Beijing/Engineer/Samsung Electronics" w:date="2025-05-10T01:19:00Z"/>
              </w:rPr>
            </w:pPr>
            <w:ins w:id="1151"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4FEBAC71" w14:textId="77777777" w:rsidR="006117FE" w:rsidRPr="00B414AE" w:rsidRDefault="006117FE" w:rsidP="00EA6E03">
            <w:pPr>
              <w:pStyle w:val="TAC"/>
              <w:keepNext w:val="0"/>
              <w:keepLines w:val="0"/>
              <w:rPr>
                <w:ins w:id="1152" w:author="Dan Liu/Advanced Solution Research Lab /SRC-Beijing/Engineer/Samsung Electronics" w:date="2025-05-10T01:19:00Z"/>
              </w:rPr>
            </w:pPr>
            <w:ins w:id="1153" w:author="Dan Liu/Advanced Solution Research Lab /SRC-Beijing/Engineer/Samsung Electronics" w:date="2025-05-10T01:19:00Z">
              <w:r w:rsidRPr="00B414AE">
                <w:rPr>
                  <w:szCs w:val="18"/>
                </w:rPr>
                <w:t>TRS.2.1</w:t>
              </w:r>
              <w:r>
                <w:rPr>
                  <w:szCs w:val="18"/>
                </w:rPr>
                <w:t xml:space="preserve"> </w:t>
              </w:r>
              <w:r w:rsidRPr="00B414AE">
                <w:rPr>
                  <w:szCs w:val="18"/>
                </w:rPr>
                <w:t>TDD</w:t>
              </w:r>
            </w:ins>
          </w:p>
        </w:tc>
        <w:tc>
          <w:tcPr>
            <w:tcW w:w="1232" w:type="pct"/>
            <w:gridSpan w:val="2"/>
            <w:tcBorders>
              <w:bottom w:val="single" w:sz="4" w:space="0" w:color="auto"/>
            </w:tcBorders>
          </w:tcPr>
          <w:p w14:paraId="1F433C20" w14:textId="77777777" w:rsidR="006117FE" w:rsidRPr="00B414AE" w:rsidRDefault="006117FE" w:rsidP="00EA6E03">
            <w:pPr>
              <w:pStyle w:val="TAC"/>
              <w:keepNext w:val="0"/>
              <w:keepLines w:val="0"/>
              <w:rPr>
                <w:ins w:id="1154" w:author="Dan Liu/Advanced Solution Research Lab /SRC-Beijing/Engineer/Samsung Electronics" w:date="2025-05-10T01:19:00Z"/>
              </w:rPr>
            </w:pPr>
            <w:ins w:id="1155" w:author="Dan Liu/Advanced Solution Research Lab /SRC-Beijing/Engineer/Samsung Electronics" w:date="2025-05-10T01:19:00Z">
              <w:r w:rsidRPr="00B414AE">
                <w:t>N/A</w:t>
              </w:r>
            </w:ins>
          </w:p>
        </w:tc>
      </w:tr>
      <w:tr w:rsidR="006117FE" w:rsidRPr="00B414AE" w14:paraId="461FE233" w14:textId="77777777" w:rsidTr="00EA6E03">
        <w:trPr>
          <w:cantSplit/>
          <w:jc w:val="center"/>
          <w:ins w:id="1156" w:author="Dan Liu/Advanced Solution Research Lab /SRC-Beijing/Engineer/Samsung Electronics" w:date="2025-05-10T01:19:00Z"/>
        </w:trPr>
        <w:tc>
          <w:tcPr>
            <w:tcW w:w="1466" w:type="pct"/>
            <w:gridSpan w:val="2"/>
            <w:tcBorders>
              <w:left w:val="single" w:sz="4" w:space="0" w:color="auto"/>
            </w:tcBorders>
          </w:tcPr>
          <w:p w14:paraId="7F6F92AE" w14:textId="77777777" w:rsidR="006117FE" w:rsidRPr="00B414AE" w:rsidRDefault="006117FE" w:rsidP="00EA6E03">
            <w:pPr>
              <w:pStyle w:val="TAL"/>
              <w:keepNext w:val="0"/>
              <w:keepLines w:val="0"/>
              <w:rPr>
                <w:ins w:id="1157" w:author="Dan Liu/Advanced Solution Research Lab /SRC-Beijing/Engineer/Samsung Electronics" w:date="2025-05-10T01:19:00Z"/>
              </w:rPr>
            </w:pPr>
            <w:ins w:id="1158" w:author="Dan Liu/Advanced Solution Research Lab /SRC-Beijing/Engineer/Samsung Electronics" w:date="2025-05-10T01:19:00Z">
              <w:r w:rsidRPr="00B414AE">
                <w:t>PDSCH/PDCCH</w:t>
              </w:r>
              <w:r>
                <w:t xml:space="preserve"> </w:t>
              </w:r>
              <w:r w:rsidRPr="00B414AE">
                <w:t>TCI</w:t>
              </w:r>
              <w:r>
                <w:t xml:space="preserve"> </w:t>
              </w:r>
              <w:r w:rsidRPr="00B414AE">
                <w:t>state</w:t>
              </w:r>
            </w:ins>
          </w:p>
        </w:tc>
        <w:tc>
          <w:tcPr>
            <w:tcW w:w="490" w:type="pct"/>
          </w:tcPr>
          <w:p w14:paraId="765B0C54" w14:textId="77777777" w:rsidR="006117FE" w:rsidRPr="00B414AE" w:rsidRDefault="006117FE" w:rsidP="00EA6E03">
            <w:pPr>
              <w:pStyle w:val="TAC"/>
              <w:keepNext w:val="0"/>
              <w:keepLines w:val="0"/>
              <w:rPr>
                <w:ins w:id="1159" w:author="Dan Liu/Advanced Solution Research Lab /SRC-Beijing/Engineer/Samsung Electronics" w:date="2025-05-10T01:19:00Z"/>
              </w:rPr>
            </w:pPr>
          </w:p>
        </w:tc>
        <w:tc>
          <w:tcPr>
            <w:tcW w:w="715" w:type="pct"/>
            <w:tcBorders>
              <w:bottom w:val="single" w:sz="4" w:space="0" w:color="auto"/>
            </w:tcBorders>
          </w:tcPr>
          <w:p w14:paraId="1DF4DABE" w14:textId="77777777" w:rsidR="006117FE" w:rsidRPr="00B414AE" w:rsidRDefault="006117FE" w:rsidP="00EA6E03">
            <w:pPr>
              <w:pStyle w:val="TAC"/>
              <w:keepNext w:val="0"/>
              <w:keepLines w:val="0"/>
              <w:rPr>
                <w:ins w:id="1160" w:author="Dan Liu/Advanced Solution Research Lab /SRC-Beijing/Engineer/Samsung Electronics" w:date="2025-05-10T01:19:00Z"/>
              </w:rPr>
            </w:pPr>
            <w:ins w:id="1161" w:author="Dan Liu/Advanced Solution Research Lab /SRC-Beijing/Engineer/Samsung Electronics" w:date="2025-05-10T01:19:00Z">
              <w:r w:rsidRPr="00B414AE">
                <w:t>Config</w:t>
              </w:r>
              <w:r>
                <w:t xml:space="preserve"> </w:t>
              </w:r>
              <w:r w:rsidRPr="00B414AE">
                <w:t>1</w:t>
              </w:r>
            </w:ins>
          </w:p>
        </w:tc>
        <w:tc>
          <w:tcPr>
            <w:tcW w:w="1097" w:type="pct"/>
            <w:gridSpan w:val="2"/>
            <w:tcBorders>
              <w:bottom w:val="single" w:sz="4" w:space="0" w:color="auto"/>
            </w:tcBorders>
          </w:tcPr>
          <w:p w14:paraId="557877F9" w14:textId="77777777" w:rsidR="006117FE" w:rsidRPr="00B414AE" w:rsidRDefault="006117FE" w:rsidP="00EA6E03">
            <w:pPr>
              <w:pStyle w:val="TAC"/>
              <w:keepNext w:val="0"/>
              <w:keepLines w:val="0"/>
              <w:rPr>
                <w:ins w:id="1162" w:author="Dan Liu/Advanced Solution Research Lab /SRC-Beijing/Engineer/Samsung Electronics" w:date="2025-05-10T01:19:00Z"/>
              </w:rPr>
            </w:pPr>
            <w:ins w:id="1163" w:author="Dan Liu/Advanced Solution Research Lab /SRC-Beijing/Engineer/Samsung Electronics" w:date="2025-05-10T01:19:00Z">
              <w:r w:rsidRPr="00B414AE">
                <w:t>TCI.State.2</w:t>
              </w:r>
            </w:ins>
          </w:p>
        </w:tc>
        <w:tc>
          <w:tcPr>
            <w:tcW w:w="1232" w:type="pct"/>
            <w:gridSpan w:val="2"/>
            <w:tcBorders>
              <w:bottom w:val="single" w:sz="4" w:space="0" w:color="auto"/>
            </w:tcBorders>
          </w:tcPr>
          <w:p w14:paraId="099F7A34" w14:textId="77777777" w:rsidR="006117FE" w:rsidRPr="00B414AE" w:rsidRDefault="006117FE" w:rsidP="00EA6E03">
            <w:pPr>
              <w:pStyle w:val="TAC"/>
              <w:keepNext w:val="0"/>
              <w:keepLines w:val="0"/>
              <w:rPr>
                <w:ins w:id="1164" w:author="Dan Liu/Advanced Solution Research Lab /SRC-Beijing/Engineer/Samsung Electronics" w:date="2025-05-10T01:19:00Z"/>
              </w:rPr>
            </w:pPr>
            <w:ins w:id="1165" w:author="Dan Liu/Advanced Solution Research Lab /SRC-Beijing/Engineer/Samsung Electronics" w:date="2025-05-10T01:19:00Z">
              <w:r w:rsidRPr="00B414AE">
                <w:t>N/A</w:t>
              </w:r>
            </w:ins>
          </w:p>
        </w:tc>
      </w:tr>
      <w:tr w:rsidR="006117FE" w:rsidRPr="00B414AE" w14:paraId="745B662F" w14:textId="77777777" w:rsidTr="00EA6E03">
        <w:trPr>
          <w:cantSplit/>
          <w:jc w:val="center"/>
          <w:ins w:id="1166"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5035990A" w14:textId="77777777" w:rsidR="006117FE" w:rsidRPr="00B414AE" w:rsidRDefault="006117FE" w:rsidP="00EA6E03">
            <w:pPr>
              <w:pStyle w:val="TAL"/>
              <w:keepNext w:val="0"/>
              <w:keepLines w:val="0"/>
              <w:rPr>
                <w:ins w:id="1167" w:author="Dan Liu/Advanced Solution Research Lab /SRC-Beijing/Engineer/Samsung Electronics" w:date="2025-05-10T01:19:00Z"/>
              </w:rPr>
            </w:pPr>
            <w:ins w:id="1168" w:author="Dan Liu/Advanced Solution Research Lab /SRC-Beijing/Engineer/Samsung Electronics" w:date="2025-05-10T01:19: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333CFEA8" w14:textId="77777777" w:rsidR="006117FE" w:rsidRPr="00B414AE" w:rsidRDefault="006117FE" w:rsidP="00EA6E03">
            <w:pPr>
              <w:pStyle w:val="TAC"/>
              <w:keepNext w:val="0"/>
              <w:keepLines w:val="0"/>
              <w:rPr>
                <w:ins w:id="1169" w:author="Dan Liu/Advanced Solution Research Lab /SRC-Beijing/Engineer/Samsung Electronics" w:date="2025-05-10T01:19:00Z"/>
              </w:rPr>
            </w:pPr>
          </w:p>
        </w:tc>
        <w:tc>
          <w:tcPr>
            <w:tcW w:w="715" w:type="pct"/>
            <w:tcBorders>
              <w:bottom w:val="nil"/>
            </w:tcBorders>
          </w:tcPr>
          <w:p w14:paraId="46024DB2" w14:textId="77777777" w:rsidR="006117FE" w:rsidRPr="00B414AE" w:rsidRDefault="006117FE" w:rsidP="00EA6E03">
            <w:pPr>
              <w:pStyle w:val="TAC"/>
              <w:keepNext w:val="0"/>
              <w:keepLines w:val="0"/>
              <w:rPr>
                <w:ins w:id="1170" w:author="Dan Liu/Advanced Solution Research Lab /SRC-Beijing/Engineer/Samsung Electronics" w:date="2025-05-10T01:19:00Z"/>
              </w:rPr>
            </w:pPr>
          </w:p>
        </w:tc>
        <w:tc>
          <w:tcPr>
            <w:tcW w:w="1097" w:type="pct"/>
            <w:gridSpan w:val="2"/>
            <w:tcBorders>
              <w:bottom w:val="nil"/>
            </w:tcBorders>
          </w:tcPr>
          <w:p w14:paraId="616B7742" w14:textId="77777777" w:rsidR="006117FE" w:rsidRPr="00B414AE" w:rsidRDefault="006117FE" w:rsidP="00EA6E03">
            <w:pPr>
              <w:pStyle w:val="TAC"/>
              <w:keepNext w:val="0"/>
              <w:keepLines w:val="0"/>
              <w:rPr>
                <w:ins w:id="1171" w:author="Dan Liu/Advanced Solution Research Lab /SRC-Beijing/Engineer/Samsung Electronics" w:date="2025-05-10T01:19:00Z"/>
                <w:rFonts w:cs="v4.2.0"/>
              </w:rPr>
            </w:pPr>
          </w:p>
        </w:tc>
        <w:tc>
          <w:tcPr>
            <w:tcW w:w="1232" w:type="pct"/>
            <w:gridSpan w:val="2"/>
            <w:tcBorders>
              <w:bottom w:val="nil"/>
            </w:tcBorders>
          </w:tcPr>
          <w:p w14:paraId="72CB17C2" w14:textId="77777777" w:rsidR="006117FE" w:rsidRPr="00B414AE" w:rsidRDefault="006117FE" w:rsidP="00EA6E03">
            <w:pPr>
              <w:pStyle w:val="TAC"/>
              <w:keepNext w:val="0"/>
              <w:keepLines w:val="0"/>
              <w:rPr>
                <w:ins w:id="1172" w:author="Dan Liu/Advanced Solution Research Lab /SRC-Beijing/Engineer/Samsung Electronics" w:date="2025-05-10T01:19:00Z"/>
              </w:rPr>
            </w:pPr>
          </w:p>
        </w:tc>
      </w:tr>
      <w:tr w:rsidR="006117FE" w:rsidRPr="00B414AE" w14:paraId="337C7945" w14:textId="77777777" w:rsidTr="00EA6E03">
        <w:trPr>
          <w:cantSplit/>
          <w:jc w:val="center"/>
          <w:ins w:id="1173"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716C0AE3" w14:textId="77777777" w:rsidR="006117FE" w:rsidRPr="00B414AE" w:rsidRDefault="006117FE" w:rsidP="00EA6E03">
            <w:pPr>
              <w:pStyle w:val="TAL"/>
              <w:keepNext w:val="0"/>
              <w:keepLines w:val="0"/>
              <w:rPr>
                <w:ins w:id="1174" w:author="Dan Liu/Advanced Solution Research Lab /SRC-Beijing/Engineer/Samsung Electronics" w:date="2025-05-10T01:19:00Z"/>
              </w:rPr>
            </w:pPr>
            <w:ins w:id="1175" w:author="Dan Liu/Advanced Solution Research Lab /SRC-Beijing/Engineer/Samsung Electronics" w:date="2025-05-10T01:19: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58EAA35E" w14:textId="77777777" w:rsidR="006117FE" w:rsidRPr="00B414AE" w:rsidRDefault="006117FE" w:rsidP="00EA6E03">
            <w:pPr>
              <w:pStyle w:val="TAC"/>
              <w:keepNext w:val="0"/>
              <w:keepLines w:val="0"/>
              <w:rPr>
                <w:ins w:id="1176" w:author="Dan Liu/Advanced Solution Research Lab /SRC-Beijing/Engineer/Samsung Electronics" w:date="2025-05-10T01:19:00Z"/>
              </w:rPr>
            </w:pPr>
          </w:p>
        </w:tc>
        <w:tc>
          <w:tcPr>
            <w:tcW w:w="715" w:type="pct"/>
            <w:tcBorders>
              <w:top w:val="nil"/>
              <w:bottom w:val="nil"/>
            </w:tcBorders>
          </w:tcPr>
          <w:p w14:paraId="3C8A458F" w14:textId="77777777" w:rsidR="006117FE" w:rsidRPr="00B414AE" w:rsidRDefault="006117FE" w:rsidP="00EA6E03">
            <w:pPr>
              <w:pStyle w:val="TAC"/>
              <w:keepNext w:val="0"/>
              <w:keepLines w:val="0"/>
              <w:rPr>
                <w:ins w:id="1177" w:author="Dan Liu/Advanced Solution Research Lab /SRC-Beijing/Engineer/Samsung Electronics" w:date="2025-05-10T01:19:00Z"/>
              </w:rPr>
            </w:pPr>
          </w:p>
        </w:tc>
        <w:tc>
          <w:tcPr>
            <w:tcW w:w="1097" w:type="pct"/>
            <w:gridSpan w:val="2"/>
            <w:tcBorders>
              <w:top w:val="nil"/>
              <w:bottom w:val="nil"/>
            </w:tcBorders>
          </w:tcPr>
          <w:p w14:paraId="1F9B54D2" w14:textId="77777777" w:rsidR="006117FE" w:rsidRPr="00B414AE" w:rsidRDefault="006117FE" w:rsidP="00EA6E03">
            <w:pPr>
              <w:pStyle w:val="TAC"/>
              <w:keepNext w:val="0"/>
              <w:keepLines w:val="0"/>
              <w:rPr>
                <w:ins w:id="1178" w:author="Dan Liu/Advanced Solution Research Lab /SRC-Beijing/Engineer/Samsung Electronics" w:date="2025-05-10T01:19:00Z"/>
                <w:rFonts w:cs="v4.2.0"/>
              </w:rPr>
            </w:pPr>
          </w:p>
        </w:tc>
        <w:tc>
          <w:tcPr>
            <w:tcW w:w="1232" w:type="pct"/>
            <w:gridSpan w:val="2"/>
            <w:tcBorders>
              <w:top w:val="nil"/>
              <w:bottom w:val="nil"/>
            </w:tcBorders>
          </w:tcPr>
          <w:p w14:paraId="2511B5E9" w14:textId="77777777" w:rsidR="006117FE" w:rsidRPr="00B414AE" w:rsidRDefault="006117FE" w:rsidP="00EA6E03">
            <w:pPr>
              <w:pStyle w:val="TAC"/>
              <w:keepNext w:val="0"/>
              <w:keepLines w:val="0"/>
              <w:rPr>
                <w:ins w:id="1179" w:author="Dan Liu/Advanced Solution Research Lab /SRC-Beijing/Engineer/Samsung Electronics" w:date="2025-05-10T01:19:00Z"/>
              </w:rPr>
            </w:pPr>
          </w:p>
        </w:tc>
      </w:tr>
      <w:tr w:rsidR="006117FE" w:rsidRPr="00B414AE" w14:paraId="18ECE212" w14:textId="77777777" w:rsidTr="00EA6E03">
        <w:trPr>
          <w:cantSplit/>
          <w:jc w:val="center"/>
          <w:ins w:id="1180"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49452CCC" w14:textId="77777777" w:rsidR="006117FE" w:rsidRPr="00B414AE" w:rsidRDefault="006117FE" w:rsidP="00EA6E03">
            <w:pPr>
              <w:pStyle w:val="TAL"/>
              <w:keepNext w:val="0"/>
              <w:keepLines w:val="0"/>
              <w:rPr>
                <w:ins w:id="1181" w:author="Dan Liu/Advanced Solution Research Lab /SRC-Beijing/Engineer/Samsung Electronics" w:date="2025-05-10T01:19:00Z"/>
              </w:rPr>
            </w:pPr>
            <w:ins w:id="1182" w:author="Dan Liu/Advanced Solution Research Lab /SRC-Beijing/Engineer/Samsung Electronics" w:date="2025-05-10T01:19: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490" w:type="pct"/>
            <w:tcBorders>
              <w:bottom w:val="single" w:sz="4" w:space="0" w:color="auto"/>
            </w:tcBorders>
          </w:tcPr>
          <w:p w14:paraId="7DD47B0D" w14:textId="77777777" w:rsidR="006117FE" w:rsidRPr="00B414AE" w:rsidRDefault="006117FE" w:rsidP="00EA6E03">
            <w:pPr>
              <w:pStyle w:val="TAC"/>
              <w:keepNext w:val="0"/>
              <w:keepLines w:val="0"/>
              <w:rPr>
                <w:ins w:id="1183" w:author="Dan Liu/Advanced Solution Research Lab /SRC-Beijing/Engineer/Samsung Electronics" w:date="2025-05-10T01:19:00Z"/>
              </w:rPr>
            </w:pPr>
          </w:p>
        </w:tc>
        <w:tc>
          <w:tcPr>
            <w:tcW w:w="715" w:type="pct"/>
            <w:tcBorders>
              <w:top w:val="nil"/>
              <w:bottom w:val="nil"/>
            </w:tcBorders>
          </w:tcPr>
          <w:p w14:paraId="5B81A5F8" w14:textId="77777777" w:rsidR="006117FE" w:rsidRPr="00B414AE" w:rsidRDefault="006117FE" w:rsidP="00EA6E03">
            <w:pPr>
              <w:pStyle w:val="TAC"/>
              <w:keepNext w:val="0"/>
              <w:keepLines w:val="0"/>
              <w:rPr>
                <w:ins w:id="1184" w:author="Dan Liu/Advanced Solution Research Lab /SRC-Beijing/Engineer/Samsung Electronics" w:date="2025-05-10T01:19:00Z"/>
              </w:rPr>
            </w:pPr>
          </w:p>
        </w:tc>
        <w:tc>
          <w:tcPr>
            <w:tcW w:w="1097" w:type="pct"/>
            <w:gridSpan w:val="2"/>
            <w:tcBorders>
              <w:top w:val="nil"/>
              <w:bottom w:val="nil"/>
            </w:tcBorders>
          </w:tcPr>
          <w:p w14:paraId="17C90BDD" w14:textId="77777777" w:rsidR="006117FE" w:rsidRPr="00B414AE" w:rsidRDefault="006117FE" w:rsidP="00EA6E03">
            <w:pPr>
              <w:pStyle w:val="TAC"/>
              <w:keepNext w:val="0"/>
              <w:keepLines w:val="0"/>
              <w:rPr>
                <w:ins w:id="1185" w:author="Dan Liu/Advanced Solution Research Lab /SRC-Beijing/Engineer/Samsung Electronics" w:date="2025-05-10T01:19:00Z"/>
                <w:rFonts w:cs="v4.2.0"/>
              </w:rPr>
            </w:pPr>
          </w:p>
        </w:tc>
        <w:tc>
          <w:tcPr>
            <w:tcW w:w="1232" w:type="pct"/>
            <w:gridSpan w:val="2"/>
            <w:tcBorders>
              <w:top w:val="nil"/>
              <w:bottom w:val="nil"/>
            </w:tcBorders>
          </w:tcPr>
          <w:p w14:paraId="16D8DEED" w14:textId="77777777" w:rsidR="006117FE" w:rsidRPr="00B414AE" w:rsidRDefault="006117FE" w:rsidP="00EA6E03">
            <w:pPr>
              <w:pStyle w:val="TAC"/>
              <w:keepNext w:val="0"/>
              <w:keepLines w:val="0"/>
              <w:rPr>
                <w:ins w:id="1186" w:author="Dan Liu/Advanced Solution Research Lab /SRC-Beijing/Engineer/Samsung Electronics" w:date="2025-05-10T01:19:00Z"/>
              </w:rPr>
            </w:pPr>
          </w:p>
        </w:tc>
      </w:tr>
      <w:tr w:rsidR="006117FE" w:rsidRPr="00B414AE" w14:paraId="293824DF" w14:textId="77777777" w:rsidTr="00EA6E03">
        <w:trPr>
          <w:cantSplit/>
          <w:jc w:val="center"/>
          <w:ins w:id="1187"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52A99A50" w14:textId="77777777" w:rsidR="006117FE" w:rsidRPr="00B414AE" w:rsidRDefault="006117FE" w:rsidP="00EA6E03">
            <w:pPr>
              <w:pStyle w:val="TAL"/>
              <w:keepNext w:val="0"/>
              <w:keepLines w:val="0"/>
              <w:rPr>
                <w:ins w:id="1188" w:author="Dan Liu/Advanced Solution Research Lab /SRC-Beijing/Engineer/Samsung Electronics" w:date="2025-05-10T01:19:00Z"/>
              </w:rPr>
            </w:pPr>
            <w:ins w:id="1189" w:author="Dan Liu/Advanced Solution Research Lab /SRC-Beijing/Engineer/Samsung Electronics" w:date="2025-05-10T01:19: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4F91DDBB" w14:textId="77777777" w:rsidR="006117FE" w:rsidRPr="00B414AE" w:rsidRDefault="006117FE" w:rsidP="00EA6E03">
            <w:pPr>
              <w:pStyle w:val="TAC"/>
              <w:keepNext w:val="0"/>
              <w:keepLines w:val="0"/>
              <w:rPr>
                <w:ins w:id="1190" w:author="Dan Liu/Advanced Solution Research Lab /SRC-Beijing/Engineer/Samsung Electronics" w:date="2025-05-10T01:19:00Z"/>
              </w:rPr>
            </w:pPr>
          </w:p>
        </w:tc>
        <w:tc>
          <w:tcPr>
            <w:tcW w:w="715" w:type="pct"/>
            <w:tcBorders>
              <w:top w:val="nil"/>
              <w:bottom w:val="nil"/>
            </w:tcBorders>
          </w:tcPr>
          <w:p w14:paraId="29F433A4" w14:textId="77777777" w:rsidR="006117FE" w:rsidRPr="00B414AE" w:rsidRDefault="006117FE" w:rsidP="00EA6E03">
            <w:pPr>
              <w:pStyle w:val="TAC"/>
              <w:keepNext w:val="0"/>
              <w:keepLines w:val="0"/>
              <w:rPr>
                <w:ins w:id="1191" w:author="Dan Liu/Advanced Solution Research Lab /SRC-Beijing/Engineer/Samsung Electronics" w:date="2025-05-10T01:19:00Z"/>
              </w:rPr>
            </w:pPr>
          </w:p>
        </w:tc>
        <w:tc>
          <w:tcPr>
            <w:tcW w:w="1097" w:type="pct"/>
            <w:gridSpan w:val="2"/>
            <w:tcBorders>
              <w:top w:val="nil"/>
              <w:bottom w:val="nil"/>
            </w:tcBorders>
          </w:tcPr>
          <w:p w14:paraId="186DD2DA" w14:textId="77777777" w:rsidR="006117FE" w:rsidRPr="00B414AE" w:rsidRDefault="006117FE" w:rsidP="00EA6E03">
            <w:pPr>
              <w:pStyle w:val="TAC"/>
              <w:keepNext w:val="0"/>
              <w:keepLines w:val="0"/>
              <w:rPr>
                <w:ins w:id="1192" w:author="Dan Liu/Advanced Solution Research Lab /SRC-Beijing/Engineer/Samsung Electronics" w:date="2025-05-10T01:19:00Z"/>
                <w:rFonts w:cs="v4.2.0"/>
              </w:rPr>
            </w:pPr>
          </w:p>
        </w:tc>
        <w:tc>
          <w:tcPr>
            <w:tcW w:w="1232" w:type="pct"/>
            <w:gridSpan w:val="2"/>
            <w:tcBorders>
              <w:top w:val="nil"/>
              <w:bottom w:val="nil"/>
            </w:tcBorders>
          </w:tcPr>
          <w:p w14:paraId="483EB87B" w14:textId="77777777" w:rsidR="006117FE" w:rsidRPr="00B414AE" w:rsidRDefault="006117FE" w:rsidP="00EA6E03">
            <w:pPr>
              <w:pStyle w:val="TAC"/>
              <w:keepNext w:val="0"/>
              <w:keepLines w:val="0"/>
              <w:rPr>
                <w:ins w:id="1193" w:author="Dan Liu/Advanced Solution Research Lab /SRC-Beijing/Engineer/Samsung Electronics" w:date="2025-05-10T01:19:00Z"/>
              </w:rPr>
            </w:pPr>
          </w:p>
        </w:tc>
      </w:tr>
      <w:tr w:rsidR="006117FE" w:rsidRPr="00B414AE" w14:paraId="5EC46A80" w14:textId="77777777" w:rsidTr="00EA6E03">
        <w:trPr>
          <w:cantSplit/>
          <w:jc w:val="center"/>
          <w:ins w:id="1194"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69EB3ED9" w14:textId="77777777" w:rsidR="006117FE" w:rsidRPr="00B414AE" w:rsidRDefault="006117FE" w:rsidP="00EA6E03">
            <w:pPr>
              <w:pStyle w:val="TAL"/>
              <w:keepNext w:val="0"/>
              <w:keepLines w:val="0"/>
              <w:rPr>
                <w:ins w:id="1195" w:author="Dan Liu/Advanced Solution Research Lab /SRC-Beijing/Engineer/Samsung Electronics" w:date="2025-05-10T01:19:00Z"/>
              </w:rPr>
            </w:pPr>
            <w:ins w:id="1196" w:author="Dan Liu/Advanced Solution Research Lab /SRC-Beijing/Engineer/Samsung Electronics" w:date="2025-05-10T01:19: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490" w:type="pct"/>
            <w:tcBorders>
              <w:bottom w:val="single" w:sz="4" w:space="0" w:color="auto"/>
            </w:tcBorders>
          </w:tcPr>
          <w:p w14:paraId="00D701BF" w14:textId="77777777" w:rsidR="006117FE" w:rsidRPr="00B414AE" w:rsidRDefault="006117FE" w:rsidP="00EA6E03">
            <w:pPr>
              <w:pStyle w:val="TAC"/>
              <w:keepNext w:val="0"/>
              <w:keepLines w:val="0"/>
              <w:rPr>
                <w:ins w:id="1197" w:author="Dan Liu/Advanced Solution Research Lab /SRC-Beijing/Engineer/Samsung Electronics" w:date="2025-05-10T01:19:00Z"/>
              </w:rPr>
            </w:pPr>
          </w:p>
        </w:tc>
        <w:tc>
          <w:tcPr>
            <w:tcW w:w="715" w:type="pct"/>
            <w:tcBorders>
              <w:top w:val="nil"/>
              <w:bottom w:val="nil"/>
            </w:tcBorders>
          </w:tcPr>
          <w:p w14:paraId="536AB9FA" w14:textId="77777777" w:rsidR="006117FE" w:rsidRPr="00B414AE" w:rsidRDefault="006117FE" w:rsidP="00EA6E03">
            <w:pPr>
              <w:pStyle w:val="TAC"/>
              <w:keepNext w:val="0"/>
              <w:keepLines w:val="0"/>
              <w:rPr>
                <w:ins w:id="1198" w:author="Dan Liu/Advanced Solution Research Lab /SRC-Beijing/Engineer/Samsung Electronics" w:date="2025-05-10T01:19:00Z"/>
              </w:rPr>
            </w:pPr>
            <w:ins w:id="1199" w:author="Dan Liu/Advanced Solution Research Lab /SRC-Beijing/Engineer/Samsung Electronics" w:date="2025-05-10T01:19:00Z">
              <w:r w:rsidRPr="00B414AE">
                <w:t>Config</w:t>
              </w:r>
              <w:r>
                <w:t xml:space="preserve"> </w:t>
              </w:r>
              <w:r w:rsidRPr="00B414AE">
                <w:t>1</w:t>
              </w:r>
            </w:ins>
          </w:p>
        </w:tc>
        <w:tc>
          <w:tcPr>
            <w:tcW w:w="1097" w:type="pct"/>
            <w:gridSpan w:val="2"/>
            <w:tcBorders>
              <w:top w:val="nil"/>
              <w:bottom w:val="nil"/>
            </w:tcBorders>
          </w:tcPr>
          <w:p w14:paraId="406D9180" w14:textId="77777777" w:rsidR="006117FE" w:rsidRPr="00B414AE" w:rsidRDefault="006117FE" w:rsidP="00EA6E03">
            <w:pPr>
              <w:pStyle w:val="TAC"/>
              <w:keepNext w:val="0"/>
              <w:keepLines w:val="0"/>
              <w:rPr>
                <w:ins w:id="1200" w:author="Dan Liu/Advanced Solution Research Lab /SRC-Beijing/Engineer/Samsung Electronics" w:date="2025-05-10T01:19:00Z"/>
                <w:rFonts w:cs="v4.2.0"/>
              </w:rPr>
            </w:pPr>
            <w:ins w:id="1201" w:author="Dan Liu/Advanced Solution Research Lab /SRC-Beijing/Engineer/Samsung Electronics" w:date="2025-05-10T01:19:00Z">
              <w:r w:rsidRPr="00B414AE">
                <w:rPr>
                  <w:rFonts w:cs="v4.2.0"/>
                </w:rPr>
                <w:t>0</w:t>
              </w:r>
            </w:ins>
          </w:p>
        </w:tc>
        <w:tc>
          <w:tcPr>
            <w:tcW w:w="1232" w:type="pct"/>
            <w:gridSpan w:val="2"/>
            <w:tcBorders>
              <w:top w:val="nil"/>
              <w:bottom w:val="nil"/>
            </w:tcBorders>
          </w:tcPr>
          <w:p w14:paraId="4673AD19" w14:textId="77777777" w:rsidR="006117FE" w:rsidRPr="00B414AE" w:rsidRDefault="006117FE" w:rsidP="00EA6E03">
            <w:pPr>
              <w:pStyle w:val="TAC"/>
              <w:keepNext w:val="0"/>
              <w:keepLines w:val="0"/>
              <w:rPr>
                <w:ins w:id="1202" w:author="Dan Liu/Advanced Solution Research Lab /SRC-Beijing/Engineer/Samsung Electronics" w:date="2025-05-10T01:19:00Z"/>
              </w:rPr>
            </w:pPr>
            <w:ins w:id="1203" w:author="Dan Liu/Advanced Solution Research Lab /SRC-Beijing/Engineer/Samsung Electronics" w:date="2025-05-10T01:19:00Z">
              <w:r w:rsidRPr="00B414AE">
                <w:t>0</w:t>
              </w:r>
            </w:ins>
          </w:p>
        </w:tc>
      </w:tr>
      <w:tr w:rsidR="006117FE" w:rsidRPr="00B414AE" w14:paraId="30279901" w14:textId="77777777" w:rsidTr="00EA6E03">
        <w:trPr>
          <w:cantSplit/>
          <w:jc w:val="center"/>
          <w:ins w:id="1204"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3036A936" w14:textId="77777777" w:rsidR="006117FE" w:rsidRPr="00B414AE" w:rsidRDefault="006117FE" w:rsidP="00EA6E03">
            <w:pPr>
              <w:pStyle w:val="TAL"/>
              <w:keepNext w:val="0"/>
              <w:keepLines w:val="0"/>
              <w:rPr>
                <w:ins w:id="1205" w:author="Dan Liu/Advanced Solution Research Lab /SRC-Beijing/Engineer/Samsung Electronics" w:date="2025-05-10T01:19:00Z"/>
              </w:rPr>
            </w:pPr>
            <w:ins w:id="1206" w:author="Dan Liu/Advanced Solution Research Lab /SRC-Beijing/Engineer/Samsung Electronics" w:date="2025-05-10T01:19: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490" w:type="pct"/>
            <w:tcBorders>
              <w:bottom w:val="single" w:sz="4" w:space="0" w:color="auto"/>
            </w:tcBorders>
          </w:tcPr>
          <w:p w14:paraId="3C0647FF" w14:textId="77777777" w:rsidR="006117FE" w:rsidRPr="00B414AE" w:rsidRDefault="006117FE" w:rsidP="00EA6E03">
            <w:pPr>
              <w:pStyle w:val="TAC"/>
              <w:keepNext w:val="0"/>
              <w:keepLines w:val="0"/>
              <w:rPr>
                <w:ins w:id="1207" w:author="Dan Liu/Advanced Solution Research Lab /SRC-Beijing/Engineer/Samsung Electronics" w:date="2025-05-10T01:19:00Z"/>
              </w:rPr>
            </w:pPr>
          </w:p>
        </w:tc>
        <w:tc>
          <w:tcPr>
            <w:tcW w:w="715" w:type="pct"/>
            <w:tcBorders>
              <w:top w:val="nil"/>
              <w:bottom w:val="nil"/>
            </w:tcBorders>
          </w:tcPr>
          <w:p w14:paraId="5804D122" w14:textId="77777777" w:rsidR="006117FE" w:rsidRPr="00B414AE" w:rsidRDefault="006117FE" w:rsidP="00EA6E03">
            <w:pPr>
              <w:pStyle w:val="TAC"/>
              <w:keepNext w:val="0"/>
              <w:keepLines w:val="0"/>
              <w:rPr>
                <w:ins w:id="1208" w:author="Dan Liu/Advanced Solution Research Lab /SRC-Beijing/Engineer/Samsung Electronics" w:date="2025-05-10T01:19:00Z"/>
              </w:rPr>
            </w:pPr>
          </w:p>
        </w:tc>
        <w:tc>
          <w:tcPr>
            <w:tcW w:w="1097" w:type="pct"/>
            <w:gridSpan w:val="2"/>
            <w:tcBorders>
              <w:top w:val="nil"/>
              <w:bottom w:val="nil"/>
            </w:tcBorders>
          </w:tcPr>
          <w:p w14:paraId="4BD7FAD7" w14:textId="77777777" w:rsidR="006117FE" w:rsidRPr="00B414AE" w:rsidRDefault="006117FE" w:rsidP="00EA6E03">
            <w:pPr>
              <w:pStyle w:val="TAC"/>
              <w:keepNext w:val="0"/>
              <w:keepLines w:val="0"/>
              <w:rPr>
                <w:ins w:id="1209" w:author="Dan Liu/Advanced Solution Research Lab /SRC-Beijing/Engineer/Samsung Electronics" w:date="2025-05-10T01:19:00Z"/>
                <w:rFonts w:cs="v4.2.0"/>
              </w:rPr>
            </w:pPr>
          </w:p>
        </w:tc>
        <w:tc>
          <w:tcPr>
            <w:tcW w:w="1232" w:type="pct"/>
            <w:gridSpan w:val="2"/>
            <w:tcBorders>
              <w:top w:val="nil"/>
              <w:bottom w:val="nil"/>
            </w:tcBorders>
          </w:tcPr>
          <w:p w14:paraId="37BEDCC1" w14:textId="77777777" w:rsidR="006117FE" w:rsidRPr="00B414AE" w:rsidRDefault="006117FE" w:rsidP="00EA6E03">
            <w:pPr>
              <w:pStyle w:val="TAC"/>
              <w:keepNext w:val="0"/>
              <w:keepLines w:val="0"/>
              <w:rPr>
                <w:ins w:id="1210" w:author="Dan Liu/Advanced Solution Research Lab /SRC-Beijing/Engineer/Samsung Electronics" w:date="2025-05-10T01:19:00Z"/>
              </w:rPr>
            </w:pPr>
          </w:p>
        </w:tc>
      </w:tr>
      <w:tr w:rsidR="006117FE" w:rsidRPr="00B414AE" w14:paraId="6A0FB5A3" w14:textId="77777777" w:rsidTr="00EA6E03">
        <w:trPr>
          <w:cantSplit/>
          <w:jc w:val="center"/>
          <w:ins w:id="1211"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7A257A60" w14:textId="77777777" w:rsidR="006117FE" w:rsidRPr="00B414AE" w:rsidRDefault="006117FE" w:rsidP="00EA6E03">
            <w:pPr>
              <w:pStyle w:val="TAL"/>
              <w:keepNext w:val="0"/>
              <w:keepLines w:val="0"/>
              <w:rPr>
                <w:ins w:id="1212" w:author="Dan Liu/Advanced Solution Research Lab /SRC-Beijing/Engineer/Samsung Electronics" w:date="2025-05-10T01:19:00Z"/>
              </w:rPr>
            </w:pPr>
            <w:ins w:id="1213" w:author="Dan Liu/Advanced Solution Research Lab /SRC-Beijing/Engineer/Samsung Electronics" w:date="2025-05-10T01:19: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490" w:type="pct"/>
            <w:tcBorders>
              <w:bottom w:val="single" w:sz="4" w:space="0" w:color="auto"/>
            </w:tcBorders>
          </w:tcPr>
          <w:p w14:paraId="0AD4ABDD" w14:textId="77777777" w:rsidR="006117FE" w:rsidRPr="00B414AE" w:rsidRDefault="006117FE" w:rsidP="00EA6E03">
            <w:pPr>
              <w:pStyle w:val="TAC"/>
              <w:keepNext w:val="0"/>
              <w:keepLines w:val="0"/>
              <w:rPr>
                <w:ins w:id="1214" w:author="Dan Liu/Advanced Solution Research Lab /SRC-Beijing/Engineer/Samsung Electronics" w:date="2025-05-10T01:19:00Z"/>
              </w:rPr>
            </w:pPr>
          </w:p>
        </w:tc>
        <w:tc>
          <w:tcPr>
            <w:tcW w:w="715" w:type="pct"/>
            <w:tcBorders>
              <w:top w:val="nil"/>
              <w:bottom w:val="nil"/>
            </w:tcBorders>
          </w:tcPr>
          <w:p w14:paraId="1BD201D9" w14:textId="77777777" w:rsidR="006117FE" w:rsidRPr="00B414AE" w:rsidRDefault="006117FE" w:rsidP="00EA6E03">
            <w:pPr>
              <w:pStyle w:val="TAC"/>
              <w:keepNext w:val="0"/>
              <w:keepLines w:val="0"/>
              <w:rPr>
                <w:ins w:id="1215" w:author="Dan Liu/Advanced Solution Research Lab /SRC-Beijing/Engineer/Samsung Electronics" w:date="2025-05-10T01:19:00Z"/>
              </w:rPr>
            </w:pPr>
          </w:p>
        </w:tc>
        <w:tc>
          <w:tcPr>
            <w:tcW w:w="1097" w:type="pct"/>
            <w:gridSpan w:val="2"/>
            <w:tcBorders>
              <w:top w:val="nil"/>
              <w:bottom w:val="nil"/>
            </w:tcBorders>
          </w:tcPr>
          <w:p w14:paraId="629D9D06" w14:textId="77777777" w:rsidR="006117FE" w:rsidRPr="00B414AE" w:rsidRDefault="006117FE" w:rsidP="00EA6E03">
            <w:pPr>
              <w:pStyle w:val="TAC"/>
              <w:keepNext w:val="0"/>
              <w:keepLines w:val="0"/>
              <w:rPr>
                <w:ins w:id="1216" w:author="Dan Liu/Advanced Solution Research Lab /SRC-Beijing/Engineer/Samsung Electronics" w:date="2025-05-10T01:19:00Z"/>
                <w:rFonts w:cs="v4.2.0"/>
              </w:rPr>
            </w:pPr>
          </w:p>
        </w:tc>
        <w:tc>
          <w:tcPr>
            <w:tcW w:w="1232" w:type="pct"/>
            <w:gridSpan w:val="2"/>
            <w:tcBorders>
              <w:top w:val="nil"/>
              <w:bottom w:val="nil"/>
            </w:tcBorders>
          </w:tcPr>
          <w:p w14:paraId="539DDC0D" w14:textId="77777777" w:rsidR="006117FE" w:rsidRPr="00B414AE" w:rsidRDefault="006117FE" w:rsidP="00EA6E03">
            <w:pPr>
              <w:pStyle w:val="TAC"/>
              <w:keepNext w:val="0"/>
              <w:keepLines w:val="0"/>
              <w:rPr>
                <w:ins w:id="1217" w:author="Dan Liu/Advanced Solution Research Lab /SRC-Beijing/Engineer/Samsung Electronics" w:date="2025-05-10T01:19:00Z"/>
              </w:rPr>
            </w:pPr>
          </w:p>
        </w:tc>
      </w:tr>
      <w:tr w:rsidR="006117FE" w:rsidRPr="00B414AE" w14:paraId="24D6D295" w14:textId="77777777" w:rsidTr="00EA6E03">
        <w:trPr>
          <w:cantSplit/>
          <w:jc w:val="center"/>
          <w:ins w:id="1218"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77B82306" w14:textId="77777777" w:rsidR="006117FE" w:rsidRPr="00B414AE" w:rsidRDefault="006117FE" w:rsidP="00EA6E03">
            <w:pPr>
              <w:pStyle w:val="TAL"/>
              <w:keepNext w:val="0"/>
              <w:keepLines w:val="0"/>
              <w:rPr>
                <w:ins w:id="1219" w:author="Dan Liu/Advanced Solution Research Lab /SRC-Beijing/Engineer/Samsung Electronics" w:date="2025-05-10T01:19:00Z"/>
              </w:rPr>
            </w:pPr>
            <w:ins w:id="1220" w:author="Dan Liu/Advanced Solution Research Lab /SRC-Beijing/Engineer/Samsung Electronics" w:date="2025-05-10T01:19: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proofErr w:type="gramStart"/>
              <w:r w:rsidRPr="00B414AE">
                <w:rPr>
                  <w:szCs w:val="16"/>
                  <w:lang w:eastAsia="ja-JP"/>
                </w:rPr>
                <w:t>SSS(</w:t>
              </w:r>
              <w:proofErr w:type="gramEnd"/>
              <w:r w:rsidRPr="00B414AE">
                <w:rPr>
                  <w:szCs w:val="16"/>
                  <w:lang w:eastAsia="ja-JP"/>
                </w:rPr>
                <w:t>Note</w:t>
              </w:r>
              <w:r>
                <w:rPr>
                  <w:szCs w:val="16"/>
                  <w:lang w:eastAsia="ja-JP"/>
                </w:rPr>
                <w:t xml:space="preserve"> </w:t>
              </w:r>
              <w:r w:rsidRPr="00B414AE">
                <w:rPr>
                  <w:szCs w:val="16"/>
                  <w:lang w:eastAsia="ja-JP"/>
                </w:rPr>
                <w:t>1)</w:t>
              </w:r>
            </w:ins>
          </w:p>
        </w:tc>
        <w:tc>
          <w:tcPr>
            <w:tcW w:w="490" w:type="pct"/>
            <w:tcBorders>
              <w:bottom w:val="single" w:sz="4" w:space="0" w:color="auto"/>
            </w:tcBorders>
          </w:tcPr>
          <w:p w14:paraId="6E24A433" w14:textId="77777777" w:rsidR="006117FE" w:rsidRPr="00B414AE" w:rsidRDefault="006117FE" w:rsidP="00EA6E03">
            <w:pPr>
              <w:pStyle w:val="TAC"/>
              <w:keepNext w:val="0"/>
              <w:keepLines w:val="0"/>
              <w:rPr>
                <w:ins w:id="1221" w:author="Dan Liu/Advanced Solution Research Lab /SRC-Beijing/Engineer/Samsung Electronics" w:date="2025-05-10T01:19:00Z"/>
              </w:rPr>
            </w:pPr>
          </w:p>
        </w:tc>
        <w:tc>
          <w:tcPr>
            <w:tcW w:w="715" w:type="pct"/>
            <w:tcBorders>
              <w:top w:val="nil"/>
              <w:bottom w:val="nil"/>
            </w:tcBorders>
          </w:tcPr>
          <w:p w14:paraId="0EBC1EA8" w14:textId="77777777" w:rsidR="006117FE" w:rsidRPr="00B414AE" w:rsidRDefault="006117FE" w:rsidP="00EA6E03">
            <w:pPr>
              <w:pStyle w:val="TAC"/>
              <w:keepNext w:val="0"/>
              <w:keepLines w:val="0"/>
              <w:rPr>
                <w:ins w:id="1222" w:author="Dan Liu/Advanced Solution Research Lab /SRC-Beijing/Engineer/Samsung Electronics" w:date="2025-05-10T01:19:00Z"/>
              </w:rPr>
            </w:pPr>
          </w:p>
        </w:tc>
        <w:tc>
          <w:tcPr>
            <w:tcW w:w="1097" w:type="pct"/>
            <w:gridSpan w:val="2"/>
            <w:tcBorders>
              <w:top w:val="nil"/>
              <w:bottom w:val="nil"/>
            </w:tcBorders>
          </w:tcPr>
          <w:p w14:paraId="61F0DCAF" w14:textId="77777777" w:rsidR="006117FE" w:rsidRPr="00B414AE" w:rsidRDefault="006117FE" w:rsidP="00EA6E03">
            <w:pPr>
              <w:pStyle w:val="TAC"/>
              <w:keepNext w:val="0"/>
              <w:keepLines w:val="0"/>
              <w:rPr>
                <w:ins w:id="1223" w:author="Dan Liu/Advanced Solution Research Lab /SRC-Beijing/Engineer/Samsung Electronics" w:date="2025-05-10T01:19:00Z"/>
                <w:rFonts w:cs="v4.2.0"/>
              </w:rPr>
            </w:pPr>
          </w:p>
        </w:tc>
        <w:tc>
          <w:tcPr>
            <w:tcW w:w="1232" w:type="pct"/>
            <w:gridSpan w:val="2"/>
            <w:tcBorders>
              <w:top w:val="nil"/>
              <w:bottom w:val="nil"/>
            </w:tcBorders>
          </w:tcPr>
          <w:p w14:paraId="704F149E" w14:textId="77777777" w:rsidR="006117FE" w:rsidRPr="00B414AE" w:rsidRDefault="006117FE" w:rsidP="00EA6E03">
            <w:pPr>
              <w:pStyle w:val="TAC"/>
              <w:keepNext w:val="0"/>
              <w:keepLines w:val="0"/>
              <w:rPr>
                <w:ins w:id="1224" w:author="Dan Liu/Advanced Solution Research Lab /SRC-Beijing/Engineer/Samsung Electronics" w:date="2025-05-10T01:19:00Z"/>
              </w:rPr>
            </w:pPr>
          </w:p>
        </w:tc>
      </w:tr>
      <w:tr w:rsidR="006117FE" w:rsidRPr="00B414AE" w14:paraId="62FD02FC" w14:textId="77777777" w:rsidTr="00EA6E03">
        <w:trPr>
          <w:cantSplit/>
          <w:jc w:val="center"/>
          <w:ins w:id="1225" w:author="Dan Liu/Advanced Solution Research Lab /SRC-Beijing/Engineer/Samsung Electronics" w:date="2025-05-10T01:19:00Z"/>
        </w:trPr>
        <w:tc>
          <w:tcPr>
            <w:tcW w:w="1466" w:type="pct"/>
            <w:gridSpan w:val="2"/>
            <w:tcBorders>
              <w:left w:val="single" w:sz="4" w:space="0" w:color="auto"/>
              <w:bottom w:val="single" w:sz="4" w:space="0" w:color="auto"/>
            </w:tcBorders>
          </w:tcPr>
          <w:p w14:paraId="6059683B" w14:textId="77777777" w:rsidR="006117FE" w:rsidRPr="00B414AE" w:rsidRDefault="006117FE" w:rsidP="00EA6E03">
            <w:pPr>
              <w:pStyle w:val="TAL"/>
              <w:keepNext w:val="0"/>
              <w:keepLines w:val="0"/>
              <w:rPr>
                <w:ins w:id="1226" w:author="Dan Liu/Advanced Solution Research Lab /SRC-Beijing/Engineer/Samsung Electronics" w:date="2025-05-10T01:19:00Z"/>
                <w:bCs/>
              </w:rPr>
            </w:pPr>
            <w:ins w:id="1227" w:author="Dan Liu/Advanced Solution Research Lab /SRC-Beijing/Engineer/Samsung Electronics" w:date="2025-05-10T01:19: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490" w:type="pct"/>
            <w:tcBorders>
              <w:bottom w:val="single" w:sz="4" w:space="0" w:color="auto"/>
            </w:tcBorders>
          </w:tcPr>
          <w:p w14:paraId="610091EC" w14:textId="77777777" w:rsidR="006117FE" w:rsidRPr="00B414AE" w:rsidRDefault="006117FE" w:rsidP="00EA6E03">
            <w:pPr>
              <w:pStyle w:val="TAC"/>
              <w:keepNext w:val="0"/>
              <w:keepLines w:val="0"/>
              <w:rPr>
                <w:ins w:id="1228" w:author="Dan Liu/Advanced Solution Research Lab /SRC-Beijing/Engineer/Samsung Electronics" w:date="2025-05-10T01:19:00Z"/>
              </w:rPr>
            </w:pPr>
          </w:p>
        </w:tc>
        <w:tc>
          <w:tcPr>
            <w:tcW w:w="715" w:type="pct"/>
            <w:tcBorders>
              <w:top w:val="nil"/>
              <w:bottom w:val="single" w:sz="4" w:space="0" w:color="auto"/>
            </w:tcBorders>
          </w:tcPr>
          <w:p w14:paraId="6DEAF98D" w14:textId="77777777" w:rsidR="006117FE" w:rsidRPr="00B414AE" w:rsidRDefault="006117FE" w:rsidP="00EA6E03">
            <w:pPr>
              <w:pStyle w:val="TAC"/>
              <w:keepNext w:val="0"/>
              <w:keepLines w:val="0"/>
              <w:rPr>
                <w:ins w:id="1229" w:author="Dan Liu/Advanced Solution Research Lab /SRC-Beijing/Engineer/Samsung Electronics" w:date="2025-05-10T01:19:00Z"/>
              </w:rPr>
            </w:pPr>
          </w:p>
        </w:tc>
        <w:tc>
          <w:tcPr>
            <w:tcW w:w="1097" w:type="pct"/>
            <w:gridSpan w:val="2"/>
            <w:tcBorders>
              <w:top w:val="nil"/>
              <w:bottom w:val="single" w:sz="4" w:space="0" w:color="auto"/>
            </w:tcBorders>
          </w:tcPr>
          <w:p w14:paraId="6A7488DC" w14:textId="77777777" w:rsidR="006117FE" w:rsidRPr="00B414AE" w:rsidRDefault="006117FE" w:rsidP="00EA6E03">
            <w:pPr>
              <w:pStyle w:val="TAC"/>
              <w:keepNext w:val="0"/>
              <w:keepLines w:val="0"/>
              <w:rPr>
                <w:ins w:id="1230" w:author="Dan Liu/Advanced Solution Research Lab /SRC-Beijing/Engineer/Samsung Electronics" w:date="2025-05-10T01:19:00Z"/>
                <w:rFonts w:cs="v4.2.0"/>
              </w:rPr>
            </w:pPr>
          </w:p>
        </w:tc>
        <w:tc>
          <w:tcPr>
            <w:tcW w:w="1232" w:type="pct"/>
            <w:gridSpan w:val="2"/>
            <w:tcBorders>
              <w:top w:val="nil"/>
              <w:bottom w:val="single" w:sz="4" w:space="0" w:color="auto"/>
            </w:tcBorders>
          </w:tcPr>
          <w:p w14:paraId="13B35CD5" w14:textId="77777777" w:rsidR="006117FE" w:rsidRPr="00B414AE" w:rsidRDefault="006117FE" w:rsidP="00EA6E03">
            <w:pPr>
              <w:pStyle w:val="TAC"/>
              <w:keepNext w:val="0"/>
              <w:keepLines w:val="0"/>
              <w:rPr>
                <w:ins w:id="1231" w:author="Dan Liu/Advanced Solution Research Lab /SRC-Beijing/Engineer/Samsung Electronics" w:date="2025-05-10T01:19:00Z"/>
              </w:rPr>
            </w:pPr>
          </w:p>
        </w:tc>
      </w:tr>
      <w:tr w:rsidR="006117FE" w:rsidRPr="00B414AE" w14:paraId="1B9F376B" w14:textId="77777777" w:rsidTr="00EA6E03">
        <w:trPr>
          <w:cantSplit/>
          <w:jc w:val="center"/>
          <w:ins w:id="1232" w:author="Dan Liu/Advanced Solution Research Lab /SRC-Beijing/Engineer/Samsung Electronics" w:date="2025-05-10T01:19:00Z"/>
        </w:trPr>
        <w:tc>
          <w:tcPr>
            <w:tcW w:w="1466" w:type="pct"/>
            <w:gridSpan w:val="2"/>
          </w:tcPr>
          <w:p w14:paraId="1F6872D0" w14:textId="77777777" w:rsidR="006117FE" w:rsidRPr="00B414AE" w:rsidRDefault="006117FE" w:rsidP="00EA6E03">
            <w:pPr>
              <w:pStyle w:val="TAL"/>
              <w:keepNext w:val="0"/>
              <w:keepLines w:val="0"/>
              <w:rPr>
                <w:ins w:id="1233" w:author="Dan Liu/Advanced Solution Research Lab /SRC-Beijing/Engineer/Samsung Electronics" w:date="2025-05-10T01:19:00Z"/>
              </w:rPr>
            </w:pPr>
            <w:ins w:id="1234" w:author="Dan Liu/Advanced Solution Research Lab /SRC-Beijing/Engineer/Samsung Electronics" w:date="2025-05-10T01:19:00Z">
              <w:r w:rsidRPr="00B414AE">
                <w:rPr>
                  <w:rFonts w:eastAsia="Calibri"/>
                  <w:position w:val="-12"/>
                  <w:szCs w:val="22"/>
                </w:rPr>
                <w:object w:dxaOrig="405" w:dyaOrig="345" w14:anchorId="2BFE4D03">
                  <v:shape id="_x0000_i1030" type="#_x0000_t75" style="width:20.8pt;height:20.8pt" o:ole="" fillcolor="window">
                    <v:imagedata r:id="rId14" o:title=""/>
                  </v:shape>
                  <o:OLEObject Type="Embed" ProgID="Equation.3" ShapeID="_x0000_i1030" DrawAspect="Content" ObjectID="_1824079290" r:id="rId22"/>
                </w:object>
              </w:r>
            </w:ins>
            <w:ins w:id="1235" w:author="Dan Liu/Advanced Solution Research Lab /SRC-Beijing/Engineer/Samsung Electronics" w:date="2025-05-10T01:19:00Z">
              <w:r w:rsidRPr="00B414AE">
                <w:rPr>
                  <w:vertAlign w:val="superscript"/>
                </w:rPr>
                <w:t>Note2</w:t>
              </w:r>
            </w:ins>
          </w:p>
        </w:tc>
        <w:tc>
          <w:tcPr>
            <w:tcW w:w="490" w:type="pct"/>
          </w:tcPr>
          <w:p w14:paraId="0509534F" w14:textId="77777777" w:rsidR="006117FE" w:rsidRPr="00B414AE" w:rsidRDefault="006117FE" w:rsidP="00EA6E03">
            <w:pPr>
              <w:pStyle w:val="TAC"/>
              <w:keepNext w:val="0"/>
              <w:keepLines w:val="0"/>
              <w:rPr>
                <w:ins w:id="1236" w:author="Dan Liu/Advanced Solution Research Lab /SRC-Beijing/Engineer/Samsung Electronics" w:date="2025-05-10T01:19:00Z"/>
              </w:rPr>
            </w:pPr>
            <w:ins w:id="1237" w:author="Dan Liu/Advanced Solution Research Lab /SRC-Beijing/Engineer/Samsung Electronics" w:date="2025-05-10T01:19:00Z">
              <w:r w:rsidRPr="00B414AE">
                <w:t>dBm/15</w:t>
              </w:r>
              <w:r>
                <w:t xml:space="preserve"> kHz Note 5</w:t>
              </w:r>
            </w:ins>
          </w:p>
        </w:tc>
        <w:tc>
          <w:tcPr>
            <w:tcW w:w="715" w:type="pct"/>
          </w:tcPr>
          <w:p w14:paraId="51CDA496" w14:textId="77777777" w:rsidR="006117FE" w:rsidRPr="00B414AE" w:rsidRDefault="006117FE" w:rsidP="00EA6E03">
            <w:pPr>
              <w:pStyle w:val="TAC"/>
              <w:keepNext w:val="0"/>
              <w:keepLines w:val="0"/>
              <w:rPr>
                <w:ins w:id="1238" w:author="Dan Liu/Advanced Solution Research Lab /SRC-Beijing/Engineer/Samsung Electronics" w:date="2025-05-10T01:19:00Z"/>
              </w:rPr>
            </w:pPr>
          </w:p>
        </w:tc>
        <w:tc>
          <w:tcPr>
            <w:tcW w:w="1097" w:type="pct"/>
            <w:gridSpan w:val="2"/>
          </w:tcPr>
          <w:p w14:paraId="592FF2BF" w14:textId="77777777" w:rsidR="006117FE" w:rsidRPr="00B414AE" w:rsidRDefault="006117FE" w:rsidP="00EA6E03">
            <w:pPr>
              <w:pStyle w:val="TAC"/>
              <w:keepNext w:val="0"/>
              <w:keepLines w:val="0"/>
              <w:rPr>
                <w:ins w:id="1239" w:author="Dan Liu/Advanced Solution Research Lab /SRC-Beijing/Engineer/Samsung Electronics" w:date="2025-05-10T01:19:00Z"/>
              </w:rPr>
            </w:pPr>
            <w:ins w:id="1240" w:author="Dan Liu/Advanced Solution Research Lab /SRC-Beijing/Engineer/Samsung Electronics" w:date="2025-05-10T01:19:00Z">
              <w:r w:rsidRPr="00B414AE">
                <w:t>-104.7</w:t>
              </w:r>
            </w:ins>
          </w:p>
        </w:tc>
        <w:tc>
          <w:tcPr>
            <w:tcW w:w="1232" w:type="pct"/>
            <w:gridSpan w:val="2"/>
          </w:tcPr>
          <w:p w14:paraId="1F806494" w14:textId="77777777" w:rsidR="006117FE" w:rsidRPr="00B414AE" w:rsidRDefault="006117FE" w:rsidP="00EA6E03">
            <w:pPr>
              <w:pStyle w:val="TAC"/>
              <w:keepNext w:val="0"/>
              <w:keepLines w:val="0"/>
              <w:rPr>
                <w:ins w:id="1241" w:author="Dan Liu/Advanced Solution Research Lab /SRC-Beijing/Engineer/Samsung Electronics" w:date="2025-05-10T01:19:00Z"/>
              </w:rPr>
            </w:pPr>
            <w:ins w:id="1242" w:author="Dan Liu/Advanced Solution Research Lab /SRC-Beijing/Engineer/Samsung Electronics" w:date="2025-05-10T01:19:00Z">
              <w:r w:rsidRPr="00B414AE">
                <w:t>-104.7</w:t>
              </w:r>
            </w:ins>
          </w:p>
        </w:tc>
      </w:tr>
      <w:tr w:rsidR="006117FE" w:rsidRPr="00B414AE" w14:paraId="2A7AA98B" w14:textId="77777777" w:rsidTr="00EA6E03">
        <w:trPr>
          <w:cantSplit/>
          <w:jc w:val="center"/>
          <w:ins w:id="1243" w:author="Dan Liu/Advanced Solution Research Lab /SRC-Beijing/Engineer/Samsung Electronics" w:date="2025-05-10T01:19:00Z"/>
        </w:trPr>
        <w:tc>
          <w:tcPr>
            <w:tcW w:w="1466" w:type="pct"/>
            <w:gridSpan w:val="2"/>
          </w:tcPr>
          <w:p w14:paraId="461DB972" w14:textId="77777777" w:rsidR="006117FE" w:rsidRPr="00B414AE" w:rsidRDefault="006117FE" w:rsidP="00EA6E03">
            <w:pPr>
              <w:pStyle w:val="TAL"/>
              <w:keepNext w:val="0"/>
              <w:keepLines w:val="0"/>
              <w:rPr>
                <w:ins w:id="1244" w:author="Dan Liu/Advanced Solution Research Lab /SRC-Beijing/Engineer/Samsung Electronics" w:date="2025-05-10T01:19:00Z"/>
              </w:rPr>
            </w:pPr>
            <w:ins w:id="1245" w:author="Dan Liu/Advanced Solution Research Lab /SRC-Beijing/Engineer/Samsung Electronics" w:date="2025-05-10T01:19:00Z">
              <w:r w:rsidRPr="00B414AE">
                <w:rPr>
                  <w:rFonts w:eastAsia="Calibri"/>
                  <w:position w:val="-12"/>
                  <w:szCs w:val="22"/>
                </w:rPr>
                <w:object w:dxaOrig="405" w:dyaOrig="345" w14:anchorId="55DD3B4A">
                  <v:shape id="_x0000_i1031" type="#_x0000_t75" style="width:20.8pt;height:20.8pt" o:ole="" fillcolor="window">
                    <v:imagedata r:id="rId14" o:title=""/>
                  </v:shape>
                  <o:OLEObject Type="Embed" ProgID="Equation.3" ShapeID="_x0000_i1031" DrawAspect="Content" ObjectID="_1824079291" r:id="rId23"/>
                </w:object>
              </w:r>
            </w:ins>
            <w:ins w:id="1246" w:author="Dan Liu/Advanced Solution Research Lab /SRC-Beijing/Engineer/Samsung Electronics" w:date="2025-05-10T01:19:00Z">
              <w:r w:rsidRPr="00B414AE">
                <w:rPr>
                  <w:vertAlign w:val="superscript"/>
                </w:rPr>
                <w:t>Note2</w:t>
              </w:r>
            </w:ins>
          </w:p>
        </w:tc>
        <w:tc>
          <w:tcPr>
            <w:tcW w:w="490" w:type="pct"/>
          </w:tcPr>
          <w:p w14:paraId="7D601F61" w14:textId="77777777" w:rsidR="006117FE" w:rsidRPr="00B414AE" w:rsidRDefault="006117FE" w:rsidP="00EA6E03">
            <w:pPr>
              <w:pStyle w:val="TAC"/>
              <w:keepNext w:val="0"/>
              <w:keepLines w:val="0"/>
              <w:rPr>
                <w:ins w:id="1247" w:author="Dan Liu/Advanced Solution Research Lab /SRC-Beijing/Engineer/Samsung Electronics" w:date="2025-05-10T01:19:00Z"/>
              </w:rPr>
            </w:pPr>
            <w:ins w:id="1248" w:author="Dan Liu/Advanced Solution Research Lab /SRC-Beijing/Engineer/Samsung Electronics" w:date="2025-05-10T01:19:00Z">
              <w:r w:rsidRPr="00B414AE">
                <w:t>dBm/SCS</w:t>
              </w:r>
              <w:r>
                <w:t xml:space="preserve"> Note 4</w:t>
              </w:r>
            </w:ins>
          </w:p>
        </w:tc>
        <w:tc>
          <w:tcPr>
            <w:tcW w:w="715" w:type="pct"/>
          </w:tcPr>
          <w:p w14:paraId="6BA0CBB0" w14:textId="77777777" w:rsidR="006117FE" w:rsidRPr="00B414AE" w:rsidRDefault="006117FE" w:rsidP="00EA6E03">
            <w:pPr>
              <w:pStyle w:val="TAC"/>
              <w:keepNext w:val="0"/>
              <w:keepLines w:val="0"/>
              <w:rPr>
                <w:ins w:id="1249" w:author="Dan Liu/Advanced Solution Research Lab /SRC-Beijing/Engineer/Samsung Electronics" w:date="2025-05-10T01:19:00Z"/>
              </w:rPr>
            </w:pPr>
            <w:ins w:id="1250" w:author="Dan Liu/Advanced Solution Research Lab /SRC-Beijing/Engineer/Samsung Electronics" w:date="2025-05-10T01:19:00Z">
              <w:r w:rsidRPr="00B414AE">
                <w:t>Config</w:t>
              </w:r>
              <w:r>
                <w:t xml:space="preserve"> </w:t>
              </w:r>
              <w:r w:rsidRPr="00B414AE">
                <w:t>1</w:t>
              </w:r>
            </w:ins>
          </w:p>
        </w:tc>
        <w:tc>
          <w:tcPr>
            <w:tcW w:w="1097" w:type="pct"/>
            <w:gridSpan w:val="2"/>
          </w:tcPr>
          <w:p w14:paraId="12B31E18" w14:textId="77777777" w:rsidR="006117FE" w:rsidRPr="00B414AE" w:rsidRDefault="006117FE" w:rsidP="00EA6E03">
            <w:pPr>
              <w:pStyle w:val="TAC"/>
              <w:keepNext w:val="0"/>
              <w:keepLines w:val="0"/>
              <w:rPr>
                <w:ins w:id="1251" w:author="Dan Liu/Advanced Solution Research Lab /SRC-Beijing/Engineer/Samsung Electronics" w:date="2025-05-10T01:19:00Z"/>
              </w:rPr>
            </w:pPr>
            <w:ins w:id="1252" w:author="Dan Liu/Advanced Solution Research Lab /SRC-Beijing/Engineer/Samsung Electronics" w:date="2025-05-10T01:19:00Z">
              <w:r w:rsidRPr="00B414AE">
                <w:t>-95.7</w:t>
              </w:r>
            </w:ins>
          </w:p>
        </w:tc>
        <w:tc>
          <w:tcPr>
            <w:tcW w:w="1232" w:type="pct"/>
            <w:gridSpan w:val="2"/>
          </w:tcPr>
          <w:p w14:paraId="7C963BA2" w14:textId="77777777" w:rsidR="006117FE" w:rsidRPr="00B414AE" w:rsidRDefault="006117FE" w:rsidP="00EA6E03">
            <w:pPr>
              <w:pStyle w:val="TAC"/>
              <w:keepNext w:val="0"/>
              <w:keepLines w:val="0"/>
              <w:rPr>
                <w:ins w:id="1253" w:author="Dan Liu/Advanced Solution Research Lab /SRC-Beijing/Engineer/Samsung Electronics" w:date="2025-05-10T01:19:00Z"/>
              </w:rPr>
            </w:pPr>
            <w:ins w:id="1254" w:author="Dan Liu/Advanced Solution Research Lab /SRC-Beijing/Engineer/Samsung Electronics" w:date="2025-05-10T01:19:00Z">
              <w:r w:rsidRPr="00B414AE">
                <w:t>-95.7</w:t>
              </w:r>
            </w:ins>
          </w:p>
        </w:tc>
      </w:tr>
      <w:tr w:rsidR="006117FE" w:rsidRPr="00B414AE" w14:paraId="4DB8025C" w14:textId="77777777" w:rsidTr="00EA6E03">
        <w:trPr>
          <w:cantSplit/>
          <w:jc w:val="center"/>
          <w:ins w:id="1255" w:author="Dan Liu/Advanced Solution Research Lab /SRC-Beijing/Engineer/Samsung Electronics" w:date="2025-05-10T01:19:00Z"/>
        </w:trPr>
        <w:tc>
          <w:tcPr>
            <w:tcW w:w="1466" w:type="pct"/>
            <w:gridSpan w:val="2"/>
          </w:tcPr>
          <w:p w14:paraId="3EC6FE5B" w14:textId="77777777" w:rsidR="006117FE" w:rsidRPr="00B414AE" w:rsidRDefault="006117FE" w:rsidP="00EA6E03">
            <w:pPr>
              <w:pStyle w:val="TAL"/>
              <w:keepNext w:val="0"/>
              <w:keepLines w:val="0"/>
              <w:rPr>
                <w:ins w:id="1256" w:author="Dan Liu/Advanced Solution Research Lab /SRC-Beijing/Engineer/Samsung Electronics" w:date="2025-05-10T01:19:00Z"/>
                <w:rFonts w:cs="v4.2.0"/>
              </w:rPr>
            </w:pPr>
            <w:ins w:id="1257" w:author="Dan Liu/Advanced Solution Research Lab /SRC-Beijing/Engineer/Samsung Electronics" w:date="2025-05-10T01:19:00Z">
              <w:r w:rsidRPr="00B414AE">
                <w:rPr>
                  <w:rFonts w:cs="v4.2.0"/>
                </w:rPr>
                <w:t>SS-RSRP</w:t>
              </w:r>
              <w:r>
                <w:rPr>
                  <w:vertAlign w:val="superscript"/>
                </w:rPr>
                <w:t xml:space="preserve"> </w:t>
              </w:r>
              <w:r w:rsidRPr="00B414AE">
                <w:rPr>
                  <w:vertAlign w:val="superscript"/>
                </w:rPr>
                <w:t>Note</w:t>
              </w:r>
              <w:r>
                <w:rPr>
                  <w:vertAlign w:val="superscript"/>
                </w:rPr>
                <w:t xml:space="preserve"> </w:t>
              </w:r>
              <w:r w:rsidRPr="00B414AE">
                <w:rPr>
                  <w:vertAlign w:val="superscript"/>
                </w:rPr>
                <w:t>3</w:t>
              </w:r>
            </w:ins>
          </w:p>
        </w:tc>
        <w:tc>
          <w:tcPr>
            <w:tcW w:w="490" w:type="pct"/>
          </w:tcPr>
          <w:p w14:paraId="7318C01F" w14:textId="77777777" w:rsidR="006117FE" w:rsidRPr="00B414AE" w:rsidRDefault="006117FE" w:rsidP="00EA6E03">
            <w:pPr>
              <w:pStyle w:val="TAC"/>
              <w:keepNext w:val="0"/>
              <w:keepLines w:val="0"/>
              <w:rPr>
                <w:ins w:id="1258" w:author="Dan Liu/Advanced Solution Research Lab /SRC-Beijing/Engineer/Samsung Electronics" w:date="2025-05-10T01:19:00Z"/>
              </w:rPr>
            </w:pPr>
            <w:ins w:id="1259" w:author="Dan Liu/Advanced Solution Research Lab /SRC-Beijing/Engineer/Samsung Electronics" w:date="2025-05-10T01:19:00Z">
              <w:r w:rsidRPr="00B414AE">
                <w:t>dBm/SCS</w:t>
              </w:r>
              <w:r>
                <w:t xml:space="preserve"> Note 5</w:t>
              </w:r>
            </w:ins>
          </w:p>
        </w:tc>
        <w:tc>
          <w:tcPr>
            <w:tcW w:w="715" w:type="pct"/>
          </w:tcPr>
          <w:p w14:paraId="178F6804" w14:textId="77777777" w:rsidR="006117FE" w:rsidRPr="00B414AE" w:rsidRDefault="006117FE" w:rsidP="00EA6E03">
            <w:pPr>
              <w:pStyle w:val="TAC"/>
              <w:keepNext w:val="0"/>
              <w:keepLines w:val="0"/>
              <w:rPr>
                <w:ins w:id="1260" w:author="Dan Liu/Advanced Solution Research Lab /SRC-Beijing/Engineer/Samsung Electronics" w:date="2025-05-10T01:19:00Z"/>
              </w:rPr>
            </w:pPr>
            <w:ins w:id="1261" w:author="Dan Liu/Advanced Solution Research Lab /SRC-Beijing/Engineer/Samsung Electronics" w:date="2025-05-10T01:19:00Z">
              <w:r w:rsidRPr="00B414AE">
                <w:t>Config</w:t>
              </w:r>
              <w:r>
                <w:t xml:space="preserve"> </w:t>
              </w:r>
              <w:r w:rsidRPr="00B414AE">
                <w:t>1</w:t>
              </w:r>
            </w:ins>
          </w:p>
        </w:tc>
        <w:tc>
          <w:tcPr>
            <w:tcW w:w="550" w:type="pct"/>
          </w:tcPr>
          <w:p w14:paraId="73961394" w14:textId="77777777" w:rsidR="006117FE" w:rsidRPr="00B414AE" w:rsidRDefault="006117FE" w:rsidP="00EA6E03">
            <w:pPr>
              <w:pStyle w:val="TAC"/>
              <w:keepNext w:val="0"/>
              <w:keepLines w:val="0"/>
              <w:rPr>
                <w:ins w:id="1262" w:author="Dan Liu/Advanced Solution Research Lab /SRC-Beijing/Engineer/Samsung Electronics" w:date="2025-05-10T01:19:00Z"/>
              </w:rPr>
            </w:pPr>
            <w:ins w:id="1263" w:author="Dan Liu/Advanced Solution Research Lab /SRC-Beijing/Engineer/Samsung Electronics" w:date="2025-05-10T01:19:00Z">
              <w:r w:rsidRPr="00B414AE">
                <w:t>-89.7</w:t>
              </w:r>
            </w:ins>
          </w:p>
        </w:tc>
        <w:tc>
          <w:tcPr>
            <w:tcW w:w="547" w:type="pct"/>
          </w:tcPr>
          <w:p w14:paraId="5F7A0276" w14:textId="77777777" w:rsidR="006117FE" w:rsidRPr="00B414AE" w:rsidRDefault="006117FE" w:rsidP="00EA6E03">
            <w:pPr>
              <w:pStyle w:val="TAC"/>
              <w:keepNext w:val="0"/>
              <w:keepLines w:val="0"/>
              <w:rPr>
                <w:ins w:id="1264" w:author="Dan Liu/Advanced Solution Research Lab /SRC-Beijing/Engineer/Samsung Electronics" w:date="2025-05-10T01:19:00Z"/>
              </w:rPr>
            </w:pPr>
            <w:ins w:id="1265" w:author="Dan Liu/Advanced Solution Research Lab /SRC-Beijing/Engineer/Samsung Electronics" w:date="2025-05-10T01:19:00Z">
              <w:r w:rsidRPr="00B414AE">
                <w:t>-89.7</w:t>
              </w:r>
            </w:ins>
          </w:p>
        </w:tc>
        <w:tc>
          <w:tcPr>
            <w:tcW w:w="555" w:type="pct"/>
          </w:tcPr>
          <w:p w14:paraId="66BD3FB5" w14:textId="77777777" w:rsidR="006117FE" w:rsidRPr="00B414AE" w:rsidRDefault="006117FE" w:rsidP="00EA6E03">
            <w:pPr>
              <w:pStyle w:val="TAC"/>
              <w:keepNext w:val="0"/>
              <w:keepLines w:val="0"/>
              <w:rPr>
                <w:ins w:id="1266" w:author="Dan Liu/Advanced Solution Research Lab /SRC-Beijing/Engineer/Samsung Electronics" w:date="2025-05-10T01:19:00Z"/>
              </w:rPr>
            </w:pPr>
            <w:ins w:id="1267" w:author="Dan Liu/Advanced Solution Research Lab /SRC-Beijing/Engineer/Samsung Electronics" w:date="2025-05-10T01:19:00Z">
              <w:r w:rsidRPr="00B414AE">
                <w:t>-Infinity</w:t>
              </w:r>
            </w:ins>
          </w:p>
        </w:tc>
        <w:tc>
          <w:tcPr>
            <w:tcW w:w="677" w:type="pct"/>
          </w:tcPr>
          <w:p w14:paraId="0541F09A" w14:textId="77777777" w:rsidR="006117FE" w:rsidRPr="00B414AE" w:rsidRDefault="006117FE" w:rsidP="00EA6E03">
            <w:pPr>
              <w:pStyle w:val="TAC"/>
              <w:keepNext w:val="0"/>
              <w:keepLines w:val="0"/>
              <w:rPr>
                <w:ins w:id="1268" w:author="Dan Liu/Advanced Solution Research Lab /SRC-Beijing/Engineer/Samsung Electronics" w:date="2025-05-10T01:19:00Z"/>
              </w:rPr>
            </w:pPr>
            <w:ins w:id="1269" w:author="Dan Liu/Advanced Solution Research Lab /SRC-Beijing/Engineer/Samsung Electronics" w:date="2025-05-10T01:19:00Z">
              <w:r w:rsidRPr="00B414AE">
                <w:t>-86.7</w:t>
              </w:r>
            </w:ins>
          </w:p>
        </w:tc>
      </w:tr>
      <w:tr w:rsidR="006117FE" w:rsidRPr="00B414AE" w14:paraId="0853DE09" w14:textId="77777777" w:rsidTr="00EA6E03">
        <w:trPr>
          <w:cantSplit/>
          <w:jc w:val="center"/>
          <w:ins w:id="1270" w:author="Dan Liu/Advanced Solution Research Lab /SRC-Beijing/Engineer/Samsung Electronics" w:date="2025-05-10T01:19:00Z"/>
        </w:trPr>
        <w:tc>
          <w:tcPr>
            <w:tcW w:w="1466" w:type="pct"/>
            <w:gridSpan w:val="2"/>
          </w:tcPr>
          <w:p w14:paraId="273F6907" w14:textId="77777777" w:rsidR="006117FE" w:rsidRPr="00B414AE" w:rsidRDefault="006117FE" w:rsidP="00EA6E03">
            <w:pPr>
              <w:pStyle w:val="TAL"/>
              <w:keepNext w:val="0"/>
              <w:keepLines w:val="0"/>
              <w:rPr>
                <w:ins w:id="1271" w:author="Dan Liu/Advanced Solution Research Lab /SRC-Beijing/Engineer/Samsung Electronics" w:date="2025-05-10T01:19:00Z"/>
              </w:rPr>
            </w:pPr>
            <w:ins w:id="1272" w:author="Dan Liu/Advanced Solution Research Lab /SRC-Beijing/Engineer/Samsung Electronics" w:date="2025-05-10T01:19:00Z">
              <w:r w:rsidRPr="00B414AE">
                <w:rPr>
                  <w:position w:val="-12"/>
                </w:rPr>
                <w:object w:dxaOrig="620" w:dyaOrig="380" w14:anchorId="23385F80">
                  <v:shape id="_x0000_i1032" type="#_x0000_t75" style="width:25.15pt;height:20.8pt" o:ole="" fillcolor="window">
                    <v:imagedata r:id="rId17" o:title=""/>
                  </v:shape>
                  <o:OLEObject Type="Embed" ProgID="Equation.3" ShapeID="_x0000_i1032" DrawAspect="Content" ObjectID="_1824079292" r:id="rId24"/>
                </w:object>
              </w:r>
            </w:ins>
          </w:p>
        </w:tc>
        <w:tc>
          <w:tcPr>
            <w:tcW w:w="490" w:type="pct"/>
          </w:tcPr>
          <w:p w14:paraId="46ACF0B5" w14:textId="77777777" w:rsidR="006117FE" w:rsidRPr="00B414AE" w:rsidRDefault="006117FE" w:rsidP="00EA6E03">
            <w:pPr>
              <w:pStyle w:val="TAC"/>
              <w:keepNext w:val="0"/>
              <w:keepLines w:val="0"/>
              <w:rPr>
                <w:ins w:id="1273" w:author="Dan Liu/Advanced Solution Research Lab /SRC-Beijing/Engineer/Samsung Electronics" w:date="2025-05-10T01:19:00Z"/>
              </w:rPr>
            </w:pPr>
            <w:ins w:id="1274" w:author="Dan Liu/Advanced Solution Research Lab /SRC-Beijing/Engineer/Samsung Electronics" w:date="2025-05-10T01:19:00Z">
              <w:r w:rsidRPr="00B414AE">
                <w:t>dB</w:t>
              </w:r>
            </w:ins>
          </w:p>
        </w:tc>
        <w:tc>
          <w:tcPr>
            <w:tcW w:w="715" w:type="pct"/>
          </w:tcPr>
          <w:p w14:paraId="739B2E50" w14:textId="77777777" w:rsidR="006117FE" w:rsidRPr="00B414AE" w:rsidRDefault="006117FE" w:rsidP="00EA6E03">
            <w:pPr>
              <w:pStyle w:val="TAC"/>
              <w:keepNext w:val="0"/>
              <w:keepLines w:val="0"/>
              <w:rPr>
                <w:ins w:id="1275" w:author="Dan Liu/Advanced Solution Research Lab /SRC-Beijing/Engineer/Samsung Electronics" w:date="2025-05-10T01:19:00Z"/>
              </w:rPr>
            </w:pPr>
            <w:ins w:id="1276" w:author="Dan Liu/Advanced Solution Research Lab /SRC-Beijing/Engineer/Samsung Electronics" w:date="2025-05-10T01:19:00Z">
              <w:r w:rsidRPr="00B414AE">
                <w:t>Config</w:t>
              </w:r>
              <w:r>
                <w:t xml:space="preserve"> </w:t>
              </w:r>
              <w:r w:rsidRPr="00B414AE">
                <w:t>1</w:t>
              </w:r>
            </w:ins>
          </w:p>
        </w:tc>
        <w:tc>
          <w:tcPr>
            <w:tcW w:w="550" w:type="pct"/>
          </w:tcPr>
          <w:p w14:paraId="234C95BF" w14:textId="77777777" w:rsidR="006117FE" w:rsidRPr="00B414AE" w:rsidDel="004B51DC" w:rsidRDefault="006117FE" w:rsidP="00EA6E03">
            <w:pPr>
              <w:pStyle w:val="TAC"/>
              <w:keepNext w:val="0"/>
              <w:keepLines w:val="0"/>
              <w:rPr>
                <w:ins w:id="1277" w:author="Dan Liu/Advanced Solution Research Lab /SRC-Beijing/Engineer/Samsung Electronics" w:date="2025-05-10T01:19:00Z"/>
              </w:rPr>
            </w:pPr>
            <w:ins w:id="1278" w:author="Dan Liu/Advanced Solution Research Lab /SRC-Beijing/Engineer/Samsung Electronics" w:date="2025-05-10T01:19:00Z">
              <w:r w:rsidRPr="00B414AE">
                <w:t>6</w:t>
              </w:r>
            </w:ins>
          </w:p>
        </w:tc>
        <w:tc>
          <w:tcPr>
            <w:tcW w:w="547" w:type="pct"/>
          </w:tcPr>
          <w:p w14:paraId="4C197C67" w14:textId="77777777" w:rsidR="006117FE" w:rsidRPr="00B414AE" w:rsidDel="004B51DC" w:rsidRDefault="006117FE" w:rsidP="00EA6E03">
            <w:pPr>
              <w:pStyle w:val="TAC"/>
              <w:keepNext w:val="0"/>
              <w:keepLines w:val="0"/>
              <w:rPr>
                <w:ins w:id="1279" w:author="Dan Liu/Advanced Solution Research Lab /SRC-Beijing/Engineer/Samsung Electronics" w:date="2025-05-10T01:19:00Z"/>
              </w:rPr>
            </w:pPr>
            <w:ins w:id="1280" w:author="Dan Liu/Advanced Solution Research Lab /SRC-Beijing/Engineer/Samsung Electronics" w:date="2025-05-10T01:19:00Z">
              <w:r w:rsidRPr="00B414AE">
                <w:t>6</w:t>
              </w:r>
            </w:ins>
          </w:p>
        </w:tc>
        <w:tc>
          <w:tcPr>
            <w:tcW w:w="555" w:type="pct"/>
          </w:tcPr>
          <w:p w14:paraId="08C66838" w14:textId="77777777" w:rsidR="006117FE" w:rsidRPr="00B414AE" w:rsidDel="00B36E6D" w:rsidRDefault="006117FE" w:rsidP="00EA6E03">
            <w:pPr>
              <w:pStyle w:val="TAC"/>
              <w:keepNext w:val="0"/>
              <w:keepLines w:val="0"/>
              <w:rPr>
                <w:ins w:id="1281" w:author="Dan Liu/Advanced Solution Research Lab /SRC-Beijing/Engineer/Samsung Electronics" w:date="2025-05-10T01:19:00Z"/>
              </w:rPr>
            </w:pPr>
            <w:ins w:id="1282" w:author="Dan Liu/Advanced Solution Research Lab /SRC-Beijing/Engineer/Samsung Electronics" w:date="2025-05-10T01:19:00Z">
              <w:r w:rsidRPr="00B414AE">
                <w:t>-Infinity</w:t>
              </w:r>
            </w:ins>
          </w:p>
        </w:tc>
        <w:tc>
          <w:tcPr>
            <w:tcW w:w="677" w:type="pct"/>
          </w:tcPr>
          <w:p w14:paraId="3E98D5EE" w14:textId="77777777" w:rsidR="006117FE" w:rsidRPr="00B414AE" w:rsidDel="004B51DC" w:rsidRDefault="006117FE" w:rsidP="00EA6E03">
            <w:pPr>
              <w:pStyle w:val="TAC"/>
              <w:keepNext w:val="0"/>
              <w:keepLines w:val="0"/>
              <w:rPr>
                <w:ins w:id="1283" w:author="Dan Liu/Advanced Solution Research Lab /SRC-Beijing/Engineer/Samsung Electronics" w:date="2025-05-10T01:19:00Z"/>
              </w:rPr>
            </w:pPr>
            <w:ins w:id="1284" w:author="Dan Liu/Advanced Solution Research Lab /SRC-Beijing/Engineer/Samsung Electronics" w:date="2025-05-10T01:19:00Z">
              <w:r w:rsidRPr="00B414AE">
                <w:t>9</w:t>
              </w:r>
            </w:ins>
          </w:p>
        </w:tc>
      </w:tr>
      <w:tr w:rsidR="006117FE" w:rsidRPr="00B414AE" w14:paraId="43D8DF76" w14:textId="77777777" w:rsidTr="00EA6E03">
        <w:trPr>
          <w:cantSplit/>
          <w:jc w:val="center"/>
          <w:ins w:id="1285" w:author="Dan Liu/Advanced Solution Research Lab /SRC-Beijing/Engineer/Samsung Electronics" w:date="2025-05-10T01:19:00Z"/>
        </w:trPr>
        <w:tc>
          <w:tcPr>
            <w:tcW w:w="1466" w:type="pct"/>
            <w:gridSpan w:val="2"/>
          </w:tcPr>
          <w:p w14:paraId="1479B931" w14:textId="77777777" w:rsidR="006117FE" w:rsidRPr="00B414AE" w:rsidRDefault="006117FE" w:rsidP="00EA6E03">
            <w:pPr>
              <w:pStyle w:val="TAL"/>
              <w:keepNext w:val="0"/>
              <w:keepLines w:val="0"/>
              <w:rPr>
                <w:ins w:id="1286" w:author="Dan Liu/Advanced Solution Research Lab /SRC-Beijing/Engineer/Samsung Electronics" w:date="2025-05-10T01:19:00Z"/>
              </w:rPr>
            </w:pPr>
            <w:ins w:id="1287" w:author="Dan Liu/Advanced Solution Research Lab /SRC-Beijing/Engineer/Samsung Electronics" w:date="2025-05-10T01:19:00Z">
              <w:r w:rsidRPr="00B414AE">
                <w:rPr>
                  <w:position w:val="-12"/>
                </w:rPr>
                <w:object w:dxaOrig="800" w:dyaOrig="380" w14:anchorId="44B46E44">
                  <v:shape id="_x0000_i1033" type="#_x0000_t75" style="width:46.85pt;height:20.8pt" o:ole="" fillcolor="window">
                    <v:imagedata r:id="rId19" o:title=""/>
                  </v:shape>
                  <o:OLEObject Type="Embed" ProgID="Equation.3" ShapeID="_x0000_i1033" DrawAspect="Content" ObjectID="_1824079293" r:id="rId25"/>
                </w:object>
              </w:r>
            </w:ins>
          </w:p>
        </w:tc>
        <w:tc>
          <w:tcPr>
            <w:tcW w:w="490" w:type="pct"/>
          </w:tcPr>
          <w:p w14:paraId="1CC24FF0" w14:textId="77777777" w:rsidR="006117FE" w:rsidRPr="00B414AE" w:rsidRDefault="006117FE" w:rsidP="00EA6E03">
            <w:pPr>
              <w:pStyle w:val="TAC"/>
              <w:keepNext w:val="0"/>
              <w:keepLines w:val="0"/>
              <w:rPr>
                <w:ins w:id="1288" w:author="Dan Liu/Advanced Solution Research Lab /SRC-Beijing/Engineer/Samsung Electronics" w:date="2025-05-10T01:19:00Z"/>
              </w:rPr>
            </w:pPr>
            <w:ins w:id="1289" w:author="Dan Liu/Advanced Solution Research Lab /SRC-Beijing/Engineer/Samsung Electronics" w:date="2025-05-10T01:19:00Z">
              <w:r w:rsidRPr="00B414AE">
                <w:t>dB</w:t>
              </w:r>
            </w:ins>
          </w:p>
        </w:tc>
        <w:tc>
          <w:tcPr>
            <w:tcW w:w="715" w:type="pct"/>
          </w:tcPr>
          <w:p w14:paraId="65817A6F" w14:textId="77777777" w:rsidR="006117FE" w:rsidRPr="00B414AE" w:rsidRDefault="006117FE" w:rsidP="00EA6E03">
            <w:pPr>
              <w:pStyle w:val="TAC"/>
              <w:keepNext w:val="0"/>
              <w:keepLines w:val="0"/>
              <w:rPr>
                <w:ins w:id="1290" w:author="Dan Liu/Advanced Solution Research Lab /SRC-Beijing/Engineer/Samsung Electronics" w:date="2025-05-10T01:19:00Z"/>
              </w:rPr>
            </w:pPr>
            <w:ins w:id="1291" w:author="Dan Liu/Advanced Solution Research Lab /SRC-Beijing/Engineer/Samsung Electronics" w:date="2025-05-10T01:19:00Z">
              <w:r w:rsidRPr="00B414AE">
                <w:t>Config</w:t>
              </w:r>
              <w:r>
                <w:t xml:space="preserve"> </w:t>
              </w:r>
              <w:r w:rsidRPr="00B414AE">
                <w:t>1</w:t>
              </w:r>
            </w:ins>
          </w:p>
        </w:tc>
        <w:tc>
          <w:tcPr>
            <w:tcW w:w="550" w:type="pct"/>
          </w:tcPr>
          <w:p w14:paraId="3342E2C5" w14:textId="77777777" w:rsidR="006117FE" w:rsidRPr="00B414AE" w:rsidDel="004B51DC" w:rsidRDefault="006117FE" w:rsidP="00EA6E03">
            <w:pPr>
              <w:pStyle w:val="TAC"/>
              <w:keepNext w:val="0"/>
              <w:keepLines w:val="0"/>
              <w:rPr>
                <w:ins w:id="1292" w:author="Dan Liu/Advanced Solution Research Lab /SRC-Beijing/Engineer/Samsung Electronics" w:date="2025-05-10T01:19:00Z"/>
              </w:rPr>
            </w:pPr>
            <w:ins w:id="1293" w:author="Dan Liu/Advanced Solution Research Lab /SRC-Beijing/Engineer/Samsung Electronics" w:date="2025-05-10T01:19:00Z">
              <w:r w:rsidRPr="00B414AE">
                <w:t>6</w:t>
              </w:r>
            </w:ins>
          </w:p>
        </w:tc>
        <w:tc>
          <w:tcPr>
            <w:tcW w:w="547" w:type="pct"/>
          </w:tcPr>
          <w:p w14:paraId="28026F5E" w14:textId="77777777" w:rsidR="006117FE" w:rsidRPr="00B414AE" w:rsidDel="004B51DC" w:rsidRDefault="006117FE" w:rsidP="00EA6E03">
            <w:pPr>
              <w:pStyle w:val="TAC"/>
              <w:keepNext w:val="0"/>
              <w:keepLines w:val="0"/>
              <w:rPr>
                <w:ins w:id="1294" w:author="Dan Liu/Advanced Solution Research Lab /SRC-Beijing/Engineer/Samsung Electronics" w:date="2025-05-10T01:19:00Z"/>
              </w:rPr>
            </w:pPr>
            <w:ins w:id="1295" w:author="Dan Liu/Advanced Solution Research Lab /SRC-Beijing/Engineer/Samsung Electronics" w:date="2025-05-10T01:19:00Z">
              <w:r w:rsidRPr="00B414AE">
                <w:t>6</w:t>
              </w:r>
            </w:ins>
          </w:p>
        </w:tc>
        <w:tc>
          <w:tcPr>
            <w:tcW w:w="555" w:type="pct"/>
          </w:tcPr>
          <w:p w14:paraId="00772DC9" w14:textId="77777777" w:rsidR="006117FE" w:rsidRPr="00B414AE" w:rsidDel="00B36E6D" w:rsidRDefault="006117FE" w:rsidP="00EA6E03">
            <w:pPr>
              <w:pStyle w:val="TAC"/>
              <w:keepNext w:val="0"/>
              <w:keepLines w:val="0"/>
              <w:rPr>
                <w:ins w:id="1296" w:author="Dan Liu/Advanced Solution Research Lab /SRC-Beijing/Engineer/Samsung Electronics" w:date="2025-05-10T01:19:00Z"/>
              </w:rPr>
            </w:pPr>
            <w:ins w:id="1297" w:author="Dan Liu/Advanced Solution Research Lab /SRC-Beijing/Engineer/Samsung Electronics" w:date="2025-05-10T01:19:00Z">
              <w:r w:rsidRPr="00B414AE">
                <w:t>-Infinity</w:t>
              </w:r>
            </w:ins>
          </w:p>
        </w:tc>
        <w:tc>
          <w:tcPr>
            <w:tcW w:w="677" w:type="pct"/>
          </w:tcPr>
          <w:p w14:paraId="77243A2E" w14:textId="77777777" w:rsidR="006117FE" w:rsidRPr="00B414AE" w:rsidDel="004B51DC" w:rsidRDefault="006117FE" w:rsidP="00EA6E03">
            <w:pPr>
              <w:pStyle w:val="TAC"/>
              <w:keepNext w:val="0"/>
              <w:keepLines w:val="0"/>
              <w:rPr>
                <w:ins w:id="1298" w:author="Dan Liu/Advanced Solution Research Lab /SRC-Beijing/Engineer/Samsung Electronics" w:date="2025-05-10T01:19:00Z"/>
              </w:rPr>
            </w:pPr>
            <w:ins w:id="1299" w:author="Dan Liu/Advanced Solution Research Lab /SRC-Beijing/Engineer/Samsung Electronics" w:date="2025-05-10T01:19:00Z">
              <w:r w:rsidRPr="00B414AE">
                <w:t>9</w:t>
              </w:r>
            </w:ins>
          </w:p>
        </w:tc>
      </w:tr>
      <w:tr w:rsidR="006117FE" w:rsidRPr="00B414AE" w14:paraId="3AB21D49" w14:textId="77777777" w:rsidTr="00EA6E03">
        <w:trPr>
          <w:cantSplit/>
          <w:jc w:val="center"/>
          <w:ins w:id="1300" w:author="Dan Liu/Advanced Solution Research Lab /SRC-Beijing/Engineer/Samsung Electronics" w:date="2025-05-10T01:19:00Z"/>
        </w:trPr>
        <w:tc>
          <w:tcPr>
            <w:tcW w:w="1466" w:type="pct"/>
            <w:gridSpan w:val="2"/>
          </w:tcPr>
          <w:p w14:paraId="720194B2" w14:textId="77777777" w:rsidR="006117FE" w:rsidRPr="00B414AE" w:rsidRDefault="006117FE" w:rsidP="00EA6E03">
            <w:pPr>
              <w:pStyle w:val="TAL"/>
              <w:keepNext w:val="0"/>
              <w:keepLines w:val="0"/>
              <w:rPr>
                <w:ins w:id="1301" w:author="Dan Liu/Advanced Solution Research Lab /SRC-Beijing/Engineer/Samsung Electronics" w:date="2025-05-10T01:19:00Z"/>
              </w:rPr>
            </w:pPr>
            <w:ins w:id="1302" w:author="Dan Liu/Advanced Solution Research Lab /SRC-Beijing/Engineer/Samsung Electronics" w:date="2025-05-10T01:19:00Z">
              <w:r w:rsidRPr="00B414AE">
                <w:t>Io</w:t>
              </w:r>
              <w:r w:rsidRPr="00B414AE">
                <w:rPr>
                  <w:vertAlign w:val="superscript"/>
                </w:rPr>
                <w:t>Note3</w:t>
              </w:r>
            </w:ins>
          </w:p>
        </w:tc>
        <w:tc>
          <w:tcPr>
            <w:tcW w:w="490" w:type="pct"/>
          </w:tcPr>
          <w:p w14:paraId="41B260E8" w14:textId="77777777" w:rsidR="006117FE" w:rsidRPr="00B414AE" w:rsidRDefault="006117FE" w:rsidP="00EA6E03">
            <w:pPr>
              <w:pStyle w:val="TAC"/>
              <w:keepNext w:val="0"/>
              <w:keepLines w:val="0"/>
              <w:rPr>
                <w:ins w:id="1303" w:author="Dan Liu/Advanced Solution Research Lab /SRC-Beijing/Engineer/Samsung Electronics" w:date="2025-05-10T01:19:00Z"/>
              </w:rPr>
            </w:pPr>
            <w:ins w:id="1304" w:author="Dan Liu/Advanced Solution Research Lab /SRC-Beijing/Engineer/Samsung Electronics" w:date="2025-05-10T01:19:00Z">
              <w:r w:rsidRPr="00B414AE">
                <w:t>dBm/95.04</w:t>
              </w:r>
              <w:r>
                <w:t xml:space="preserve"> </w:t>
              </w:r>
              <w:r w:rsidRPr="00B414AE">
                <w:t>MHz</w:t>
              </w:r>
              <w:r>
                <w:t xml:space="preserve"> Note 5</w:t>
              </w:r>
            </w:ins>
          </w:p>
        </w:tc>
        <w:tc>
          <w:tcPr>
            <w:tcW w:w="715" w:type="pct"/>
          </w:tcPr>
          <w:p w14:paraId="733C8204" w14:textId="77777777" w:rsidR="006117FE" w:rsidRPr="00B414AE" w:rsidRDefault="006117FE" w:rsidP="00EA6E03">
            <w:pPr>
              <w:pStyle w:val="TAC"/>
              <w:keepNext w:val="0"/>
              <w:keepLines w:val="0"/>
              <w:rPr>
                <w:ins w:id="1305" w:author="Dan Liu/Advanced Solution Research Lab /SRC-Beijing/Engineer/Samsung Electronics" w:date="2025-05-10T01:19:00Z"/>
              </w:rPr>
            </w:pPr>
            <w:ins w:id="1306" w:author="Dan Liu/Advanced Solution Research Lab /SRC-Beijing/Engineer/Samsung Electronics" w:date="2025-05-10T01:19:00Z">
              <w:r w:rsidRPr="00B414AE">
                <w:t>Config</w:t>
              </w:r>
              <w:r>
                <w:t xml:space="preserve"> </w:t>
              </w:r>
              <w:r w:rsidRPr="00B414AE">
                <w:t>1</w:t>
              </w:r>
            </w:ins>
          </w:p>
        </w:tc>
        <w:tc>
          <w:tcPr>
            <w:tcW w:w="550" w:type="pct"/>
          </w:tcPr>
          <w:p w14:paraId="7354B635" w14:textId="77777777" w:rsidR="006117FE" w:rsidRPr="00B414AE" w:rsidRDefault="006117FE" w:rsidP="00EA6E03">
            <w:pPr>
              <w:pStyle w:val="TAC"/>
              <w:keepNext w:val="0"/>
              <w:keepLines w:val="0"/>
              <w:rPr>
                <w:ins w:id="1307" w:author="Dan Liu/Advanced Solution Research Lab /SRC-Beijing/Engineer/Samsung Electronics" w:date="2025-05-10T01:19:00Z"/>
              </w:rPr>
            </w:pPr>
            <w:ins w:id="1308" w:author="Dan Liu/Advanced Solution Research Lab /SRC-Beijing/Engineer/Samsung Electronics" w:date="2025-05-10T01:19:00Z">
              <w:r w:rsidRPr="00B414AE">
                <w:t>-59.7</w:t>
              </w:r>
            </w:ins>
          </w:p>
        </w:tc>
        <w:tc>
          <w:tcPr>
            <w:tcW w:w="547" w:type="pct"/>
          </w:tcPr>
          <w:p w14:paraId="13DEF8AE" w14:textId="77777777" w:rsidR="006117FE" w:rsidRPr="00B414AE" w:rsidRDefault="006117FE" w:rsidP="00EA6E03">
            <w:pPr>
              <w:pStyle w:val="TAC"/>
              <w:keepNext w:val="0"/>
              <w:keepLines w:val="0"/>
              <w:rPr>
                <w:ins w:id="1309" w:author="Dan Liu/Advanced Solution Research Lab /SRC-Beijing/Engineer/Samsung Electronics" w:date="2025-05-10T01:19:00Z"/>
              </w:rPr>
            </w:pPr>
            <w:ins w:id="1310" w:author="Dan Liu/Advanced Solution Research Lab /SRC-Beijing/Engineer/Samsung Electronics" w:date="2025-05-10T01:19:00Z">
              <w:r w:rsidRPr="00B414AE">
                <w:t>-59.7</w:t>
              </w:r>
            </w:ins>
          </w:p>
        </w:tc>
        <w:tc>
          <w:tcPr>
            <w:tcW w:w="555" w:type="pct"/>
          </w:tcPr>
          <w:p w14:paraId="6BF6F490" w14:textId="77777777" w:rsidR="006117FE" w:rsidRPr="00B414AE" w:rsidRDefault="006117FE" w:rsidP="00EA6E03">
            <w:pPr>
              <w:pStyle w:val="TAC"/>
              <w:keepNext w:val="0"/>
              <w:keepLines w:val="0"/>
              <w:rPr>
                <w:ins w:id="1311" w:author="Dan Liu/Advanced Solution Research Lab /SRC-Beijing/Engineer/Samsung Electronics" w:date="2025-05-10T01:19:00Z"/>
              </w:rPr>
            </w:pPr>
            <w:ins w:id="1312" w:author="Dan Liu/Advanced Solution Research Lab /SRC-Beijing/Engineer/Samsung Electronics" w:date="2025-05-10T01:19:00Z">
              <w:r w:rsidRPr="00B414AE">
                <w:t>-66.7</w:t>
              </w:r>
            </w:ins>
          </w:p>
        </w:tc>
        <w:tc>
          <w:tcPr>
            <w:tcW w:w="677" w:type="pct"/>
          </w:tcPr>
          <w:p w14:paraId="7C1131D8" w14:textId="77777777" w:rsidR="006117FE" w:rsidRPr="00B414AE" w:rsidRDefault="006117FE" w:rsidP="00EA6E03">
            <w:pPr>
              <w:pStyle w:val="TAC"/>
              <w:keepNext w:val="0"/>
              <w:keepLines w:val="0"/>
              <w:rPr>
                <w:ins w:id="1313" w:author="Dan Liu/Advanced Solution Research Lab /SRC-Beijing/Engineer/Samsung Electronics" w:date="2025-05-10T01:19:00Z"/>
              </w:rPr>
            </w:pPr>
            <w:ins w:id="1314" w:author="Dan Liu/Advanced Solution Research Lab /SRC-Beijing/Engineer/Samsung Electronics" w:date="2025-05-10T01:19:00Z">
              <w:r w:rsidRPr="00B414AE">
                <w:t>-57.2</w:t>
              </w:r>
            </w:ins>
          </w:p>
        </w:tc>
      </w:tr>
      <w:tr w:rsidR="006117FE" w:rsidRPr="00B414AE" w14:paraId="63E7314B" w14:textId="77777777" w:rsidTr="00EA6E03">
        <w:trPr>
          <w:cantSplit/>
          <w:jc w:val="center"/>
          <w:ins w:id="1315" w:author="Dan Liu/Advanced Solution Research Lab /SRC-Beijing/Engineer/Samsung Electronics" w:date="2025-05-10T01:19:00Z"/>
        </w:trPr>
        <w:tc>
          <w:tcPr>
            <w:tcW w:w="1466" w:type="pct"/>
            <w:gridSpan w:val="2"/>
          </w:tcPr>
          <w:p w14:paraId="5E1A500F" w14:textId="77777777" w:rsidR="006117FE" w:rsidRPr="00B414AE" w:rsidRDefault="006117FE" w:rsidP="00EA6E03">
            <w:pPr>
              <w:pStyle w:val="TAL"/>
              <w:keepNext w:val="0"/>
              <w:keepLines w:val="0"/>
              <w:rPr>
                <w:ins w:id="1316" w:author="Dan Liu/Advanced Solution Research Lab /SRC-Beijing/Engineer/Samsung Electronics" w:date="2025-05-10T01:19:00Z"/>
              </w:rPr>
            </w:pPr>
            <w:ins w:id="1317" w:author="Dan Liu/Advanced Solution Research Lab /SRC-Beijing/Engineer/Samsung Electronics" w:date="2025-05-10T01:19:00Z">
              <w:r w:rsidRPr="00B414AE">
                <w:t>Propagation</w:t>
              </w:r>
              <w:r>
                <w:t xml:space="preserve"> </w:t>
              </w:r>
              <w:r w:rsidRPr="00B414AE">
                <w:t>Condition</w:t>
              </w:r>
              <w:r>
                <w:t xml:space="preserve"> </w:t>
              </w:r>
            </w:ins>
          </w:p>
        </w:tc>
        <w:tc>
          <w:tcPr>
            <w:tcW w:w="490" w:type="pct"/>
          </w:tcPr>
          <w:p w14:paraId="327E47C9" w14:textId="77777777" w:rsidR="006117FE" w:rsidRPr="00B414AE" w:rsidRDefault="006117FE" w:rsidP="00EA6E03">
            <w:pPr>
              <w:pStyle w:val="TAC"/>
              <w:keepNext w:val="0"/>
              <w:keepLines w:val="0"/>
              <w:rPr>
                <w:ins w:id="1318" w:author="Dan Liu/Advanced Solution Research Lab /SRC-Beijing/Engineer/Samsung Electronics" w:date="2025-05-10T01:19:00Z"/>
              </w:rPr>
            </w:pPr>
          </w:p>
        </w:tc>
        <w:tc>
          <w:tcPr>
            <w:tcW w:w="715" w:type="pct"/>
          </w:tcPr>
          <w:p w14:paraId="3194B8EC" w14:textId="77777777" w:rsidR="006117FE" w:rsidRPr="00B414AE" w:rsidRDefault="006117FE" w:rsidP="00EA6E03">
            <w:pPr>
              <w:pStyle w:val="TAC"/>
              <w:keepNext w:val="0"/>
              <w:keepLines w:val="0"/>
              <w:rPr>
                <w:ins w:id="1319" w:author="Dan Liu/Advanced Solution Research Lab /SRC-Beijing/Engineer/Samsung Electronics" w:date="2025-05-10T01:19:00Z"/>
                <w:rFonts w:cs="v4.2.0"/>
              </w:rPr>
            </w:pPr>
            <w:ins w:id="1320" w:author="Dan Liu/Advanced Solution Research Lab /SRC-Beijing/Engineer/Samsung Electronics" w:date="2025-05-10T01:19:00Z">
              <w:r w:rsidRPr="00B414AE">
                <w:t>Config</w:t>
              </w:r>
              <w:r>
                <w:t xml:space="preserve"> </w:t>
              </w:r>
              <w:r w:rsidRPr="00B414AE">
                <w:t>1</w:t>
              </w:r>
            </w:ins>
          </w:p>
        </w:tc>
        <w:tc>
          <w:tcPr>
            <w:tcW w:w="1097" w:type="pct"/>
            <w:gridSpan w:val="2"/>
          </w:tcPr>
          <w:p w14:paraId="3186F37A" w14:textId="77777777" w:rsidR="006117FE" w:rsidRPr="00B414AE" w:rsidRDefault="006117FE" w:rsidP="00EA6E03">
            <w:pPr>
              <w:pStyle w:val="TAC"/>
              <w:keepNext w:val="0"/>
              <w:keepLines w:val="0"/>
              <w:rPr>
                <w:ins w:id="1321" w:author="Dan Liu/Advanced Solution Research Lab /SRC-Beijing/Engineer/Samsung Electronics" w:date="2025-05-10T01:19:00Z"/>
              </w:rPr>
            </w:pPr>
            <w:ins w:id="1322" w:author="Dan Liu/Advanced Solution Research Lab /SRC-Beijing/Engineer/Samsung Electronics" w:date="2025-05-10T01:19:00Z">
              <w:r w:rsidRPr="00B414AE">
                <w:rPr>
                  <w:rFonts w:cs="v4.2.0"/>
                </w:rPr>
                <w:t>AWGN</w:t>
              </w:r>
            </w:ins>
          </w:p>
        </w:tc>
        <w:tc>
          <w:tcPr>
            <w:tcW w:w="1232" w:type="pct"/>
            <w:gridSpan w:val="2"/>
          </w:tcPr>
          <w:p w14:paraId="21375C93" w14:textId="77777777" w:rsidR="006117FE" w:rsidRPr="00B414AE" w:rsidRDefault="006117FE" w:rsidP="00EA6E03">
            <w:pPr>
              <w:pStyle w:val="TAC"/>
              <w:keepNext w:val="0"/>
              <w:keepLines w:val="0"/>
              <w:rPr>
                <w:ins w:id="1323" w:author="Dan Liu/Advanced Solution Research Lab /SRC-Beijing/Engineer/Samsung Electronics" w:date="2025-05-10T01:19:00Z"/>
              </w:rPr>
            </w:pPr>
            <w:ins w:id="1324" w:author="Dan Liu/Advanced Solution Research Lab /SRC-Beijing/Engineer/Samsung Electronics" w:date="2025-05-10T01:19:00Z">
              <w:r w:rsidRPr="00B414AE">
                <w:t>AWGN</w:t>
              </w:r>
            </w:ins>
          </w:p>
        </w:tc>
      </w:tr>
      <w:tr w:rsidR="006117FE" w:rsidRPr="00B414AE" w14:paraId="48E1D5D3" w14:textId="77777777" w:rsidTr="00EA6E03">
        <w:trPr>
          <w:cantSplit/>
          <w:jc w:val="center"/>
          <w:ins w:id="1325" w:author="Dan Liu/Advanced Solution Research Lab /SRC-Beijing/Engineer/Samsung Electronics" w:date="2025-05-10T01:19:00Z"/>
        </w:trPr>
        <w:tc>
          <w:tcPr>
            <w:tcW w:w="5000" w:type="pct"/>
            <w:gridSpan w:val="8"/>
          </w:tcPr>
          <w:p w14:paraId="375AE56F" w14:textId="77777777" w:rsidR="006117FE" w:rsidRPr="00B414AE" w:rsidRDefault="006117FE" w:rsidP="00EA6E03">
            <w:pPr>
              <w:pStyle w:val="TAN"/>
              <w:keepNext w:val="0"/>
              <w:keepLines w:val="0"/>
              <w:rPr>
                <w:ins w:id="1326" w:author="Dan Liu/Advanced Solution Research Lab /SRC-Beijing/Engineer/Samsung Electronics" w:date="2025-05-10T01:19:00Z"/>
              </w:rPr>
            </w:pPr>
            <w:ins w:id="1327" w:author="Dan Liu/Advanced Solution Research Lab /SRC-Beijing/Engineer/Samsung Electronics" w:date="2025-05-10T01:19: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3520AF56" w14:textId="77777777" w:rsidR="006117FE" w:rsidRPr="00B414AE" w:rsidRDefault="006117FE" w:rsidP="00EA6E03">
            <w:pPr>
              <w:pStyle w:val="TAN"/>
              <w:keepNext w:val="0"/>
              <w:keepLines w:val="0"/>
              <w:rPr>
                <w:ins w:id="1328" w:author="Dan Liu/Advanced Solution Research Lab /SRC-Beijing/Engineer/Samsung Electronics" w:date="2025-05-10T01:19:00Z"/>
              </w:rPr>
            </w:pPr>
            <w:ins w:id="1329" w:author="Dan Liu/Advanced Solution Research Lab /SRC-Beijing/Engineer/Samsung Electronics" w:date="2025-05-10T01:19: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ins>
            <w:ins w:id="1330" w:author="Dan Liu/Advanced Solution Research Lab /SRC-Beijing/Engineer/Samsung Electronics" w:date="2025-05-10T01:19:00Z">
              <w:r w:rsidRPr="00B414AE">
                <w:rPr>
                  <w:rFonts w:eastAsia="Calibri" w:cs="v4.2.0"/>
                  <w:position w:val="-12"/>
                  <w:szCs w:val="22"/>
                </w:rPr>
                <w:object w:dxaOrig="405" w:dyaOrig="345" w14:anchorId="58F70C74">
                  <v:shape id="_x0000_i1034" type="#_x0000_t75" style="width:20.8pt;height:20.8pt" o:ole="" fillcolor="window">
                    <v:imagedata r:id="rId14" o:title=""/>
                  </v:shape>
                  <o:OLEObject Type="Embed" ProgID="Equation.3" ShapeID="_x0000_i1034" DrawAspect="Content" ObjectID="_1824079294" r:id="rId26"/>
                </w:object>
              </w:r>
            </w:ins>
            <w:ins w:id="1331" w:author="Dan Liu/Advanced Solution Research Lab /SRC-Beijing/Engineer/Samsung Electronics" w:date="2025-05-10T01:19:00Z">
              <w:r>
                <w:t xml:space="preserve"> </w:t>
              </w:r>
              <w:r w:rsidRPr="00B414AE">
                <w:t>to</w:t>
              </w:r>
              <w:r>
                <w:t xml:space="preserve"> </w:t>
              </w:r>
              <w:r w:rsidRPr="00B414AE">
                <w:t>be</w:t>
              </w:r>
              <w:r>
                <w:t xml:space="preserve"> </w:t>
              </w:r>
              <w:r w:rsidRPr="00B414AE">
                <w:t>fulfilled.</w:t>
              </w:r>
            </w:ins>
          </w:p>
          <w:p w14:paraId="41F3522E" w14:textId="77777777" w:rsidR="006117FE" w:rsidRPr="00B414AE" w:rsidRDefault="006117FE" w:rsidP="00EA6E03">
            <w:pPr>
              <w:pStyle w:val="TAN"/>
              <w:keepNext w:val="0"/>
              <w:keepLines w:val="0"/>
              <w:rPr>
                <w:ins w:id="1332" w:author="Dan Liu/Advanced Solution Research Lab /SRC-Beijing/Engineer/Samsung Electronics" w:date="2025-05-10T01:19:00Z"/>
              </w:rPr>
            </w:pPr>
            <w:ins w:id="1333" w:author="Dan Liu/Advanced Solution Research Lab /SRC-Beijing/Engineer/Samsung Electronics" w:date="2025-05-10T01:19:00Z">
              <w:r>
                <w:t xml:space="preserve">NOTE </w:t>
              </w:r>
              <w:r w:rsidRPr="00B414AE">
                <w:t>3</w:t>
              </w:r>
              <w:r>
                <w:t>:</w:t>
              </w:r>
              <w:r w:rsidRPr="00B414AE">
                <w:tab/>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2EA483AE" w14:textId="77777777" w:rsidR="006117FE" w:rsidRPr="00B414AE" w:rsidRDefault="006117FE" w:rsidP="00EA6E03">
            <w:pPr>
              <w:pStyle w:val="TAN"/>
              <w:keepNext w:val="0"/>
              <w:keepLines w:val="0"/>
              <w:rPr>
                <w:ins w:id="1334" w:author="Dan Liu/Advanced Solution Research Lab /SRC-Beijing/Engineer/Samsung Electronics" w:date="2025-05-10T01:19:00Z"/>
              </w:rPr>
            </w:pPr>
            <w:ins w:id="1335" w:author="Dan Liu/Advanced Solution Research Lab /SRC-Beijing/Engineer/Samsung Electronics" w:date="2025-05-10T01:19:00Z">
              <w:r>
                <w:t xml:space="preserve">NOTE </w:t>
              </w:r>
              <w:r w:rsidRPr="00B414AE">
                <w:t>4</w:t>
              </w:r>
              <w:r>
                <w:t>:</w:t>
              </w:r>
              <w:r w:rsidRPr="00B414AE">
                <w:tab/>
                <w:t>Void</w:t>
              </w:r>
            </w:ins>
          </w:p>
          <w:p w14:paraId="785C834C" w14:textId="77777777" w:rsidR="006117FE" w:rsidRPr="00B414AE" w:rsidRDefault="006117FE" w:rsidP="00EA6E03">
            <w:pPr>
              <w:pStyle w:val="TAN"/>
              <w:keepNext w:val="0"/>
              <w:keepLines w:val="0"/>
              <w:rPr>
                <w:ins w:id="1336" w:author="Dan Liu/Advanced Solution Research Lab /SRC-Beijing/Engineer/Samsung Electronics" w:date="2025-05-10T01:19:00Z"/>
              </w:rPr>
            </w:pPr>
            <w:ins w:id="1337" w:author="Dan Liu/Advanced Solution Research Lab /SRC-Beijing/Engineer/Samsung Electronics" w:date="2025-05-10T01:19: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1025F9B1" w14:textId="77777777" w:rsidR="006117FE" w:rsidRPr="00B414AE" w:rsidRDefault="006117FE" w:rsidP="00EA6E03">
            <w:pPr>
              <w:pStyle w:val="TAN"/>
              <w:keepNext w:val="0"/>
              <w:keepLines w:val="0"/>
              <w:rPr>
                <w:ins w:id="1338" w:author="Dan Liu/Advanced Solution Research Lab /SRC-Beijing/Engineer/Samsung Electronics" w:date="2025-05-10T01:19:00Z"/>
                <w:rFonts w:cs="Arial"/>
              </w:rPr>
            </w:pPr>
            <w:ins w:id="1339" w:author="Dan Liu/Advanced Solution Research Lab /SRC-Beijing/Engineer/Samsung Electronics" w:date="2025-05-10T01:19: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1BE8B12D" w14:textId="77777777" w:rsidR="006117FE" w:rsidRPr="00B414AE" w:rsidRDefault="006117FE" w:rsidP="00EA6E03">
            <w:pPr>
              <w:pStyle w:val="TAN"/>
              <w:keepNext w:val="0"/>
              <w:keepLines w:val="0"/>
              <w:rPr>
                <w:ins w:id="1340" w:author="Dan Liu/Advanced Solution Research Lab /SRC-Beijing/Engineer/Samsung Electronics" w:date="2025-05-10T01:19:00Z"/>
                <w:sz w:val="14"/>
              </w:rPr>
            </w:pPr>
            <w:ins w:id="1341" w:author="Dan Liu/Advanced Solution Research Lab /SRC-Beijing/Engineer/Samsung Electronics" w:date="2025-05-10T01:19: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tc>
      </w:tr>
    </w:tbl>
    <w:p w14:paraId="1AD4EEA0" w14:textId="77777777" w:rsidR="006117FE" w:rsidRPr="00B414AE" w:rsidRDefault="006117FE" w:rsidP="006117FE">
      <w:pPr>
        <w:rPr>
          <w:ins w:id="1342" w:author="Dan Liu/Advanced Solution Research Lab /SRC-Beijing/Engineer/Samsung Electronics" w:date="2025-05-10T01:19:00Z"/>
        </w:rPr>
      </w:pPr>
    </w:p>
    <w:p w14:paraId="75D323F9" w14:textId="4DAAB1DB" w:rsidR="006117FE" w:rsidRPr="00B414AE" w:rsidRDefault="006117FE" w:rsidP="006117FE">
      <w:pPr>
        <w:pStyle w:val="5"/>
        <w:keepNext w:val="0"/>
        <w:keepLines w:val="0"/>
        <w:rPr>
          <w:ins w:id="1343" w:author="Dan Liu/Advanced Solution Research Lab /SRC-Beijing/Engineer/Samsung Electronics" w:date="2025-05-10T01:19:00Z"/>
        </w:rPr>
      </w:pPr>
      <w:ins w:id="1344" w:author="Dan Liu/Advanced Solution Research Lab /SRC-Beijing/Engineer/Samsung Electronics" w:date="2025-05-10T01:19:00Z">
        <w:r w:rsidRPr="00B414AE">
          <w:t>A.7.6.2.</w:t>
        </w:r>
      </w:ins>
      <w:ins w:id="1345" w:author="Dan Liu/Advanced Solution Research Lab /SRC-Beijing/Engineer/Samsung Electronics" w:date="2025-05-10T03:41:00Z">
        <w:r w:rsidR="00CD4A79">
          <w:t>X2</w:t>
        </w:r>
      </w:ins>
      <w:ins w:id="1346" w:author="Dan Liu/Advanced Solution Research Lab /SRC-Beijing/Engineer/Samsung Electronics" w:date="2025-05-10T01:19:00Z">
        <w:r w:rsidRPr="00B414AE">
          <w:t>.2</w:t>
        </w:r>
        <w:r w:rsidRPr="00B414AE">
          <w:tab/>
          <w:t>Test Requirements</w:t>
        </w:r>
        <w:bookmarkEnd w:id="755"/>
      </w:ins>
    </w:p>
    <w:p w14:paraId="4017FBF9" w14:textId="5AA676FD" w:rsidR="006117FE" w:rsidRPr="00B414AE" w:rsidRDefault="00B57E76" w:rsidP="006117FE">
      <w:pPr>
        <w:rPr>
          <w:ins w:id="1347" w:author="Dan Liu/Advanced Solution Research Lab /SRC-Beijing/Engineer/Samsung Electronics" w:date="2025-05-10T01:19:00Z"/>
          <w:rFonts w:cs="v4.2.0"/>
        </w:rPr>
      </w:pPr>
      <w:ins w:id="1348" w:author="Dan Liu/Advanced Solution Research Lab /SRC-Beijing/Engineer/Samsung Electronics" w:date="2025-05-10T02:07:00Z">
        <w:r w:rsidRPr="00B414AE">
          <w:t xml:space="preserve">In test 1 the UE shall send one </w:t>
        </w:r>
        <w:r>
          <w:t>s</w:t>
        </w:r>
        <w:r w:rsidRPr="00C97858">
          <w:t>erving cell</w:t>
        </w:r>
        <w:r w:rsidRPr="00B414AE">
          <w:t xml:space="preserve"> </w:t>
        </w:r>
        <w:r>
          <w:t>quality</w:t>
        </w:r>
        <w:r w:rsidRPr="00B414AE">
          <w:t xml:space="preserve"> triggered measurement report, with a measurement reporting delay less than X1 </w:t>
        </w:r>
        <w:proofErr w:type="spellStart"/>
        <w:r w:rsidRPr="00B414AE">
          <w:t>ms</w:t>
        </w:r>
        <w:proofErr w:type="spellEnd"/>
        <w:r w:rsidRPr="00B414AE">
          <w:t xml:space="preserve"> from the beginning of time period T2</w:t>
        </w:r>
        <w:r w:rsidRPr="00B414AE">
          <w:rPr>
            <w:rFonts w:cs="v4.2.0"/>
          </w:rPr>
          <w:t>, where X1 is</w:t>
        </w:r>
      </w:ins>
    </w:p>
    <w:p w14:paraId="732A4450" w14:textId="36DEE52A" w:rsidR="006117FE" w:rsidRPr="00B414AE" w:rsidRDefault="00B57E76" w:rsidP="006117FE">
      <w:pPr>
        <w:pStyle w:val="B10"/>
        <w:rPr>
          <w:ins w:id="1349" w:author="Dan Liu/Advanced Solution Research Lab /SRC-Beijing/Engineer/Samsung Electronics" w:date="2025-05-10T01:19:00Z"/>
        </w:rPr>
      </w:pPr>
      <w:ins w:id="1350" w:author="Dan Liu/Advanced Solution Research Lab /SRC-Beijing/Engineer/Samsung Electronics" w:date="2025-05-10T02:07:00Z">
        <w:r>
          <w:t>[</w:t>
        </w:r>
      </w:ins>
      <w:ins w:id="1351" w:author="Dan Liu/Advanced Solution Research Lab /SRC-Beijing/Engineer/Samsung Electronics" w:date="2025-05-10T01:19:00Z">
        <w:r w:rsidR="006117FE" w:rsidRPr="00B414AE">
          <w:t>10080</w:t>
        </w:r>
      </w:ins>
      <w:ins w:id="1352" w:author="Dan Liu/Advanced Solution Research Lab /SRC-Beijing/Engineer/Samsung Electronics" w:date="2025-05-10T02:07:00Z">
        <w:r>
          <w:t>]</w:t>
        </w:r>
      </w:ins>
      <w:ins w:id="1353" w:author="Dan Liu/Advanced Solution Research Lab /SRC-Beijing/Engineer/Samsung Electronics" w:date="2025-05-10T01:19:00Z">
        <w:r w:rsidR="006117FE" w:rsidRPr="00B414AE">
          <w:t xml:space="preserve"> for UE supporting power class 1, or</w:t>
        </w:r>
      </w:ins>
    </w:p>
    <w:p w14:paraId="378BAE7E" w14:textId="45A764FF" w:rsidR="006117FE" w:rsidRPr="00B414AE" w:rsidRDefault="00B57E76" w:rsidP="006117FE">
      <w:pPr>
        <w:pStyle w:val="B10"/>
        <w:rPr>
          <w:ins w:id="1354" w:author="Dan Liu/Advanced Solution Research Lab /SRC-Beijing/Engineer/Samsung Electronics" w:date="2025-05-10T01:19:00Z"/>
        </w:rPr>
      </w:pPr>
      <w:ins w:id="1355" w:author="Dan Liu/Advanced Solution Research Lab /SRC-Beijing/Engineer/Samsung Electronics" w:date="2025-05-10T02:07:00Z">
        <w:r>
          <w:t>[</w:t>
        </w:r>
      </w:ins>
      <w:ins w:id="1356" w:author="Dan Liu/Advanced Solution Research Lab /SRC-Beijing/Engineer/Samsung Electronics" w:date="2025-05-10T01:19:00Z">
        <w:r w:rsidR="006117FE" w:rsidRPr="00B414AE">
          <w:t>6240</w:t>
        </w:r>
      </w:ins>
      <w:ins w:id="1357" w:author="Dan Liu/Advanced Solution Research Lab /SRC-Beijing/Engineer/Samsung Electronics" w:date="2025-05-10T02:07:00Z">
        <w:r>
          <w:t>]</w:t>
        </w:r>
      </w:ins>
      <w:ins w:id="1358" w:author="Dan Liu/Advanced Solution Research Lab /SRC-Beijing/Engineer/Samsung Electronics" w:date="2025-05-10T01:19:00Z">
        <w:r w:rsidR="006117FE" w:rsidRPr="00B414AE">
          <w:t xml:space="preserve"> for UE supporting other power class. </w:t>
        </w:r>
      </w:ins>
    </w:p>
    <w:p w14:paraId="04B1F450" w14:textId="3C0FAC7B" w:rsidR="006117FE" w:rsidRPr="00B414AE" w:rsidRDefault="00B57E76" w:rsidP="006117FE">
      <w:pPr>
        <w:rPr>
          <w:ins w:id="1359" w:author="Dan Liu/Advanced Solution Research Lab /SRC-Beijing/Engineer/Samsung Electronics" w:date="2025-05-10T01:19:00Z"/>
        </w:rPr>
      </w:pPr>
      <w:ins w:id="1360" w:author="Dan Liu/Advanced Solution Research Lab /SRC-Beijing/Engineer/Samsung Electronics" w:date="2025-05-10T02:07:00Z">
        <w:r w:rsidRPr="00B414AE">
          <w:lastRenderedPageBreak/>
          <w:t xml:space="preserve">In test </w:t>
        </w:r>
        <w:proofErr w:type="gramStart"/>
        <w:r w:rsidRPr="00B414AE">
          <w:t>2  the</w:t>
        </w:r>
        <w:proofErr w:type="gramEnd"/>
        <w:r w:rsidRPr="00B414AE">
          <w:t xml:space="preserve"> UE shall send </w:t>
        </w:r>
        <w:r>
          <w:t>s</w:t>
        </w:r>
        <w:r w:rsidRPr="00C97858">
          <w:t>erving cell</w:t>
        </w:r>
        <w:r w:rsidRPr="00B414AE">
          <w:t xml:space="preserve"> </w:t>
        </w:r>
        <w:r>
          <w:t>quality</w:t>
        </w:r>
        <w:r w:rsidRPr="00B414AE">
          <w:t xml:space="preserve"> triggered measurement report, with a measurement reporting delay less than X2 </w:t>
        </w:r>
        <w:proofErr w:type="spellStart"/>
        <w:r w:rsidRPr="00B414AE">
          <w:t>ms</w:t>
        </w:r>
        <w:proofErr w:type="spellEnd"/>
        <w:r w:rsidRPr="00B414AE">
          <w:t xml:space="preserve"> from the beginning of time period T2,</w:t>
        </w:r>
        <w:r w:rsidRPr="00B414AE">
          <w:rPr>
            <w:rFonts w:cs="v4.2.0"/>
          </w:rPr>
          <w:t xml:space="preserve"> where X2 is</w:t>
        </w:r>
      </w:ins>
    </w:p>
    <w:p w14:paraId="39F6610D" w14:textId="2994AD8D" w:rsidR="006117FE" w:rsidRPr="00B414AE" w:rsidRDefault="00B57E76" w:rsidP="006117FE">
      <w:pPr>
        <w:pStyle w:val="B10"/>
        <w:rPr>
          <w:ins w:id="1361" w:author="Dan Liu/Advanced Solution Research Lab /SRC-Beijing/Engineer/Samsung Electronics" w:date="2025-05-10T01:19:00Z"/>
        </w:rPr>
      </w:pPr>
      <w:ins w:id="1362" w:author="Dan Liu/Advanced Solution Research Lab /SRC-Beijing/Engineer/Samsung Electronics" w:date="2025-05-10T02:07:00Z">
        <w:r>
          <w:t>[</w:t>
        </w:r>
      </w:ins>
      <w:ins w:id="1363" w:author="Dan Liu/Advanced Solution Research Lab /SRC-Beijing/Engineer/Samsung Electronics" w:date="2025-05-10T01:19:00Z">
        <w:r w:rsidR="006117FE" w:rsidRPr="00B414AE">
          <w:t>107520</w:t>
        </w:r>
      </w:ins>
      <w:ins w:id="1364" w:author="Dan Liu/Advanced Solution Research Lab /SRC-Beijing/Engineer/Samsung Electronics" w:date="2025-05-10T02:07:00Z">
        <w:r>
          <w:t>]</w:t>
        </w:r>
      </w:ins>
      <w:ins w:id="1365" w:author="Dan Liu/Advanced Solution Research Lab /SRC-Beijing/Engineer/Samsung Electronics" w:date="2025-05-10T01:19:00Z">
        <w:r w:rsidR="006117FE" w:rsidRPr="00B414AE">
          <w:t xml:space="preserve"> for UE supporting power class 1, or</w:t>
        </w:r>
      </w:ins>
    </w:p>
    <w:p w14:paraId="3BF60E35" w14:textId="7A66C64A" w:rsidR="006117FE" w:rsidRPr="00B414AE" w:rsidRDefault="00B57E76" w:rsidP="006117FE">
      <w:pPr>
        <w:pStyle w:val="B10"/>
        <w:rPr>
          <w:ins w:id="1366" w:author="Dan Liu/Advanced Solution Research Lab /SRC-Beijing/Engineer/Samsung Electronics" w:date="2025-05-10T01:19:00Z"/>
          <w:rFonts w:cs="v4.2.0"/>
        </w:rPr>
      </w:pPr>
      <w:ins w:id="1367" w:author="Dan Liu/Advanced Solution Research Lab /SRC-Beijing/Engineer/Samsung Electronics" w:date="2025-05-10T02:08:00Z">
        <w:r>
          <w:rPr>
            <w:rFonts w:cs="v4.2.0"/>
          </w:rPr>
          <w:t>[</w:t>
        </w:r>
      </w:ins>
      <w:ins w:id="1368" w:author="Dan Liu/Advanced Solution Research Lab /SRC-Beijing/Engineer/Samsung Electronics" w:date="2025-05-10T01:19:00Z">
        <w:r w:rsidR="006117FE" w:rsidRPr="00B414AE">
          <w:rPr>
            <w:rFonts w:cs="v4.2.0"/>
          </w:rPr>
          <w:t>66560</w:t>
        </w:r>
      </w:ins>
      <w:ins w:id="1369" w:author="Dan Liu/Advanced Solution Research Lab /SRC-Beijing/Engineer/Samsung Electronics" w:date="2025-05-10T02:08:00Z">
        <w:r>
          <w:rPr>
            <w:rFonts w:cs="v4.2.0"/>
          </w:rPr>
          <w:t>]</w:t>
        </w:r>
      </w:ins>
      <w:ins w:id="1370" w:author="Dan Liu/Advanced Solution Research Lab /SRC-Beijing/Engineer/Samsung Electronics" w:date="2025-05-10T01:19:00Z">
        <w:r w:rsidR="006117FE" w:rsidRPr="00B414AE">
          <w:rPr>
            <w:rFonts w:cs="v4.2.0"/>
          </w:rPr>
          <w:t xml:space="preserve"> for UE supporting other power class. </w:t>
        </w:r>
      </w:ins>
    </w:p>
    <w:p w14:paraId="698BE2F7" w14:textId="43775D00" w:rsidR="006117FE" w:rsidRPr="00B414AE" w:rsidRDefault="006117FE" w:rsidP="006117FE">
      <w:pPr>
        <w:rPr>
          <w:ins w:id="1371" w:author="Dan Liu/Advanced Solution Research Lab /SRC-Beijing/Engineer/Samsung Electronics" w:date="2025-05-10T01:19:00Z"/>
        </w:rPr>
      </w:pPr>
      <w:ins w:id="1372" w:author="Dan Liu/Advanced Solution Research Lab /SRC-Beijing/Engineer/Samsung Electronics" w:date="2025-05-10T01:19:00Z">
        <w:r w:rsidRPr="00B414AE">
          <w:t xml:space="preserve">In test 1 and 2 UE is required to report SSB time index. The UE shall not send </w:t>
        </w:r>
      </w:ins>
      <w:ins w:id="1373" w:author="Dan Liu/Advanced Solution Research Lab /SRC-Beijing/Engineer/Samsung Electronics" w:date="2025-05-10T02:08:00Z">
        <w:r w:rsidR="008F4D61">
          <w:t xml:space="preserve">serving cell quality </w:t>
        </w:r>
      </w:ins>
      <w:ins w:id="1374" w:author="Dan Liu/Advanced Solution Research Lab /SRC-Beijing/Engineer/Samsung Electronics" w:date="2025-05-10T01:19:00Z">
        <w:r w:rsidRPr="00B414AE">
          <w:t xml:space="preserve">triggered </w:t>
        </w:r>
      </w:ins>
      <w:ins w:id="1375" w:author="Dan Liu/Advanced Solution Research Lab /SRC-Beijing/Engineer/Samsung Electronics" w:date="2025-05-10T02:08:00Z">
        <w:r w:rsidR="008F4D61">
          <w:t xml:space="preserve">fast </w:t>
        </w:r>
      </w:ins>
      <w:ins w:id="1376" w:author="Dan Liu/Advanced Solution Research Lab /SRC-Beijing/Engineer/Samsung Electronics" w:date="2025-05-10T02:09:00Z">
        <w:r w:rsidR="008F4D61">
          <w:t xml:space="preserve">beam sweeping based </w:t>
        </w:r>
      </w:ins>
      <w:ins w:id="1377" w:author="Dan Liu/Advanced Solution Research Lab /SRC-Beijing/Engineer/Samsung Electronics" w:date="2025-05-10T01:19:00Z">
        <w:r w:rsidRPr="00B414AE">
          <w:t xml:space="preserve">measurement reports, as long as the </w:t>
        </w:r>
      </w:ins>
      <w:ins w:id="1378" w:author="Dan Liu/Advanced Solution Research Lab /SRC-Beijing/Engineer/Samsung Electronics" w:date="2025-05-10T02:09:00Z">
        <w:r w:rsidR="008F4D61">
          <w:t xml:space="preserve">serving cell </w:t>
        </w:r>
        <w:proofErr w:type="gramStart"/>
        <w:r w:rsidR="008F4D61">
          <w:t xml:space="preserve">quality </w:t>
        </w:r>
      </w:ins>
      <w:ins w:id="1379" w:author="Dan Liu/Advanced Solution Research Lab /SRC-Beijing/Engineer/Samsung Electronics" w:date="2025-05-10T02:10:00Z">
        <w:r w:rsidR="008F4D61">
          <w:t>based</w:t>
        </w:r>
        <w:proofErr w:type="gramEnd"/>
        <w:r w:rsidR="008F4D61">
          <w:t xml:space="preserve"> </w:t>
        </w:r>
      </w:ins>
      <w:ins w:id="1380" w:author="Dan Liu/Advanced Solution Research Lab /SRC-Beijing/Engineer/Samsung Electronics" w:date="2025-05-10T02:09:00Z">
        <w:r w:rsidR="008F4D61">
          <w:t xml:space="preserve">triggering </w:t>
        </w:r>
      </w:ins>
      <w:ins w:id="1381" w:author="Dan Liu/Advanced Solution Research Lab /SRC-Beijing/Engineer/Samsung Electronics" w:date="2025-05-10T01:19:00Z">
        <w:r w:rsidRPr="00B414AE">
          <w:t xml:space="preserve">criteria are not fulfilled. The rate of correct </w:t>
        </w:r>
      </w:ins>
      <w:ins w:id="1382" w:author="Dan Liu/Advanced Solution Research Lab /SRC-Beijing/Engineer/Samsung Electronics" w:date="2025-05-10T02:10:00Z">
        <w:r w:rsidR="008F4D61" w:rsidRPr="006222F1">
          <w:rPr>
            <w:bCs/>
          </w:rPr>
          <w:t>multi-Rx for L3 measurement</w:t>
        </w:r>
        <w:r w:rsidR="008F4D61">
          <w:rPr>
            <w:bCs/>
          </w:rPr>
          <w:t xml:space="preserve"> activation</w:t>
        </w:r>
      </w:ins>
      <w:ins w:id="1383" w:author="Dan Liu/Advanced Solution Research Lab /SRC-Beijing/Engineer/Samsung Electronics" w:date="2025-05-10T01:19:00Z">
        <w:r w:rsidRPr="00B414AE">
          <w:t xml:space="preserve"> observed during repeated tests shall be at least 90</w:t>
        </w:r>
        <w:r>
          <w:t xml:space="preserve"> %</w:t>
        </w:r>
        <w:r w:rsidRPr="00B414AE">
          <w:t>.</w:t>
        </w:r>
      </w:ins>
    </w:p>
    <w:p w14:paraId="1CC4264E" w14:textId="201F3007" w:rsidR="006117FE" w:rsidRDefault="006117FE" w:rsidP="006117FE">
      <w:ins w:id="1384" w:author="Dan Liu/Advanced Solution Research Lab /SRC-Beijing/Engineer/Samsung Electronics" w:date="2025-05-10T01:19:00Z">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ins>
    </w:p>
    <w:p w14:paraId="0C4A5585" w14:textId="77777777" w:rsidR="006117FE" w:rsidRDefault="006117FE" w:rsidP="006117FE"/>
    <w:p w14:paraId="1ABF94A1" w14:textId="77777777" w:rsidR="006117FE" w:rsidRPr="00672B5B" w:rsidRDefault="006117FE" w:rsidP="006117FE">
      <w:pPr>
        <w:pBdr>
          <w:top w:val="single" w:sz="6" w:space="1" w:color="auto"/>
          <w:bottom w:val="single" w:sz="6" w:space="1" w:color="auto"/>
        </w:pBdr>
        <w:jc w:val="center"/>
        <w:rPr>
          <w:rFonts w:ascii="Arial" w:hAnsi="Arial" w:cs="Arial"/>
          <w:noProof/>
          <w:color w:val="FF0000"/>
          <w:lang w:val="sv-SE"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6782497E" w14:textId="77777777" w:rsidR="006117FE" w:rsidRDefault="006117FE" w:rsidP="006117FE">
      <w:pPr>
        <w:rPr>
          <w:noProof/>
        </w:rPr>
      </w:pPr>
    </w:p>
    <w:sectPr w:rsidR="006117FE"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CEC45" w14:textId="77777777" w:rsidR="00DC2CD8" w:rsidRDefault="00DC2CD8">
      <w:r>
        <w:separator/>
      </w:r>
    </w:p>
  </w:endnote>
  <w:endnote w:type="continuationSeparator" w:id="0">
    <w:p w14:paraId="3FBC12BB" w14:textId="77777777" w:rsidR="00DC2CD8" w:rsidRDefault="00DC2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203D5" w14:textId="77777777" w:rsidR="00DC2CD8" w:rsidRDefault="00DC2CD8">
      <w:r>
        <w:separator/>
      </w:r>
    </w:p>
  </w:footnote>
  <w:footnote w:type="continuationSeparator" w:id="0">
    <w:p w14:paraId="6679888D" w14:textId="77777777" w:rsidR="00DC2CD8" w:rsidRDefault="00DC2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0"/>
  </w:num>
  <w:num w:numId="3">
    <w:abstractNumId w:val="13"/>
  </w:num>
  <w:num w:numId="4">
    <w:abstractNumId w:val="14"/>
  </w:num>
  <w:num w:numId="5">
    <w:abstractNumId w:val="8"/>
  </w:num>
  <w:num w:numId="6">
    <w:abstractNumId w:val="15"/>
  </w:num>
  <w:num w:numId="7">
    <w:abstractNumId w:val="1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9"/>
  </w:num>
  <w:num w:numId="11">
    <w:abstractNumId w:val="17"/>
  </w:num>
  <w:num w:numId="12">
    <w:abstractNumId w:val="27"/>
  </w:num>
  <w:num w:numId="13">
    <w:abstractNumId w:val="29"/>
  </w:num>
  <w:num w:numId="14">
    <w:abstractNumId w:val="7"/>
  </w:num>
  <w:num w:numId="15">
    <w:abstractNumId w:val="5"/>
  </w:num>
  <w:num w:numId="16">
    <w:abstractNumId w:val="4"/>
  </w:num>
  <w:num w:numId="17">
    <w:abstractNumId w:val="3"/>
  </w:num>
  <w:num w:numId="18">
    <w:abstractNumId w:val="2"/>
  </w:num>
  <w:num w:numId="19">
    <w:abstractNumId w:val="6"/>
  </w:num>
  <w:num w:numId="20">
    <w:abstractNumId w:val="1"/>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4"/>
  </w:num>
  <w:num w:numId="25">
    <w:abstractNumId w:val="21"/>
  </w:num>
  <w:num w:numId="26">
    <w:abstractNumId w:val="18"/>
  </w:num>
  <w:num w:numId="27">
    <w:abstractNumId w:val="12"/>
  </w:num>
  <w:num w:numId="28">
    <w:abstractNumId w:val="11"/>
  </w:num>
  <w:num w:numId="29">
    <w:abstractNumId w:val="22"/>
  </w:num>
  <w:num w:numId="30">
    <w:abstractNumId w:val="16"/>
  </w:num>
  <w:num w:numId="31">
    <w:abstractNumId w:val="23"/>
  </w:num>
  <w:num w:numId="3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 Liu/Advanced Solution Research Lab /SRC-Beijing/Engineer/Samsung Electronics">
    <w15:presenceInfo w15:providerId="AD" w15:userId="S-1-5-21-1569490900-2152479555-3239727262-6199808"/>
  </w15:person>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D2"/>
    <w:rsid w:val="000126C8"/>
    <w:rsid w:val="00022E4A"/>
    <w:rsid w:val="00070E09"/>
    <w:rsid w:val="000804F6"/>
    <w:rsid w:val="0009235A"/>
    <w:rsid w:val="000A6394"/>
    <w:rsid w:val="000B7FED"/>
    <w:rsid w:val="000C038A"/>
    <w:rsid w:val="000C6598"/>
    <w:rsid w:val="000D44B3"/>
    <w:rsid w:val="000E6C8C"/>
    <w:rsid w:val="001338EE"/>
    <w:rsid w:val="00145D43"/>
    <w:rsid w:val="00153FFB"/>
    <w:rsid w:val="00192C46"/>
    <w:rsid w:val="001A08B3"/>
    <w:rsid w:val="001A7B60"/>
    <w:rsid w:val="001B52F0"/>
    <w:rsid w:val="001B7A65"/>
    <w:rsid w:val="001E41F3"/>
    <w:rsid w:val="00244FA9"/>
    <w:rsid w:val="0026004D"/>
    <w:rsid w:val="002640DD"/>
    <w:rsid w:val="00275D12"/>
    <w:rsid w:val="00284FEB"/>
    <w:rsid w:val="002860C4"/>
    <w:rsid w:val="002B3754"/>
    <w:rsid w:val="002B5741"/>
    <w:rsid w:val="002D21CD"/>
    <w:rsid w:val="002E472E"/>
    <w:rsid w:val="002F7C2E"/>
    <w:rsid w:val="00305409"/>
    <w:rsid w:val="00326F8B"/>
    <w:rsid w:val="003609EF"/>
    <w:rsid w:val="0036231A"/>
    <w:rsid w:val="00374261"/>
    <w:rsid w:val="00374DD4"/>
    <w:rsid w:val="003D4CB6"/>
    <w:rsid w:val="003E1A36"/>
    <w:rsid w:val="00410371"/>
    <w:rsid w:val="004242F1"/>
    <w:rsid w:val="004A5059"/>
    <w:rsid w:val="004A7EC6"/>
    <w:rsid w:val="004B75B7"/>
    <w:rsid w:val="004C4EED"/>
    <w:rsid w:val="00505AFA"/>
    <w:rsid w:val="005141D9"/>
    <w:rsid w:val="0051580D"/>
    <w:rsid w:val="00541EAF"/>
    <w:rsid w:val="00547111"/>
    <w:rsid w:val="00567916"/>
    <w:rsid w:val="005819E6"/>
    <w:rsid w:val="00592D74"/>
    <w:rsid w:val="005A4037"/>
    <w:rsid w:val="005E2C44"/>
    <w:rsid w:val="005E38BD"/>
    <w:rsid w:val="005F5221"/>
    <w:rsid w:val="006117FE"/>
    <w:rsid w:val="00621188"/>
    <w:rsid w:val="006257ED"/>
    <w:rsid w:val="00653DE4"/>
    <w:rsid w:val="00665C47"/>
    <w:rsid w:val="00695808"/>
    <w:rsid w:val="00696E54"/>
    <w:rsid w:val="006B46FB"/>
    <w:rsid w:val="006D2DC7"/>
    <w:rsid w:val="006E21FB"/>
    <w:rsid w:val="006F2E15"/>
    <w:rsid w:val="00707A8C"/>
    <w:rsid w:val="00737AE6"/>
    <w:rsid w:val="00773C89"/>
    <w:rsid w:val="00792342"/>
    <w:rsid w:val="007977A8"/>
    <w:rsid w:val="007B512A"/>
    <w:rsid w:val="007C1D71"/>
    <w:rsid w:val="007C2097"/>
    <w:rsid w:val="007D40B3"/>
    <w:rsid w:val="007D6A07"/>
    <w:rsid w:val="007F7259"/>
    <w:rsid w:val="008040A8"/>
    <w:rsid w:val="0082543F"/>
    <w:rsid w:val="008279FA"/>
    <w:rsid w:val="008626E7"/>
    <w:rsid w:val="00870EE7"/>
    <w:rsid w:val="008772FA"/>
    <w:rsid w:val="008863B9"/>
    <w:rsid w:val="008A45A6"/>
    <w:rsid w:val="008D3CCC"/>
    <w:rsid w:val="008F3789"/>
    <w:rsid w:val="008F4D61"/>
    <w:rsid w:val="008F686C"/>
    <w:rsid w:val="009148DE"/>
    <w:rsid w:val="009153E5"/>
    <w:rsid w:val="00941E30"/>
    <w:rsid w:val="009531B0"/>
    <w:rsid w:val="009741B3"/>
    <w:rsid w:val="0097445C"/>
    <w:rsid w:val="009777D9"/>
    <w:rsid w:val="00991B88"/>
    <w:rsid w:val="009A5753"/>
    <w:rsid w:val="009A579D"/>
    <w:rsid w:val="009E3297"/>
    <w:rsid w:val="009F734F"/>
    <w:rsid w:val="00A246B6"/>
    <w:rsid w:val="00A26023"/>
    <w:rsid w:val="00A34030"/>
    <w:rsid w:val="00A47E70"/>
    <w:rsid w:val="00A50CF0"/>
    <w:rsid w:val="00A66D10"/>
    <w:rsid w:val="00A739D3"/>
    <w:rsid w:val="00A73F68"/>
    <w:rsid w:val="00A7671C"/>
    <w:rsid w:val="00A92B19"/>
    <w:rsid w:val="00AA2CBC"/>
    <w:rsid w:val="00AB6FF1"/>
    <w:rsid w:val="00AC4576"/>
    <w:rsid w:val="00AC5820"/>
    <w:rsid w:val="00AD1CD8"/>
    <w:rsid w:val="00B258BB"/>
    <w:rsid w:val="00B57E76"/>
    <w:rsid w:val="00B67B97"/>
    <w:rsid w:val="00B9481F"/>
    <w:rsid w:val="00B968C8"/>
    <w:rsid w:val="00BA3EC5"/>
    <w:rsid w:val="00BA51D9"/>
    <w:rsid w:val="00BB5DFC"/>
    <w:rsid w:val="00BD279D"/>
    <w:rsid w:val="00BD6BB8"/>
    <w:rsid w:val="00BF4AB4"/>
    <w:rsid w:val="00C32179"/>
    <w:rsid w:val="00C66BA2"/>
    <w:rsid w:val="00C870F6"/>
    <w:rsid w:val="00C95985"/>
    <w:rsid w:val="00C97858"/>
    <w:rsid w:val="00CC5026"/>
    <w:rsid w:val="00CC68D0"/>
    <w:rsid w:val="00CD4A79"/>
    <w:rsid w:val="00CE474C"/>
    <w:rsid w:val="00D03F9A"/>
    <w:rsid w:val="00D06D51"/>
    <w:rsid w:val="00D24991"/>
    <w:rsid w:val="00D50255"/>
    <w:rsid w:val="00D66520"/>
    <w:rsid w:val="00D73A9D"/>
    <w:rsid w:val="00D84AE9"/>
    <w:rsid w:val="00D84E57"/>
    <w:rsid w:val="00D9124E"/>
    <w:rsid w:val="00DA3687"/>
    <w:rsid w:val="00DC2CD8"/>
    <w:rsid w:val="00DE34CF"/>
    <w:rsid w:val="00E13F3D"/>
    <w:rsid w:val="00E34898"/>
    <w:rsid w:val="00EB09B7"/>
    <w:rsid w:val="00EE6DF4"/>
    <w:rsid w:val="00EE7D7C"/>
    <w:rsid w:val="00EF6659"/>
    <w:rsid w:val="00F01967"/>
    <w:rsid w:val="00F17285"/>
    <w:rsid w:val="00F25D98"/>
    <w:rsid w:val="00F300FB"/>
    <w:rsid w:val="00F4063A"/>
    <w:rsid w:val="00F50913"/>
    <w:rsid w:val="00F51731"/>
    <w:rsid w:val="00FB6386"/>
    <w:rsid w:val="00FF1F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117F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117F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117F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6117FE"/>
    <w:rPr>
      <w:rFonts w:ascii="Arial" w:hAnsi="Arial"/>
      <w:sz w:val="22"/>
      <w:lang w:val="en-GB" w:eastAsia="en-US"/>
    </w:rPr>
  </w:style>
  <w:style w:type="character" w:customStyle="1" w:styleId="60">
    <w:name w:val="标题 6 字符"/>
    <w:aliases w:val="T1 字符,Header 6 字符"/>
    <w:basedOn w:val="a0"/>
    <w:link w:val="6"/>
    <w:qFormat/>
    <w:rsid w:val="006117FE"/>
    <w:rPr>
      <w:rFonts w:ascii="Arial" w:hAnsi="Arial"/>
      <w:lang w:val="en-GB" w:eastAsia="en-US"/>
    </w:rPr>
  </w:style>
  <w:style w:type="character" w:customStyle="1" w:styleId="70">
    <w:name w:val="标题 7 字符"/>
    <w:aliases w:val="L7 字符,Header 7 字符"/>
    <w:basedOn w:val="a0"/>
    <w:link w:val="7"/>
    <w:qFormat/>
    <w:rsid w:val="006117FE"/>
    <w:rPr>
      <w:rFonts w:ascii="Arial" w:hAnsi="Arial"/>
      <w:lang w:val="en-GB" w:eastAsia="en-US"/>
    </w:rPr>
  </w:style>
  <w:style w:type="character" w:customStyle="1" w:styleId="80">
    <w:name w:val="标题 8 字符"/>
    <w:aliases w:val="Table Heading 字符"/>
    <w:basedOn w:val="a0"/>
    <w:link w:val="8"/>
    <w:uiPriority w:val="99"/>
    <w:qFormat/>
    <w:rsid w:val="006117FE"/>
    <w:rPr>
      <w:rFonts w:ascii="Arial" w:hAnsi="Arial"/>
      <w:sz w:val="36"/>
      <w:lang w:val="en-GB" w:eastAsia="en-US"/>
    </w:rPr>
  </w:style>
  <w:style w:type="character" w:customStyle="1" w:styleId="90">
    <w:name w:val="标题 9 字符"/>
    <w:aliases w:val="Figure Heading 字符,FH 字符"/>
    <w:basedOn w:val="a0"/>
    <w:link w:val="9"/>
    <w:uiPriority w:val="99"/>
    <w:qFormat/>
    <w:rsid w:val="006117FE"/>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6117FE"/>
    <w:rPr>
      <w:rFonts w:ascii="Arial" w:hAnsi="Arial"/>
      <w:sz w:val="28"/>
      <w:lang w:val="en-GB" w:eastAsia="en-US"/>
    </w:rPr>
  </w:style>
  <w:style w:type="character" w:customStyle="1" w:styleId="H6Char">
    <w:name w:val="H6 Char"/>
    <w:link w:val="H6"/>
    <w:qFormat/>
    <w:rsid w:val="006117F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117FE"/>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117FE"/>
    <w:rPr>
      <w:rFonts w:ascii="Arial" w:hAnsi="Arial"/>
      <w:b/>
      <w:i/>
      <w:noProof/>
      <w:sz w:val="18"/>
      <w:lang w:val="en-GB" w:eastAsia="en-US"/>
    </w:rPr>
  </w:style>
  <w:style w:type="character" w:customStyle="1" w:styleId="NOChar">
    <w:name w:val="NO Char"/>
    <w:link w:val="NO"/>
    <w:qFormat/>
    <w:rsid w:val="006117FE"/>
    <w:rPr>
      <w:rFonts w:ascii="Times New Roman" w:hAnsi="Times New Roman"/>
      <w:lang w:val="en-GB" w:eastAsia="en-US"/>
    </w:rPr>
  </w:style>
  <w:style w:type="character" w:customStyle="1" w:styleId="TALCar">
    <w:name w:val="TAL Car"/>
    <w:link w:val="TAL"/>
    <w:qFormat/>
    <w:rsid w:val="006117FE"/>
    <w:rPr>
      <w:rFonts w:ascii="Arial" w:hAnsi="Arial"/>
      <w:sz w:val="18"/>
      <w:lang w:val="en-GB" w:eastAsia="en-US"/>
    </w:rPr>
  </w:style>
  <w:style w:type="character" w:customStyle="1" w:styleId="TACChar">
    <w:name w:val="TAC Char"/>
    <w:link w:val="TAC"/>
    <w:qFormat/>
    <w:rsid w:val="006117FE"/>
    <w:rPr>
      <w:rFonts w:ascii="Arial" w:hAnsi="Arial"/>
      <w:sz w:val="18"/>
      <w:lang w:val="en-GB" w:eastAsia="en-US"/>
    </w:rPr>
  </w:style>
  <w:style w:type="character" w:customStyle="1" w:styleId="TAHCar">
    <w:name w:val="TAH Car"/>
    <w:link w:val="TAH"/>
    <w:qFormat/>
    <w:rsid w:val="006117FE"/>
    <w:rPr>
      <w:rFonts w:ascii="Arial" w:hAnsi="Arial"/>
      <w:b/>
      <w:sz w:val="18"/>
      <w:lang w:val="en-GB" w:eastAsia="en-US"/>
    </w:rPr>
  </w:style>
  <w:style w:type="character" w:customStyle="1" w:styleId="EXChar">
    <w:name w:val="EX Char"/>
    <w:link w:val="EX"/>
    <w:qFormat/>
    <w:rsid w:val="006117FE"/>
    <w:rPr>
      <w:rFonts w:ascii="Times New Roman" w:hAnsi="Times New Roman"/>
      <w:lang w:val="en-GB" w:eastAsia="en-US"/>
    </w:rPr>
  </w:style>
  <w:style w:type="character" w:customStyle="1" w:styleId="B1Char">
    <w:name w:val="B1 Char"/>
    <w:link w:val="B10"/>
    <w:qFormat/>
    <w:rsid w:val="006117FE"/>
    <w:rPr>
      <w:rFonts w:ascii="Times New Roman" w:hAnsi="Times New Roman"/>
      <w:lang w:val="en-GB" w:eastAsia="en-US"/>
    </w:rPr>
  </w:style>
  <w:style w:type="character" w:customStyle="1" w:styleId="THChar">
    <w:name w:val="TH Char"/>
    <w:link w:val="TH"/>
    <w:qFormat/>
    <w:rsid w:val="006117FE"/>
    <w:rPr>
      <w:rFonts w:ascii="Arial" w:hAnsi="Arial"/>
      <w:b/>
      <w:lang w:val="en-GB" w:eastAsia="en-US"/>
    </w:rPr>
  </w:style>
  <w:style w:type="character" w:customStyle="1" w:styleId="TANChar">
    <w:name w:val="TAN Char"/>
    <w:link w:val="TAN"/>
    <w:qFormat/>
    <w:rsid w:val="006117FE"/>
    <w:rPr>
      <w:rFonts w:ascii="Arial" w:hAnsi="Arial"/>
      <w:sz w:val="18"/>
      <w:lang w:val="en-GB" w:eastAsia="en-US"/>
    </w:rPr>
  </w:style>
  <w:style w:type="character" w:customStyle="1" w:styleId="TFChar">
    <w:name w:val="TF Char"/>
    <w:link w:val="TF"/>
    <w:qFormat/>
    <w:rsid w:val="006117FE"/>
    <w:rPr>
      <w:rFonts w:ascii="Arial" w:hAnsi="Arial"/>
      <w:b/>
      <w:lang w:val="en-GB" w:eastAsia="en-US"/>
    </w:rPr>
  </w:style>
  <w:style w:type="character" w:customStyle="1" w:styleId="B2Char">
    <w:name w:val="B2 Char"/>
    <w:link w:val="B20"/>
    <w:qFormat/>
    <w:rsid w:val="006117FE"/>
    <w:rPr>
      <w:rFonts w:ascii="Times New Roman" w:hAnsi="Times New Roman"/>
      <w:lang w:val="en-GB" w:eastAsia="en-US"/>
    </w:rPr>
  </w:style>
  <w:style w:type="character" w:customStyle="1" w:styleId="B4Char">
    <w:name w:val="B4 Char"/>
    <w:link w:val="B4"/>
    <w:qFormat/>
    <w:rsid w:val="006117FE"/>
    <w:rPr>
      <w:rFonts w:ascii="Times New Roman" w:hAnsi="Times New Roman"/>
      <w:lang w:val="en-GB" w:eastAsia="en-US"/>
    </w:rPr>
  </w:style>
  <w:style w:type="paragraph" w:customStyle="1" w:styleId="TAJ">
    <w:name w:val="TAJ"/>
    <w:basedOn w:val="TH"/>
    <w:uiPriority w:val="99"/>
    <w:qFormat/>
    <w:rsid w:val="006117FE"/>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6117FE"/>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6117F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6117FE"/>
    <w:rPr>
      <w:rFonts w:ascii="Times New Roman" w:hAnsi="Times New Roman"/>
      <w:sz w:val="16"/>
      <w:lang w:val="en-GB" w:eastAsia="en-US"/>
    </w:rPr>
  </w:style>
  <w:style w:type="character" w:customStyle="1" w:styleId="ab">
    <w:name w:val="列表 字符"/>
    <w:link w:val="aa"/>
    <w:qFormat/>
    <w:rsid w:val="006117FE"/>
    <w:rPr>
      <w:rFonts w:ascii="Times New Roman" w:hAnsi="Times New Roman"/>
      <w:lang w:val="en-GB" w:eastAsia="en-US"/>
    </w:rPr>
  </w:style>
  <w:style w:type="character" w:customStyle="1" w:styleId="ac">
    <w:name w:val="列表项目符号 字符"/>
    <w:aliases w:val="UL 字符"/>
    <w:link w:val="a9"/>
    <w:qFormat/>
    <w:rsid w:val="006117FE"/>
    <w:rPr>
      <w:rFonts w:ascii="Times New Roman" w:hAnsi="Times New Roman"/>
      <w:lang w:val="en-GB" w:eastAsia="en-US"/>
    </w:rPr>
  </w:style>
  <w:style w:type="character" w:customStyle="1" w:styleId="24">
    <w:name w:val="列表项目符号 2 字符"/>
    <w:aliases w:val="lb2 字符"/>
    <w:link w:val="23"/>
    <w:qFormat/>
    <w:rsid w:val="006117FE"/>
    <w:rPr>
      <w:rFonts w:ascii="Times New Roman" w:hAnsi="Times New Roman"/>
      <w:lang w:val="en-GB" w:eastAsia="en-US"/>
    </w:rPr>
  </w:style>
  <w:style w:type="character" w:customStyle="1" w:styleId="33">
    <w:name w:val="列表项目符号 3 字符"/>
    <w:link w:val="32"/>
    <w:qFormat/>
    <w:rsid w:val="006117FE"/>
    <w:rPr>
      <w:rFonts w:ascii="Times New Roman" w:hAnsi="Times New Roman"/>
      <w:lang w:val="en-GB" w:eastAsia="en-US"/>
    </w:rPr>
  </w:style>
  <w:style w:type="character" w:customStyle="1" w:styleId="26">
    <w:name w:val="列表 2 字符"/>
    <w:link w:val="25"/>
    <w:qFormat/>
    <w:rsid w:val="006117FE"/>
    <w:rPr>
      <w:rFonts w:ascii="Times New Roman" w:hAnsi="Times New Roman"/>
      <w:lang w:val="en-GB" w:eastAsia="en-US"/>
    </w:rPr>
  </w:style>
  <w:style w:type="paragraph" w:styleId="afa">
    <w:name w:val="index heading"/>
    <w:basedOn w:val="a"/>
    <w:next w:val="a"/>
    <w:uiPriority w:val="99"/>
    <w:qFormat/>
    <w:rsid w:val="006117F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6117FE"/>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6117FE"/>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6117FE"/>
    <w:rPr>
      <w:rFonts w:ascii="Times New Roman" w:eastAsia="MS Mincho" w:hAnsi="Times New Roman"/>
      <w:b/>
      <w:lang w:val="en-GB" w:eastAsia="en-US"/>
    </w:rPr>
  </w:style>
  <w:style w:type="paragraph" w:customStyle="1" w:styleId="tabletext">
    <w:name w:val="table text"/>
    <w:basedOn w:val="a"/>
    <w:next w:val="table"/>
    <w:uiPriority w:val="99"/>
    <w:qFormat/>
    <w:rsid w:val="006117F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6117FE"/>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6117FE"/>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6117FE"/>
    <w:rPr>
      <w:rFonts w:ascii="Times New Roman" w:eastAsia="MS Mincho" w:hAnsi="Times New Roman"/>
      <w:sz w:val="24"/>
      <w:lang w:val="en-GB" w:eastAsia="en-US"/>
    </w:rPr>
  </w:style>
  <w:style w:type="paragraph" w:customStyle="1" w:styleId="HE">
    <w:name w:val="HE"/>
    <w:basedOn w:val="a"/>
    <w:uiPriority w:val="99"/>
    <w:qFormat/>
    <w:rsid w:val="006117FE"/>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6117FE"/>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6117FE"/>
    <w:rPr>
      <w:rFonts w:ascii="Courier New" w:eastAsia="MS Mincho" w:hAnsi="Courier New"/>
      <w:lang w:val="en-GB" w:eastAsia="en-US"/>
    </w:rPr>
  </w:style>
  <w:style w:type="paragraph" w:customStyle="1" w:styleId="text">
    <w:name w:val="text"/>
    <w:basedOn w:val="a"/>
    <w:uiPriority w:val="99"/>
    <w:qFormat/>
    <w:rsid w:val="006117F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117F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6117F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117FE"/>
    <w:rPr>
      <w:rFonts w:ascii="Arial" w:eastAsia="MS Mincho" w:hAnsi="Arial"/>
      <w:lang w:val="en-GB" w:eastAsia="en-US"/>
    </w:rPr>
  </w:style>
  <w:style w:type="paragraph" w:customStyle="1" w:styleId="textintend1">
    <w:name w:val="text intend 1"/>
    <w:basedOn w:val="text"/>
    <w:uiPriority w:val="99"/>
    <w:qFormat/>
    <w:rsid w:val="006117FE"/>
    <w:pPr>
      <w:widowControl/>
      <w:tabs>
        <w:tab w:val="num" w:pos="992"/>
      </w:tabs>
      <w:spacing w:after="120"/>
      <w:ind w:left="992" w:hanging="425"/>
    </w:pPr>
    <w:rPr>
      <w:lang w:val="en-US"/>
    </w:rPr>
  </w:style>
  <w:style w:type="paragraph" w:customStyle="1" w:styleId="textintend2">
    <w:name w:val="text intend 2"/>
    <w:basedOn w:val="text"/>
    <w:uiPriority w:val="99"/>
    <w:qFormat/>
    <w:rsid w:val="006117FE"/>
    <w:pPr>
      <w:widowControl/>
      <w:tabs>
        <w:tab w:val="num" w:pos="1418"/>
      </w:tabs>
      <w:spacing w:after="120"/>
      <w:ind w:left="1418" w:hanging="426"/>
    </w:pPr>
    <w:rPr>
      <w:lang w:val="en-US"/>
    </w:rPr>
  </w:style>
  <w:style w:type="paragraph" w:customStyle="1" w:styleId="textintend3">
    <w:name w:val="text intend 3"/>
    <w:basedOn w:val="text"/>
    <w:uiPriority w:val="99"/>
    <w:qFormat/>
    <w:rsid w:val="006117FE"/>
    <w:pPr>
      <w:widowControl/>
      <w:tabs>
        <w:tab w:val="num" w:pos="1843"/>
      </w:tabs>
      <w:spacing w:after="120"/>
      <w:ind w:left="1843" w:hanging="425"/>
    </w:pPr>
    <w:rPr>
      <w:lang w:val="en-US"/>
    </w:rPr>
  </w:style>
  <w:style w:type="paragraph" w:customStyle="1" w:styleId="normalpuce">
    <w:name w:val="normal puce"/>
    <w:basedOn w:val="a"/>
    <w:uiPriority w:val="99"/>
    <w:qFormat/>
    <w:rsid w:val="006117F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6117FE"/>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6117FE"/>
    <w:rPr>
      <w:rFonts w:ascii="Times New Roman" w:eastAsia="MS Mincho" w:hAnsi="Times New Roman"/>
      <w:i/>
      <w:sz w:val="22"/>
      <w:lang w:val="en-GB" w:eastAsia="en-US"/>
    </w:rPr>
  </w:style>
  <w:style w:type="character" w:styleId="aff3">
    <w:name w:val="page number"/>
    <w:basedOn w:val="a0"/>
    <w:qFormat/>
    <w:rsid w:val="006117FE"/>
  </w:style>
  <w:style w:type="character" w:customStyle="1" w:styleId="af2">
    <w:name w:val="批注文字 字符"/>
    <w:basedOn w:val="a0"/>
    <w:link w:val="af1"/>
    <w:uiPriority w:val="99"/>
    <w:qFormat/>
    <w:rsid w:val="006117FE"/>
    <w:rPr>
      <w:rFonts w:ascii="Times New Roman" w:hAnsi="Times New Roman"/>
      <w:lang w:val="en-GB" w:eastAsia="en-US"/>
    </w:rPr>
  </w:style>
  <w:style w:type="paragraph" w:styleId="27">
    <w:name w:val="Body Text 2"/>
    <w:basedOn w:val="a"/>
    <w:link w:val="28"/>
    <w:uiPriority w:val="99"/>
    <w:qFormat/>
    <w:rsid w:val="006117FE"/>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6117FE"/>
    <w:rPr>
      <w:rFonts w:ascii="Times New Roman" w:eastAsia="MS Mincho" w:hAnsi="Times New Roman"/>
      <w:sz w:val="24"/>
      <w:lang w:val="en-GB" w:eastAsia="en-US"/>
    </w:rPr>
  </w:style>
  <w:style w:type="paragraph" w:customStyle="1" w:styleId="para">
    <w:name w:val="para"/>
    <w:basedOn w:val="a"/>
    <w:uiPriority w:val="99"/>
    <w:qFormat/>
    <w:rsid w:val="006117F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117FE"/>
    <w:rPr>
      <w:noProof w:val="0"/>
      <w:vanish w:val="0"/>
      <w:color w:val="FF0000"/>
      <w:lang w:eastAsia="en-US"/>
    </w:rPr>
  </w:style>
  <w:style w:type="paragraph" w:customStyle="1" w:styleId="MTDisplayEquation">
    <w:name w:val="MTDisplayEquation"/>
    <w:basedOn w:val="a"/>
    <w:uiPriority w:val="99"/>
    <w:qFormat/>
    <w:rsid w:val="006117FE"/>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6117FE"/>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6117FE"/>
    <w:rPr>
      <w:rFonts w:ascii="Times New Roman" w:eastAsia="MS Mincho" w:hAnsi="Times New Roman"/>
      <w:lang w:val="en-GB" w:eastAsia="en-US"/>
    </w:rPr>
  </w:style>
  <w:style w:type="paragraph" w:customStyle="1" w:styleId="List1">
    <w:name w:val="List1"/>
    <w:basedOn w:val="a"/>
    <w:uiPriority w:val="99"/>
    <w:qFormat/>
    <w:rsid w:val="006117F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6117FE"/>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6117FE"/>
    <w:rPr>
      <w:rFonts w:ascii="Times New Roman" w:eastAsia="MS Mincho" w:hAnsi="Times New Roman"/>
      <w:b/>
      <w:i/>
      <w:lang w:val="en-GB" w:eastAsia="en-US"/>
    </w:rPr>
  </w:style>
  <w:style w:type="table" w:styleId="aff4">
    <w:name w:val="Table Grid"/>
    <w:aliases w:val="SGS Table Basic 1,TableGrid"/>
    <w:basedOn w:val="a1"/>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117FE"/>
    <w:rPr>
      <w:rFonts w:ascii="Arial" w:hAnsi="Arial"/>
      <w:lang w:val="en-GB" w:eastAsia="en-US"/>
    </w:rPr>
  </w:style>
  <w:style w:type="paragraph" w:customStyle="1" w:styleId="TdocText">
    <w:name w:val="Tdoc_Text"/>
    <w:basedOn w:val="a"/>
    <w:uiPriority w:val="99"/>
    <w:qFormat/>
    <w:rsid w:val="006117FE"/>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6117FE"/>
    <w:rPr>
      <w:rFonts w:ascii="Tahoma" w:hAnsi="Tahoma" w:cs="Tahoma"/>
      <w:sz w:val="16"/>
      <w:szCs w:val="16"/>
      <w:lang w:val="en-GB" w:eastAsia="en-US"/>
    </w:rPr>
  </w:style>
  <w:style w:type="paragraph" w:customStyle="1" w:styleId="centered">
    <w:name w:val="centered"/>
    <w:basedOn w:val="a"/>
    <w:uiPriority w:val="99"/>
    <w:qFormat/>
    <w:rsid w:val="006117F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117FE"/>
    <w:rPr>
      <w:rFonts w:ascii="Bookman" w:hAnsi="Bookman"/>
      <w:position w:val="6"/>
      <w:sz w:val="18"/>
    </w:rPr>
  </w:style>
  <w:style w:type="paragraph" w:customStyle="1" w:styleId="References">
    <w:name w:val="References"/>
    <w:basedOn w:val="a"/>
    <w:uiPriority w:val="99"/>
    <w:qFormat/>
    <w:rsid w:val="006117FE"/>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6117FE"/>
    <w:rPr>
      <w:rFonts w:ascii="Times New Roman" w:hAnsi="Times New Roman"/>
      <w:b/>
      <w:bCs/>
      <w:lang w:val="en-GB" w:eastAsia="en-US"/>
    </w:rPr>
  </w:style>
  <w:style w:type="paragraph" w:customStyle="1" w:styleId="ZchnZchn">
    <w:name w:val="Zchn Zchn"/>
    <w:uiPriority w:val="99"/>
    <w:semiHidden/>
    <w:qFormat/>
    <w:rsid w:val="006117F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6117FE"/>
    <w:rPr>
      <w:rFonts w:eastAsia="MS Mincho"/>
      <w:lang w:val="en-GB" w:eastAsia="en-US" w:bidi="ar-SA"/>
    </w:rPr>
  </w:style>
  <w:style w:type="character" w:customStyle="1" w:styleId="B1Char1">
    <w:name w:val="B1 Char1"/>
    <w:qFormat/>
    <w:rsid w:val="006117FE"/>
    <w:rPr>
      <w:rFonts w:eastAsia="MS Mincho"/>
      <w:lang w:val="en-GB" w:eastAsia="en-US" w:bidi="ar-SA"/>
    </w:rPr>
  </w:style>
  <w:style w:type="paragraph" w:customStyle="1" w:styleId="TableText0">
    <w:name w:val="TableText"/>
    <w:basedOn w:val="aff1"/>
    <w:uiPriority w:val="99"/>
    <w:qFormat/>
    <w:rsid w:val="006117FE"/>
    <w:pPr>
      <w:keepNext/>
      <w:keepLines/>
      <w:spacing w:before="0" w:after="180"/>
      <w:ind w:left="0"/>
      <w:jc w:val="center"/>
    </w:pPr>
    <w:rPr>
      <w:i w:val="0"/>
      <w:snapToGrid w:val="0"/>
      <w:kern w:val="2"/>
      <w:sz w:val="20"/>
    </w:rPr>
  </w:style>
  <w:style w:type="character" w:customStyle="1" w:styleId="msoins0">
    <w:name w:val="msoins"/>
    <w:basedOn w:val="a0"/>
    <w:qFormat/>
    <w:rsid w:val="006117FE"/>
  </w:style>
  <w:style w:type="paragraph" w:customStyle="1" w:styleId="B1">
    <w:name w:val="B1+"/>
    <w:basedOn w:val="B10"/>
    <w:uiPriority w:val="99"/>
    <w:qFormat/>
    <w:rsid w:val="006117FE"/>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6117F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6117FE"/>
    <w:rPr>
      <w:rFonts w:ascii="Times New Roman" w:eastAsia="Times New Roman" w:hAnsi="Times New Roman"/>
      <w:sz w:val="24"/>
      <w:szCs w:val="24"/>
      <w:lang w:val="en-GB" w:eastAsia="en-US"/>
    </w:rPr>
  </w:style>
  <w:style w:type="paragraph" w:styleId="aff7">
    <w:name w:val="Normal (Web)"/>
    <w:basedOn w:val="a"/>
    <w:uiPriority w:val="99"/>
    <w:unhideWhenUsed/>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6117F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117FE"/>
    <w:rPr>
      <w:rFonts w:eastAsia="宋体"/>
      <w:i/>
      <w:color w:val="0000FF"/>
      <w:lang w:val="en-GB" w:eastAsia="en-US"/>
    </w:rPr>
  </w:style>
  <w:style w:type="paragraph" w:customStyle="1" w:styleId="Bulletedo1">
    <w:name w:val="Bulleted o 1"/>
    <w:basedOn w:val="a"/>
    <w:uiPriority w:val="99"/>
    <w:qFormat/>
    <w:rsid w:val="006117FE"/>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6117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6117FE"/>
    <w:rPr>
      <w:rFonts w:ascii="Arial" w:hAnsi="Arial"/>
      <w:sz w:val="18"/>
      <w:lang w:val="en-GB"/>
    </w:rPr>
  </w:style>
  <w:style w:type="paragraph" w:styleId="aff8">
    <w:name w:val="Revision"/>
    <w:hidden/>
    <w:uiPriority w:val="99"/>
    <w:qFormat/>
    <w:rsid w:val="006117FE"/>
    <w:rPr>
      <w:rFonts w:ascii="Times New Roman" w:hAnsi="Times New Roman"/>
      <w:lang w:val="en-GB" w:eastAsia="en-US"/>
    </w:rPr>
  </w:style>
  <w:style w:type="character" w:customStyle="1" w:styleId="EQChar">
    <w:name w:val="EQ Char"/>
    <w:link w:val="EQ"/>
    <w:qFormat/>
    <w:locked/>
    <w:rsid w:val="006117FE"/>
    <w:rPr>
      <w:rFonts w:ascii="Times New Roman" w:hAnsi="Times New Roman"/>
      <w:noProof/>
      <w:lang w:val="en-GB" w:eastAsia="en-US"/>
    </w:rPr>
  </w:style>
  <w:style w:type="character" w:styleId="aff9">
    <w:name w:val="Strong"/>
    <w:aliases w:val="Level 2"/>
    <w:qFormat/>
    <w:rsid w:val="006117FE"/>
    <w:rPr>
      <w:b/>
      <w:bCs/>
    </w:rPr>
  </w:style>
  <w:style w:type="character" w:customStyle="1" w:styleId="TAL0">
    <w:name w:val="TAL (文字)"/>
    <w:qFormat/>
    <w:rsid w:val="006117FE"/>
    <w:rPr>
      <w:rFonts w:ascii="Arial" w:hAnsi="Arial"/>
      <w:sz w:val="18"/>
      <w:lang w:val="en-GB" w:eastAsia="ko-KR" w:bidi="ar-SA"/>
    </w:rPr>
  </w:style>
  <w:style w:type="character" w:customStyle="1" w:styleId="CharChar3">
    <w:name w:val="Char Char3"/>
    <w:qFormat/>
    <w:rsid w:val="006117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117FE"/>
    <w:rPr>
      <w:lang w:val="en-GB" w:eastAsia="en-US" w:bidi="ar-SA"/>
    </w:rPr>
  </w:style>
  <w:style w:type="character" w:customStyle="1" w:styleId="msoins00">
    <w:name w:val="msoins0"/>
    <w:qFormat/>
    <w:rsid w:val="006117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17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17FE"/>
    <w:rPr>
      <w:rFonts w:ascii="Arial" w:hAnsi="Arial"/>
      <w:sz w:val="24"/>
      <w:lang w:val="en-GB" w:eastAsia="en-US" w:bidi="ar-SA"/>
    </w:rPr>
  </w:style>
  <w:style w:type="paragraph" w:customStyle="1" w:styleId="no0">
    <w:name w:val="no"/>
    <w:basedOn w:val="a"/>
    <w:uiPriority w:val="99"/>
    <w:qFormat/>
    <w:rsid w:val="006117F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117FE"/>
    <w:rPr>
      <w:sz w:val="24"/>
      <w:lang w:val="en-US" w:eastAsia="en-US"/>
    </w:rPr>
  </w:style>
  <w:style w:type="character" w:customStyle="1" w:styleId="EditorsNoteChar">
    <w:name w:val="Editor's Note Char"/>
    <w:aliases w:val="EN Char"/>
    <w:link w:val="EditorsNote"/>
    <w:qFormat/>
    <w:rsid w:val="006117FE"/>
    <w:rPr>
      <w:rFonts w:ascii="Times New Roman" w:hAnsi="Times New Roman"/>
      <w:color w:val="FF0000"/>
      <w:lang w:val="en-GB" w:eastAsia="en-US"/>
    </w:rPr>
  </w:style>
  <w:style w:type="paragraph" w:customStyle="1" w:styleId="IvDbodytext">
    <w:name w:val="IvD bodytext"/>
    <w:basedOn w:val="afd"/>
    <w:link w:val="IvDbodytextChar"/>
    <w:qFormat/>
    <w:rsid w:val="006117F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117FE"/>
    <w:rPr>
      <w:rFonts w:ascii="Arial" w:eastAsia="Malgun Gothic" w:hAnsi="Arial"/>
      <w:spacing w:val="2"/>
      <w:lang w:val="en-GB" w:eastAsia="en-US"/>
    </w:rPr>
  </w:style>
  <w:style w:type="paragraph" w:customStyle="1" w:styleId="BL">
    <w:name w:val="BL"/>
    <w:basedOn w:val="a"/>
    <w:uiPriority w:val="99"/>
    <w:qFormat/>
    <w:rsid w:val="006117FE"/>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6117FE"/>
    <w:rPr>
      <w:color w:val="808080"/>
    </w:rPr>
  </w:style>
  <w:style w:type="character" w:customStyle="1" w:styleId="PLChar">
    <w:name w:val="PL Char"/>
    <w:link w:val="PL"/>
    <w:qFormat/>
    <w:rsid w:val="006117F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117F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117F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117FE"/>
    <w:rPr>
      <w:rFonts w:ascii="Calibri Light" w:eastAsia="Times New Roman" w:hAnsi="Calibri Light" w:cs="Times New Roman"/>
      <w:color w:val="2F5496"/>
      <w:lang w:eastAsia="en-US"/>
    </w:rPr>
  </w:style>
  <w:style w:type="paragraph" w:customStyle="1" w:styleId="msonormal0">
    <w:name w:val="msonormal"/>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17F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117FE"/>
    <w:rPr>
      <w:rFonts w:ascii="Times New Roman" w:eastAsia="宋体" w:hAnsi="Times New Roman"/>
      <w:lang w:eastAsia="en-US"/>
    </w:rPr>
  </w:style>
  <w:style w:type="character" w:customStyle="1" w:styleId="CharChar31">
    <w:name w:val="Char Char31"/>
    <w:qFormat/>
    <w:rsid w:val="006117F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117FE"/>
    <w:rPr>
      <w:rFonts w:ascii="Arial" w:hAnsi="Arial" w:cs="Times New Roman"/>
      <w:sz w:val="28"/>
      <w:szCs w:val="20"/>
      <w:lang w:val="en-GB" w:eastAsia="en-US"/>
    </w:rPr>
  </w:style>
  <w:style w:type="paragraph" w:customStyle="1" w:styleId="CharCharCharCharChar">
    <w:name w:val="Char Char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117FE"/>
    <w:rPr>
      <w:lang w:val="en-GB" w:eastAsia="ja-JP" w:bidi="ar-SA"/>
    </w:rPr>
  </w:style>
  <w:style w:type="paragraph" w:customStyle="1" w:styleId="1Char">
    <w:name w:val="(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6117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117F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17FE"/>
    <w:rPr>
      <w:rFonts w:ascii="Arial" w:hAnsi="Arial"/>
      <w:sz w:val="32"/>
      <w:lang w:val="en-GB" w:eastAsia="ja-JP" w:bidi="ar-SA"/>
    </w:rPr>
  </w:style>
  <w:style w:type="character" w:customStyle="1" w:styleId="CharChar4">
    <w:name w:val="Char Char4"/>
    <w:qFormat/>
    <w:rsid w:val="006117FE"/>
    <w:rPr>
      <w:rFonts w:ascii="Courier New" w:hAnsi="Courier New"/>
      <w:lang w:val="nb-NO" w:eastAsia="ja-JP" w:bidi="ar-SA"/>
    </w:rPr>
  </w:style>
  <w:style w:type="character" w:customStyle="1" w:styleId="AndreaLeonardi">
    <w:name w:val="Andrea Leonardi"/>
    <w:semiHidden/>
    <w:qFormat/>
    <w:rsid w:val="006117FE"/>
    <w:rPr>
      <w:rFonts w:ascii="Arial" w:hAnsi="Arial" w:cs="Arial"/>
      <w:color w:val="auto"/>
      <w:sz w:val="20"/>
      <w:szCs w:val="20"/>
    </w:rPr>
  </w:style>
  <w:style w:type="character" w:customStyle="1" w:styleId="NOCharChar">
    <w:name w:val="NO Char Char"/>
    <w:qFormat/>
    <w:rsid w:val="006117FE"/>
    <w:rPr>
      <w:lang w:val="en-GB" w:eastAsia="en-US" w:bidi="ar-SA"/>
    </w:rPr>
  </w:style>
  <w:style w:type="character" w:customStyle="1" w:styleId="NOZchn">
    <w:name w:val="NO Zchn"/>
    <w:qFormat/>
    <w:rsid w:val="006117FE"/>
    <w:rPr>
      <w:lang w:val="en-GB" w:eastAsia="en-US" w:bidi="ar-SA"/>
    </w:rPr>
  </w:style>
  <w:style w:type="character" w:customStyle="1" w:styleId="TACCar">
    <w:name w:val="TAC Car"/>
    <w:qFormat/>
    <w:rsid w:val="006117FE"/>
    <w:rPr>
      <w:rFonts w:ascii="Arial" w:hAnsi="Arial"/>
      <w:sz w:val="18"/>
      <w:lang w:val="en-GB" w:eastAsia="ja-JP" w:bidi="ar-SA"/>
    </w:rPr>
  </w:style>
  <w:style w:type="paragraph" w:customStyle="1" w:styleId="CharCharCharCharCharChar">
    <w:name w:val="Char Char Char Char Char Char"/>
    <w:uiPriority w:val="99"/>
    <w:semiHidden/>
    <w:qFormat/>
    <w:rsid w:val="006117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6117F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117FE"/>
    <w:rPr>
      <w:rFonts w:ascii="Arial" w:hAnsi="Arial" w:cs="Times New Roman"/>
      <w:sz w:val="20"/>
      <w:szCs w:val="20"/>
      <w:lang w:val="en-GB" w:eastAsia="en-US"/>
    </w:rPr>
  </w:style>
  <w:style w:type="paragraph" w:customStyle="1" w:styleId="CarCar">
    <w:name w:val="Car C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17FE"/>
    <w:rPr>
      <w:rFonts w:ascii="Arial" w:hAnsi="Arial"/>
      <w:sz w:val="32"/>
      <w:lang w:val="en-GB" w:eastAsia="en-US" w:bidi="ar-SA"/>
    </w:rPr>
  </w:style>
  <w:style w:type="paragraph" w:customStyle="1" w:styleId="ZchnZchn1">
    <w:name w:val="Zchn Zchn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17FE"/>
    <w:rPr>
      <w:rFonts w:ascii="Arial" w:hAnsi="Arial"/>
      <w:sz w:val="32"/>
      <w:lang w:val="en-GB" w:eastAsia="en-US" w:bidi="ar-SA"/>
    </w:rPr>
  </w:style>
  <w:style w:type="paragraph" w:customStyle="1" w:styleId="2b">
    <w:name w:val="(文字) (文字)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17FE"/>
    <w:rPr>
      <w:rFonts w:ascii="Arial" w:hAnsi="Arial"/>
      <w:sz w:val="32"/>
      <w:lang w:val="en-GB" w:eastAsia="en-US" w:bidi="ar-SA"/>
    </w:rPr>
  </w:style>
  <w:style w:type="paragraph" w:customStyle="1" w:styleId="37">
    <w:name w:val="(文字) (文字)3"/>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117FE"/>
    <w:rPr>
      <w:rFonts w:ascii="Arial" w:hAnsi="Arial" w:cs="Times New Roman"/>
      <w:sz w:val="20"/>
      <w:szCs w:val="20"/>
      <w:lang w:val="en-GB" w:eastAsia="en-US"/>
    </w:rPr>
  </w:style>
  <w:style w:type="paragraph" w:customStyle="1" w:styleId="12">
    <w:name w:val="(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6117FE"/>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6117F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6117FE"/>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6117FE"/>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117FE"/>
    <w:rPr>
      <w:rFonts w:ascii="Tahoma" w:hAnsi="Tahoma" w:cs="Tahoma"/>
      <w:shd w:val="clear" w:color="auto" w:fill="000080"/>
      <w:lang w:val="en-GB" w:eastAsia="en-US"/>
    </w:rPr>
  </w:style>
  <w:style w:type="character" w:customStyle="1" w:styleId="ZchnZchn5">
    <w:name w:val="Zchn Zchn5"/>
    <w:qFormat/>
    <w:rsid w:val="006117FE"/>
    <w:rPr>
      <w:rFonts w:ascii="Courier New" w:eastAsia="Batang" w:hAnsi="Courier New"/>
      <w:lang w:val="nb-NO" w:eastAsia="en-US" w:bidi="ar-SA"/>
    </w:rPr>
  </w:style>
  <w:style w:type="character" w:customStyle="1" w:styleId="CharChar10">
    <w:name w:val="Char Char10"/>
    <w:qFormat/>
    <w:rsid w:val="006117FE"/>
    <w:rPr>
      <w:rFonts w:ascii="Times New Roman" w:hAnsi="Times New Roman"/>
      <w:lang w:val="en-GB" w:eastAsia="en-US"/>
    </w:rPr>
  </w:style>
  <w:style w:type="character" w:customStyle="1" w:styleId="CharChar9">
    <w:name w:val="Char Char9"/>
    <w:qFormat/>
    <w:rsid w:val="006117FE"/>
    <w:rPr>
      <w:rFonts w:ascii="Tahoma" w:hAnsi="Tahoma" w:cs="Tahoma"/>
      <w:sz w:val="16"/>
      <w:szCs w:val="16"/>
      <w:lang w:val="en-GB" w:eastAsia="en-US"/>
    </w:rPr>
  </w:style>
  <w:style w:type="character" w:customStyle="1" w:styleId="CharChar8">
    <w:name w:val="Char Char8"/>
    <w:qFormat/>
    <w:rsid w:val="006117FE"/>
    <w:rPr>
      <w:rFonts w:ascii="Times New Roman" w:hAnsi="Times New Roman"/>
      <w:b/>
      <w:bCs/>
      <w:lang w:val="en-GB" w:eastAsia="en-US"/>
    </w:rPr>
  </w:style>
  <w:style w:type="paragraph" w:customStyle="1" w:styleId="13">
    <w:name w:val="修订1"/>
    <w:hidden/>
    <w:uiPriority w:val="99"/>
    <w:semiHidden/>
    <w:qFormat/>
    <w:rsid w:val="006117FE"/>
    <w:rPr>
      <w:rFonts w:ascii="Times New Roman" w:eastAsia="Batang" w:hAnsi="Times New Roman"/>
      <w:lang w:val="en-GB" w:eastAsia="en-US"/>
    </w:rPr>
  </w:style>
  <w:style w:type="paragraph" w:styleId="affd">
    <w:name w:val="endnote text"/>
    <w:basedOn w:val="a"/>
    <w:link w:val="affe"/>
    <w:uiPriority w:val="99"/>
    <w:qFormat/>
    <w:rsid w:val="006117FE"/>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6117FE"/>
    <w:rPr>
      <w:rFonts w:ascii="Times New Roman" w:eastAsia="Times New Roman" w:hAnsi="Times New Roman"/>
      <w:lang w:val="en-GB" w:eastAsia="en-US"/>
    </w:rPr>
  </w:style>
  <w:style w:type="character" w:styleId="afff">
    <w:name w:val="endnote reference"/>
    <w:qFormat/>
    <w:rsid w:val="006117F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17FE"/>
    <w:rPr>
      <w:lang w:val="en-GB" w:eastAsia="ja-JP" w:bidi="ar-SA"/>
    </w:rPr>
  </w:style>
  <w:style w:type="paragraph" w:styleId="afff0">
    <w:name w:val="Title"/>
    <w:aliases w:val="Section Header"/>
    <w:basedOn w:val="a"/>
    <w:next w:val="a"/>
    <w:link w:val="afff1"/>
    <w:uiPriority w:val="99"/>
    <w:qFormat/>
    <w:rsid w:val="006117F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6117FE"/>
    <w:rPr>
      <w:rFonts w:ascii="Courier New" w:eastAsia="Malgun Gothic" w:hAnsi="Courier New"/>
      <w:lang w:val="nb-NO" w:eastAsia="en-US"/>
    </w:rPr>
  </w:style>
  <w:style w:type="paragraph" w:customStyle="1" w:styleId="FL">
    <w:name w:val="FL"/>
    <w:basedOn w:val="a"/>
    <w:uiPriority w:val="99"/>
    <w:qFormat/>
    <w:rsid w:val="006117F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117FE"/>
    <w:rPr>
      <w:rFonts w:ascii="Arial" w:hAnsi="Arial"/>
      <w:sz w:val="22"/>
      <w:lang w:val="en-GB" w:eastAsia="ja-JP" w:bidi="ar-SA"/>
    </w:rPr>
  </w:style>
  <w:style w:type="paragraph" w:styleId="afff2">
    <w:name w:val="Date"/>
    <w:basedOn w:val="a"/>
    <w:next w:val="a"/>
    <w:link w:val="afff3"/>
    <w:uiPriority w:val="99"/>
    <w:qFormat/>
    <w:rsid w:val="006117FE"/>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6117FE"/>
    <w:rPr>
      <w:rFonts w:ascii="Times New Roman" w:eastAsia="Malgun Gothic" w:hAnsi="Times New Roman"/>
      <w:lang w:val="en-GB" w:eastAsia="en-US"/>
    </w:rPr>
  </w:style>
  <w:style w:type="paragraph" w:customStyle="1" w:styleId="AutoCorrect">
    <w:name w:val="AutoCorrect"/>
    <w:uiPriority w:val="99"/>
    <w:qFormat/>
    <w:rsid w:val="006117FE"/>
    <w:rPr>
      <w:rFonts w:ascii="Times New Roman" w:eastAsia="Malgun Gothic" w:hAnsi="Times New Roman"/>
      <w:sz w:val="24"/>
      <w:szCs w:val="24"/>
      <w:lang w:val="en-GB" w:eastAsia="ko-KR"/>
    </w:rPr>
  </w:style>
  <w:style w:type="paragraph" w:customStyle="1" w:styleId="-PAGE-">
    <w:name w:val="- PAGE -"/>
    <w:uiPriority w:val="99"/>
    <w:qFormat/>
    <w:rsid w:val="006117FE"/>
    <w:rPr>
      <w:rFonts w:ascii="Times New Roman" w:eastAsia="Malgun Gothic" w:hAnsi="Times New Roman"/>
      <w:sz w:val="24"/>
      <w:szCs w:val="24"/>
      <w:lang w:val="en-GB" w:eastAsia="ko-KR"/>
    </w:rPr>
  </w:style>
  <w:style w:type="paragraph" w:customStyle="1" w:styleId="PageXofY">
    <w:name w:val="Page X of Y"/>
    <w:uiPriority w:val="99"/>
    <w:qFormat/>
    <w:rsid w:val="006117FE"/>
    <w:rPr>
      <w:rFonts w:ascii="Times New Roman" w:eastAsia="Malgun Gothic" w:hAnsi="Times New Roman"/>
      <w:sz w:val="24"/>
      <w:szCs w:val="24"/>
      <w:lang w:val="en-GB" w:eastAsia="ko-KR"/>
    </w:rPr>
  </w:style>
  <w:style w:type="paragraph" w:customStyle="1" w:styleId="Createdby">
    <w:name w:val="Created by"/>
    <w:uiPriority w:val="99"/>
    <w:qFormat/>
    <w:rsid w:val="006117FE"/>
    <w:rPr>
      <w:rFonts w:ascii="Times New Roman" w:eastAsia="Malgun Gothic" w:hAnsi="Times New Roman"/>
      <w:sz w:val="24"/>
      <w:szCs w:val="24"/>
      <w:lang w:val="en-GB" w:eastAsia="ko-KR"/>
    </w:rPr>
  </w:style>
  <w:style w:type="paragraph" w:customStyle="1" w:styleId="Createdon">
    <w:name w:val="Created on"/>
    <w:uiPriority w:val="99"/>
    <w:qFormat/>
    <w:rsid w:val="006117FE"/>
    <w:rPr>
      <w:rFonts w:ascii="Times New Roman" w:eastAsia="Malgun Gothic" w:hAnsi="Times New Roman"/>
      <w:sz w:val="24"/>
      <w:szCs w:val="24"/>
      <w:lang w:val="en-GB" w:eastAsia="ko-KR"/>
    </w:rPr>
  </w:style>
  <w:style w:type="paragraph" w:customStyle="1" w:styleId="Lastprinted">
    <w:name w:val="Last printed"/>
    <w:uiPriority w:val="99"/>
    <w:qFormat/>
    <w:rsid w:val="006117FE"/>
    <w:rPr>
      <w:rFonts w:ascii="Times New Roman" w:eastAsia="Malgun Gothic" w:hAnsi="Times New Roman"/>
      <w:sz w:val="24"/>
      <w:szCs w:val="24"/>
      <w:lang w:val="en-GB" w:eastAsia="ko-KR"/>
    </w:rPr>
  </w:style>
  <w:style w:type="paragraph" w:customStyle="1" w:styleId="Lastsavedby">
    <w:name w:val="Last saved by"/>
    <w:uiPriority w:val="99"/>
    <w:qFormat/>
    <w:rsid w:val="006117FE"/>
    <w:rPr>
      <w:rFonts w:ascii="Times New Roman" w:eastAsia="Malgun Gothic" w:hAnsi="Times New Roman"/>
      <w:sz w:val="24"/>
      <w:szCs w:val="24"/>
      <w:lang w:val="en-GB" w:eastAsia="ko-KR"/>
    </w:rPr>
  </w:style>
  <w:style w:type="paragraph" w:customStyle="1" w:styleId="Filename">
    <w:name w:val="Filename"/>
    <w:uiPriority w:val="99"/>
    <w:qFormat/>
    <w:rsid w:val="006117FE"/>
    <w:rPr>
      <w:rFonts w:ascii="Times New Roman" w:eastAsia="Malgun Gothic" w:hAnsi="Times New Roman"/>
      <w:sz w:val="24"/>
      <w:szCs w:val="24"/>
      <w:lang w:val="en-GB" w:eastAsia="ko-KR"/>
    </w:rPr>
  </w:style>
  <w:style w:type="paragraph" w:customStyle="1" w:styleId="Filenameandpath">
    <w:name w:val="Filename and path"/>
    <w:uiPriority w:val="99"/>
    <w:qFormat/>
    <w:rsid w:val="006117FE"/>
    <w:rPr>
      <w:rFonts w:ascii="Times New Roman" w:eastAsia="Malgun Gothic" w:hAnsi="Times New Roman"/>
      <w:sz w:val="24"/>
      <w:szCs w:val="24"/>
      <w:lang w:val="en-GB" w:eastAsia="ko-KR"/>
    </w:rPr>
  </w:style>
  <w:style w:type="paragraph" w:customStyle="1" w:styleId="AuthorPageDate">
    <w:name w:val="Author  Page #  Date"/>
    <w:uiPriority w:val="99"/>
    <w:qFormat/>
    <w:rsid w:val="006117F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117FE"/>
    <w:rPr>
      <w:rFonts w:ascii="Times New Roman" w:eastAsia="Malgun Gothic" w:hAnsi="Times New Roman"/>
      <w:sz w:val="24"/>
      <w:szCs w:val="24"/>
      <w:lang w:val="en-GB" w:eastAsia="ko-KR"/>
    </w:rPr>
  </w:style>
  <w:style w:type="paragraph" w:customStyle="1" w:styleId="INDENT1">
    <w:name w:val="INDENT1"/>
    <w:basedOn w:val="a"/>
    <w:uiPriority w:val="99"/>
    <w:qFormat/>
    <w:rsid w:val="006117F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6117F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6117F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6117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6117F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6117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6117F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6117F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6117F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6117F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6117F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117F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6117F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6117F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6117FE"/>
    <w:rPr>
      <w:rFonts w:ascii="Arial" w:hAnsi="Arial"/>
      <w:lang w:val="en-GB" w:eastAsia="en-US" w:bidi="ar-SA"/>
    </w:rPr>
  </w:style>
  <w:style w:type="table" w:customStyle="1" w:styleId="Tabellengitternetz1">
    <w:name w:val="Tabellengitternetz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117F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17F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6117F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6117F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6117F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117FE"/>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6117FE"/>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6117F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117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17F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117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117FE"/>
    <w:pPr>
      <w:tabs>
        <w:tab w:val="left" w:pos="360"/>
      </w:tabs>
      <w:ind w:left="360" w:hanging="360"/>
    </w:pPr>
    <w:rPr>
      <w:sz w:val="24"/>
      <w:szCs w:val="24"/>
    </w:rPr>
  </w:style>
  <w:style w:type="paragraph" w:customStyle="1" w:styleId="Para1">
    <w:name w:val="Para1"/>
    <w:basedOn w:val="a"/>
    <w:uiPriority w:val="99"/>
    <w:qFormat/>
    <w:rsid w:val="006117F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6117F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6117FE"/>
    <w:pPr>
      <w:keepNext/>
      <w:keepLines/>
      <w:spacing w:after="60"/>
      <w:ind w:left="210"/>
      <w:jc w:val="center"/>
    </w:pPr>
    <w:rPr>
      <w:b/>
      <w:sz w:val="20"/>
    </w:rPr>
  </w:style>
  <w:style w:type="paragraph" w:customStyle="1" w:styleId="16">
    <w:name w:val="図表目次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6117FE"/>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6117F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6117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117F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6117FE"/>
    <w:pPr>
      <w:spacing w:before="120"/>
      <w:outlineLvl w:val="2"/>
    </w:pPr>
    <w:rPr>
      <w:sz w:val="28"/>
    </w:rPr>
  </w:style>
  <w:style w:type="paragraph" w:customStyle="1" w:styleId="Heading2Head2A2">
    <w:name w:val="Heading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6117F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117F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6117FE"/>
    <w:pPr>
      <w:ind w:left="283" w:hanging="283"/>
    </w:pPr>
    <w:rPr>
      <w:sz w:val="20"/>
      <w:lang w:eastAsia="de-DE"/>
    </w:rPr>
  </w:style>
  <w:style w:type="paragraph" w:customStyle="1" w:styleId="11BodyText">
    <w:name w:val="11 BodyText"/>
    <w:aliases w:val="Block_Text,np,b"/>
    <w:basedOn w:val="a"/>
    <w:uiPriority w:val="99"/>
    <w:qFormat/>
    <w:rsid w:val="006117F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6117F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6117F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6117F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117FE"/>
    <w:rPr>
      <w:rFonts w:ascii="Arial" w:eastAsia="Malgun Gothic" w:hAnsi="Arial"/>
      <w:kern w:val="2"/>
      <w:sz w:val="18"/>
      <w:lang w:val="en-GB" w:eastAsia="en-US"/>
    </w:rPr>
  </w:style>
  <w:style w:type="character" w:customStyle="1" w:styleId="CharChar29">
    <w:name w:val="Char Char29"/>
    <w:qFormat/>
    <w:rsid w:val="006117FE"/>
    <w:rPr>
      <w:rFonts w:ascii="Arial" w:hAnsi="Arial"/>
      <w:sz w:val="36"/>
      <w:lang w:val="en-GB" w:eastAsia="en-US" w:bidi="ar-SA"/>
    </w:rPr>
  </w:style>
  <w:style w:type="character" w:customStyle="1" w:styleId="CharChar28">
    <w:name w:val="Char Char28"/>
    <w:qFormat/>
    <w:rsid w:val="006117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17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117FE"/>
    <w:rPr>
      <w:rFonts w:ascii="Arial" w:hAnsi="Arial"/>
      <w:sz w:val="22"/>
      <w:lang w:val="en-GB" w:eastAsia="en-GB" w:bidi="ar-SA"/>
    </w:rPr>
  </w:style>
  <w:style w:type="paragraph" w:customStyle="1" w:styleId="Default">
    <w:name w:val="Default"/>
    <w:uiPriority w:val="99"/>
    <w:qFormat/>
    <w:rsid w:val="006117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117FE"/>
    <w:rPr>
      <w:rFonts w:ascii="Times New Roman" w:hAnsi="Times New Roman"/>
      <w:lang w:val="en-GB"/>
    </w:rPr>
  </w:style>
  <w:style w:type="character" w:styleId="HTML">
    <w:name w:val="HTML Acronym"/>
    <w:uiPriority w:val="99"/>
    <w:unhideWhenUsed/>
    <w:qFormat/>
    <w:rsid w:val="006117FE"/>
  </w:style>
  <w:style w:type="table" w:customStyle="1" w:styleId="TableGrid4">
    <w:name w:val="Table Grid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6117F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117FE"/>
    <w:rPr>
      <w:rFonts w:ascii="Arial" w:eastAsia="MS Mincho" w:hAnsi="Arial" w:cs="Arial"/>
      <w:sz w:val="24"/>
      <w:szCs w:val="24"/>
      <w:lang w:val="en-US" w:eastAsia="en-US"/>
    </w:rPr>
  </w:style>
  <w:style w:type="table" w:customStyle="1" w:styleId="17">
    <w:name w:val="表格格線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117FE"/>
  </w:style>
  <w:style w:type="paragraph" w:customStyle="1" w:styleId="H53GPP">
    <w:name w:val="H5 3GPP"/>
    <w:basedOn w:val="a"/>
    <w:link w:val="H53GPPChar"/>
    <w:qFormat/>
    <w:rsid w:val="006117F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6117FE"/>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6117F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6117F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117F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6117F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6117F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117F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117FE"/>
    <w:rPr>
      <w:rFonts w:ascii="Arial" w:hAnsi="Arial"/>
      <w:sz w:val="28"/>
      <w:lang w:val="en-GB" w:eastAsia="ko-KR" w:bidi="ar-SA"/>
    </w:rPr>
  </w:style>
  <w:style w:type="character" w:customStyle="1" w:styleId="CharChar32">
    <w:name w:val="Char Char32"/>
    <w:semiHidden/>
    <w:qFormat/>
    <w:rsid w:val="006117FE"/>
    <w:rPr>
      <w:rFonts w:ascii="Arial" w:hAnsi="Arial"/>
      <w:sz w:val="28"/>
      <w:lang w:val="en-GB" w:eastAsia="ko-KR" w:bidi="ar-SA"/>
    </w:rPr>
  </w:style>
  <w:style w:type="table" w:customStyle="1" w:styleId="TableGrid7">
    <w:name w:val="Table Grid7"/>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6117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6117FE"/>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6117FE"/>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6117FE"/>
    <w:rPr>
      <w:rFonts w:ascii="Times New Roman" w:hAnsi="Times New Roman"/>
      <w:i/>
      <w:iCs/>
      <w:color w:val="4F81BD" w:themeColor="accent1"/>
      <w:lang w:val="en-GB" w:eastAsia="en-US"/>
    </w:rPr>
  </w:style>
  <w:style w:type="table" w:customStyle="1" w:styleId="2e">
    <w:name w:val="网格型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6117FE"/>
    <w:rPr>
      <w:rFonts w:ascii="Times New Roman" w:hAnsi="Times New Roman"/>
      <w:i/>
      <w:iCs/>
      <w:color w:val="4F81BD" w:themeColor="accent1"/>
      <w:lang w:val="en-GB" w:eastAsia="en-US"/>
    </w:rPr>
  </w:style>
  <w:style w:type="table" w:customStyle="1" w:styleId="TableGrid8">
    <w:name w:val="Table Grid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6117FE"/>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6117FE"/>
    <w:rPr>
      <w:smallCaps/>
      <w:color w:val="C0504D"/>
      <w:u w:val="single"/>
    </w:rPr>
  </w:style>
  <w:style w:type="paragraph" w:customStyle="1" w:styleId="3a">
    <w:name w:val="修订3"/>
    <w:uiPriority w:val="99"/>
    <w:semiHidden/>
    <w:qFormat/>
    <w:rsid w:val="006117FE"/>
    <w:rPr>
      <w:rFonts w:ascii="Times New Roman" w:eastAsia="Batang" w:hAnsi="Times New Roman"/>
      <w:lang w:val="en-GB" w:eastAsia="en-US"/>
    </w:rPr>
  </w:style>
  <w:style w:type="character" w:customStyle="1" w:styleId="NumberedListChar">
    <w:name w:val="Numbered List Char"/>
    <w:basedOn w:val="aff6"/>
    <w:link w:val="NumberedList"/>
    <w:qFormat/>
    <w:rsid w:val="006117FE"/>
    <w:rPr>
      <w:rFonts w:ascii="Times New Roman" w:eastAsia="MS Mincho" w:hAnsi="Times New Roman"/>
      <w:sz w:val="24"/>
      <w:szCs w:val="24"/>
      <w:lang w:val="en-US" w:eastAsia="en-US"/>
    </w:rPr>
  </w:style>
  <w:style w:type="paragraph" w:customStyle="1" w:styleId="Doc-text2">
    <w:name w:val="Doc-text2"/>
    <w:basedOn w:val="a"/>
    <w:link w:val="Doc-text2Char"/>
    <w:qFormat/>
    <w:rsid w:val="006117F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117FE"/>
    <w:rPr>
      <w:rFonts w:ascii="Arial" w:eastAsia="MS Mincho" w:hAnsi="Arial" w:cs="Arial"/>
      <w:lang w:val="en-GB" w:eastAsia="ja-JP"/>
    </w:rPr>
  </w:style>
  <w:style w:type="paragraph" w:customStyle="1" w:styleId="115">
    <w:name w:val="1.1"/>
    <w:basedOn w:val="30"/>
    <w:link w:val="11Char"/>
    <w:qFormat/>
    <w:rsid w:val="006117F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117F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117FE"/>
    <w:rPr>
      <w:rFonts w:ascii="Intel Clear" w:eastAsiaTheme="majorEastAsia" w:hAnsi="Intel Clear" w:cs="Intel Clear"/>
      <w:sz w:val="28"/>
      <w:lang w:val="en-GB" w:eastAsia="en-GB"/>
    </w:rPr>
  </w:style>
  <w:style w:type="character" w:customStyle="1" w:styleId="1b">
    <w:name w:val="明显强调1"/>
    <w:uiPriority w:val="21"/>
    <w:qFormat/>
    <w:rsid w:val="006117FE"/>
    <w:rPr>
      <w:b/>
      <w:bCs/>
      <w:i/>
      <w:iCs/>
      <w:color w:val="4F81BD"/>
    </w:rPr>
  </w:style>
  <w:style w:type="paragraph" w:customStyle="1" w:styleId="MediumGrid21">
    <w:name w:val="Medium Grid 21"/>
    <w:uiPriority w:val="1"/>
    <w:qFormat/>
    <w:rsid w:val="006117F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117F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6117F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6117FE"/>
    <w:rPr>
      <w:rFonts w:ascii="Times New Roman" w:hAnsi="Times New Roman" w:cs="Times New Roman" w:hint="default"/>
      <w:i/>
      <w:iCs/>
    </w:rPr>
  </w:style>
  <w:style w:type="character" w:styleId="afffb">
    <w:name w:val="Intense Emphasis"/>
    <w:uiPriority w:val="21"/>
    <w:qFormat/>
    <w:rsid w:val="006117FE"/>
    <w:rPr>
      <w:b/>
      <w:bCs w:val="0"/>
      <w:i/>
      <w:iCs w:val="0"/>
      <w:color w:val="4F81BD"/>
    </w:rPr>
  </w:style>
  <w:style w:type="character" w:styleId="afffc">
    <w:name w:val="Intense Reference"/>
    <w:qFormat/>
    <w:rsid w:val="006117FE"/>
    <w:rPr>
      <w:b/>
      <w:bCs w:val="0"/>
      <w:smallCaps/>
      <w:color w:val="C0504D"/>
      <w:spacing w:val="5"/>
      <w:u w:val="single"/>
    </w:rPr>
  </w:style>
  <w:style w:type="paragraph" w:customStyle="1" w:styleId="Header-3gppTdoc">
    <w:name w:val="Header-3gpp Tdoc"/>
    <w:basedOn w:val="a4"/>
    <w:link w:val="Header-3gppTdocChar"/>
    <w:qFormat/>
    <w:rsid w:val="006117F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6117FE"/>
    <w:rPr>
      <w:rFonts w:ascii="Arial" w:eastAsia="MS Mincho" w:hAnsi="Arial" w:cs="Arial"/>
      <w:b/>
      <w:sz w:val="24"/>
      <w:szCs w:val="24"/>
      <w:lang w:val="en-US" w:eastAsia="en-US"/>
    </w:rPr>
  </w:style>
  <w:style w:type="character" w:customStyle="1" w:styleId="Char2">
    <w:name w:val="明显引用 Char2"/>
    <w:basedOn w:val="a0"/>
    <w:uiPriority w:val="30"/>
    <w:qFormat/>
    <w:rsid w:val="006117FE"/>
    <w:rPr>
      <w:rFonts w:ascii="Times New Roman" w:hAnsi="Times New Roman"/>
      <w:i/>
      <w:iCs/>
      <w:color w:val="4F81BD" w:themeColor="accent1"/>
      <w:lang w:val="en-GB" w:eastAsia="en-US"/>
    </w:rPr>
  </w:style>
  <w:style w:type="table" w:customStyle="1" w:styleId="54">
    <w:name w:val="网格型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6117FE"/>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6117FE"/>
    <w:rPr>
      <w:color w:val="605E5C"/>
      <w:shd w:val="clear" w:color="auto" w:fill="E1DFDD"/>
    </w:rPr>
  </w:style>
  <w:style w:type="paragraph" w:customStyle="1" w:styleId="afffe">
    <w:name w:val="吹き出し"/>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6117F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117FE"/>
    <w:rPr>
      <w:rFonts w:ascii="Times New Roman" w:hAnsi="Times New Roman"/>
      <w:lang w:val="en-GB" w:eastAsia="en-US"/>
    </w:rPr>
  </w:style>
  <w:style w:type="character" w:customStyle="1" w:styleId="UnresolvedMention1">
    <w:name w:val="Unresolved Mention1"/>
    <w:uiPriority w:val="99"/>
    <w:unhideWhenUsed/>
    <w:qFormat/>
    <w:rsid w:val="006117FE"/>
    <w:rPr>
      <w:color w:val="808080"/>
      <w:shd w:val="clear" w:color="auto" w:fill="E6E6E6"/>
    </w:rPr>
  </w:style>
  <w:style w:type="paragraph" w:customStyle="1" w:styleId="B2">
    <w:name w:val="B2+"/>
    <w:basedOn w:val="B20"/>
    <w:uiPriority w:val="99"/>
    <w:qFormat/>
    <w:rsid w:val="006117FE"/>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6117FE"/>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6117FE"/>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6117FE"/>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6117FE"/>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6117FE"/>
    <w:rPr>
      <w:rFonts w:ascii="Times-Roman" w:hAnsi="Times-Roman" w:hint="default"/>
      <w:b w:val="0"/>
      <w:bCs w:val="0"/>
      <w:i w:val="0"/>
      <w:iCs w:val="0"/>
      <w:color w:val="000000"/>
      <w:sz w:val="20"/>
      <w:szCs w:val="20"/>
    </w:rPr>
  </w:style>
  <w:style w:type="character" w:customStyle="1" w:styleId="SubtitleChar3">
    <w:name w:val="Subtitle Char3"/>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117FE"/>
    <w:rPr>
      <w:rFonts w:ascii="Times New Roman" w:eastAsia="Batang" w:hAnsi="Times New Roman"/>
      <w:lang w:val="en-GB" w:eastAsia="en-US"/>
    </w:rPr>
  </w:style>
  <w:style w:type="table" w:customStyle="1" w:styleId="TableGrid10">
    <w:name w:val="Table Grid1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117FE"/>
    <w:rPr>
      <w:rFonts w:ascii="Times New Roman" w:eastAsia="Batang" w:hAnsi="Times New Roman"/>
      <w:lang w:val="en-GB" w:eastAsia="en-US"/>
    </w:rPr>
  </w:style>
  <w:style w:type="table" w:customStyle="1" w:styleId="TableGrid19">
    <w:name w:val="Table Grid19"/>
    <w:basedOn w:val="a1"/>
    <w:uiPriority w:val="39"/>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6117FE"/>
    <w:rPr>
      <w:rFonts w:ascii="Cambria" w:hAnsi="Cambria" w:cs="Times New Roman" w:hint="default"/>
      <w:b/>
      <w:bCs/>
      <w:kern w:val="28"/>
      <w:sz w:val="32"/>
      <w:szCs w:val="32"/>
      <w:lang w:val="en-GB" w:eastAsia="en-US"/>
    </w:rPr>
  </w:style>
  <w:style w:type="character" w:customStyle="1" w:styleId="1e">
    <w:name w:val="副標題 字元1"/>
    <w:qFormat/>
    <w:rsid w:val="006117F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6117FE"/>
    <w:rPr>
      <w:rFonts w:ascii="Times New Roman" w:hAnsi="Times New Roman" w:cs="Times New Roman" w:hint="default"/>
      <w:i/>
      <w:iCs/>
      <w:color w:val="4F81BD"/>
      <w:lang w:val="en-GB" w:eastAsia="en-US"/>
    </w:rPr>
  </w:style>
  <w:style w:type="table" w:customStyle="1" w:styleId="TableGrid712">
    <w:name w:val="Table Grid7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117FE"/>
    <w:rPr>
      <w:rFonts w:ascii="Arial" w:hAnsi="Arial"/>
      <w:sz w:val="28"/>
      <w:lang w:val="en-GB" w:eastAsia="ko-KR" w:bidi="ar-SA"/>
    </w:rPr>
  </w:style>
  <w:style w:type="character" w:customStyle="1" w:styleId="2f">
    <w:name w:val="副標題 字元2"/>
    <w:basedOn w:val="a0"/>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117FE"/>
    <w:rPr>
      <w:rFonts w:ascii="Times New Roman" w:hAnsi="Times New Roman"/>
      <w:i/>
      <w:iCs/>
      <w:color w:val="4F81BD" w:themeColor="accent1"/>
      <w:lang w:val="en-GB" w:eastAsia="en-US"/>
    </w:rPr>
  </w:style>
  <w:style w:type="character" w:customStyle="1" w:styleId="2f0">
    <w:name w:val="鮮明引文 字元2"/>
    <w:basedOn w:val="a0"/>
    <w:uiPriority w:val="30"/>
    <w:rsid w:val="006117F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117F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117F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117F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117F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117F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117F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117F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117FE"/>
    <w:rPr>
      <w:rFonts w:ascii="Times New Roman" w:eastAsia="宋体" w:hAnsi="Times New Roman"/>
      <w:lang w:val="en-GB" w:eastAsia="en-US"/>
    </w:rPr>
  </w:style>
  <w:style w:type="character" w:customStyle="1" w:styleId="IntenseQuoteChar2">
    <w:name w:val="Intense Quote Char2"/>
    <w:basedOn w:val="a0"/>
    <w:uiPriority w:val="30"/>
    <w:rsid w:val="006117FE"/>
    <w:rPr>
      <w:rFonts w:ascii="Times New Roman" w:hAnsi="Times New Roman"/>
      <w:i/>
      <w:iCs/>
      <w:color w:val="4F81BD" w:themeColor="accent1"/>
      <w:lang w:val="en-GB" w:eastAsia="en-US"/>
    </w:rPr>
  </w:style>
  <w:style w:type="table" w:customStyle="1" w:styleId="TableGrid30">
    <w:name w:val="Table Grid30"/>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6117F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6117FE"/>
    <w:rPr>
      <w:color w:val="605E5C"/>
      <w:shd w:val="clear" w:color="auto" w:fill="E1DFDD"/>
    </w:rPr>
  </w:style>
  <w:style w:type="character" w:customStyle="1" w:styleId="eop">
    <w:name w:val="eop"/>
    <w:basedOn w:val="a0"/>
    <w:qFormat/>
    <w:rsid w:val="006117FE"/>
  </w:style>
  <w:style w:type="character" w:customStyle="1" w:styleId="normaltextrun">
    <w:name w:val="normaltextrun"/>
    <w:basedOn w:val="a0"/>
    <w:qFormat/>
    <w:rsid w:val="006117FE"/>
  </w:style>
  <w:style w:type="paragraph" w:customStyle="1" w:styleId="IntenseQuote2">
    <w:name w:val="Intense Quote2"/>
    <w:basedOn w:val="a"/>
    <w:next w:val="a"/>
    <w:uiPriority w:val="30"/>
    <w:qFormat/>
    <w:rsid w:val="006117F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6117F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117FE"/>
  </w:style>
  <w:style w:type="numbering" w:customStyle="1" w:styleId="1f3">
    <w:name w:val="リストなし1"/>
    <w:next w:val="a2"/>
    <w:uiPriority w:val="99"/>
    <w:semiHidden/>
    <w:unhideWhenUsed/>
    <w:rsid w:val="006117FE"/>
  </w:style>
  <w:style w:type="numbering" w:customStyle="1" w:styleId="1f4">
    <w:name w:val="无列表1"/>
    <w:next w:val="a2"/>
    <w:semiHidden/>
    <w:rsid w:val="006117FE"/>
  </w:style>
  <w:style w:type="numbering" w:customStyle="1" w:styleId="NoList2">
    <w:name w:val="No List2"/>
    <w:next w:val="a2"/>
    <w:semiHidden/>
    <w:rsid w:val="006117FE"/>
  </w:style>
  <w:style w:type="numbering" w:customStyle="1" w:styleId="NoList3">
    <w:name w:val="No List3"/>
    <w:next w:val="a2"/>
    <w:uiPriority w:val="99"/>
    <w:semiHidden/>
    <w:rsid w:val="006117FE"/>
  </w:style>
  <w:style w:type="numbering" w:customStyle="1" w:styleId="NoList11">
    <w:name w:val="No List11"/>
    <w:next w:val="a2"/>
    <w:uiPriority w:val="99"/>
    <w:semiHidden/>
    <w:unhideWhenUsed/>
    <w:rsid w:val="006117FE"/>
  </w:style>
  <w:style w:type="numbering" w:customStyle="1" w:styleId="1f5">
    <w:name w:val="無清單1"/>
    <w:next w:val="a2"/>
    <w:uiPriority w:val="99"/>
    <w:semiHidden/>
    <w:unhideWhenUsed/>
    <w:rsid w:val="006117FE"/>
  </w:style>
  <w:style w:type="numbering" w:customStyle="1" w:styleId="11a">
    <w:name w:val="無清單11"/>
    <w:next w:val="a2"/>
    <w:uiPriority w:val="99"/>
    <w:semiHidden/>
    <w:unhideWhenUsed/>
    <w:rsid w:val="006117FE"/>
  </w:style>
  <w:style w:type="numbering" w:customStyle="1" w:styleId="NoList111">
    <w:name w:val="No List111"/>
    <w:next w:val="a2"/>
    <w:uiPriority w:val="99"/>
    <w:semiHidden/>
    <w:unhideWhenUsed/>
    <w:rsid w:val="006117FE"/>
  </w:style>
  <w:style w:type="numbering" w:customStyle="1" w:styleId="11b">
    <w:name w:val="无列表11"/>
    <w:next w:val="a2"/>
    <w:semiHidden/>
    <w:rsid w:val="006117FE"/>
  </w:style>
  <w:style w:type="numbering" w:customStyle="1" w:styleId="2f1">
    <w:name w:val="无列表2"/>
    <w:next w:val="a2"/>
    <w:uiPriority w:val="99"/>
    <w:semiHidden/>
    <w:unhideWhenUsed/>
    <w:rsid w:val="006117FE"/>
  </w:style>
  <w:style w:type="numbering" w:customStyle="1" w:styleId="NoList12">
    <w:name w:val="No List12"/>
    <w:next w:val="a2"/>
    <w:uiPriority w:val="99"/>
    <w:semiHidden/>
    <w:unhideWhenUsed/>
    <w:rsid w:val="006117FE"/>
  </w:style>
  <w:style w:type="numbering" w:customStyle="1" w:styleId="11c">
    <w:name w:val="リストなし11"/>
    <w:next w:val="a2"/>
    <w:uiPriority w:val="99"/>
    <w:semiHidden/>
    <w:unhideWhenUsed/>
    <w:rsid w:val="006117FE"/>
  </w:style>
  <w:style w:type="numbering" w:customStyle="1" w:styleId="12a">
    <w:name w:val="无列表12"/>
    <w:next w:val="a2"/>
    <w:semiHidden/>
    <w:rsid w:val="006117FE"/>
  </w:style>
  <w:style w:type="numbering" w:customStyle="1" w:styleId="NoList21">
    <w:name w:val="No List21"/>
    <w:next w:val="a2"/>
    <w:semiHidden/>
    <w:rsid w:val="006117FE"/>
  </w:style>
  <w:style w:type="numbering" w:customStyle="1" w:styleId="NoList31">
    <w:name w:val="No List31"/>
    <w:next w:val="a2"/>
    <w:uiPriority w:val="99"/>
    <w:semiHidden/>
    <w:rsid w:val="006117FE"/>
  </w:style>
  <w:style w:type="numbering" w:customStyle="1" w:styleId="12b">
    <w:name w:val="無清單12"/>
    <w:next w:val="a2"/>
    <w:uiPriority w:val="99"/>
    <w:semiHidden/>
    <w:unhideWhenUsed/>
    <w:rsid w:val="006117FE"/>
  </w:style>
  <w:style w:type="numbering" w:customStyle="1" w:styleId="1119">
    <w:name w:val="無清單111"/>
    <w:next w:val="a2"/>
    <w:uiPriority w:val="99"/>
    <w:semiHidden/>
    <w:unhideWhenUsed/>
    <w:rsid w:val="006117FE"/>
  </w:style>
  <w:style w:type="numbering" w:customStyle="1" w:styleId="NoList1111">
    <w:name w:val="No List1111"/>
    <w:next w:val="a2"/>
    <w:uiPriority w:val="99"/>
    <w:semiHidden/>
    <w:unhideWhenUsed/>
    <w:rsid w:val="006117FE"/>
  </w:style>
  <w:style w:type="numbering" w:customStyle="1" w:styleId="111a">
    <w:name w:val="无列表111"/>
    <w:next w:val="a2"/>
    <w:semiHidden/>
    <w:rsid w:val="006117FE"/>
  </w:style>
  <w:style w:type="numbering" w:customStyle="1" w:styleId="216">
    <w:name w:val="无列表21"/>
    <w:next w:val="a2"/>
    <w:uiPriority w:val="99"/>
    <w:semiHidden/>
    <w:unhideWhenUsed/>
    <w:rsid w:val="006117FE"/>
  </w:style>
  <w:style w:type="numbering" w:customStyle="1" w:styleId="NoList121">
    <w:name w:val="No List121"/>
    <w:next w:val="a2"/>
    <w:uiPriority w:val="99"/>
    <w:semiHidden/>
    <w:unhideWhenUsed/>
    <w:rsid w:val="006117FE"/>
  </w:style>
  <w:style w:type="numbering" w:customStyle="1" w:styleId="111b">
    <w:name w:val="リストなし111"/>
    <w:next w:val="a2"/>
    <w:uiPriority w:val="99"/>
    <w:semiHidden/>
    <w:unhideWhenUsed/>
    <w:rsid w:val="006117FE"/>
  </w:style>
  <w:style w:type="numbering" w:customStyle="1" w:styleId="1218">
    <w:name w:val="无列表121"/>
    <w:next w:val="a2"/>
    <w:semiHidden/>
    <w:rsid w:val="006117FE"/>
  </w:style>
  <w:style w:type="numbering" w:customStyle="1" w:styleId="NoList211">
    <w:name w:val="No List211"/>
    <w:next w:val="a2"/>
    <w:semiHidden/>
    <w:rsid w:val="006117FE"/>
  </w:style>
  <w:style w:type="numbering" w:customStyle="1" w:styleId="NoList311">
    <w:name w:val="No List311"/>
    <w:next w:val="a2"/>
    <w:uiPriority w:val="99"/>
    <w:semiHidden/>
    <w:rsid w:val="006117FE"/>
  </w:style>
  <w:style w:type="numbering" w:customStyle="1" w:styleId="1219">
    <w:name w:val="無清單121"/>
    <w:next w:val="a2"/>
    <w:uiPriority w:val="99"/>
    <w:semiHidden/>
    <w:unhideWhenUsed/>
    <w:rsid w:val="006117FE"/>
  </w:style>
  <w:style w:type="numbering" w:customStyle="1" w:styleId="11110">
    <w:name w:val="無清單1111"/>
    <w:next w:val="a2"/>
    <w:uiPriority w:val="99"/>
    <w:semiHidden/>
    <w:unhideWhenUsed/>
    <w:rsid w:val="006117FE"/>
  </w:style>
  <w:style w:type="numbering" w:customStyle="1" w:styleId="NoList4">
    <w:name w:val="No List4"/>
    <w:next w:val="a2"/>
    <w:uiPriority w:val="99"/>
    <w:semiHidden/>
    <w:unhideWhenUsed/>
    <w:rsid w:val="006117FE"/>
  </w:style>
  <w:style w:type="numbering" w:customStyle="1" w:styleId="NoList11111">
    <w:name w:val="No List11111"/>
    <w:next w:val="a2"/>
    <w:uiPriority w:val="99"/>
    <w:semiHidden/>
    <w:unhideWhenUsed/>
    <w:rsid w:val="006117FE"/>
  </w:style>
  <w:style w:type="numbering" w:customStyle="1" w:styleId="11117">
    <w:name w:val="无列表1111"/>
    <w:next w:val="a2"/>
    <w:semiHidden/>
    <w:rsid w:val="006117FE"/>
  </w:style>
  <w:style w:type="numbering" w:customStyle="1" w:styleId="2110">
    <w:name w:val="无列表211"/>
    <w:next w:val="a2"/>
    <w:uiPriority w:val="99"/>
    <w:semiHidden/>
    <w:unhideWhenUsed/>
    <w:rsid w:val="006117FE"/>
  </w:style>
  <w:style w:type="numbering" w:customStyle="1" w:styleId="NoList1211">
    <w:name w:val="No List1211"/>
    <w:next w:val="a2"/>
    <w:uiPriority w:val="99"/>
    <w:semiHidden/>
    <w:unhideWhenUsed/>
    <w:rsid w:val="006117FE"/>
  </w:style>
  <w:style w:type="numbering" w:customStyle="1" w:styleId="11118">
    <w:name w:val="リストなし1111"/>
    <w:next w:val="a2"/>
    <w:uiPriority w:val="99"/>
    <w:semiHidden/>
    <w:unhideWhenUsed/>
    <w:rsid w:val="006117FE"/>
  </w:style>
  <w:style w:type="numbering" w:customStyle="1" w:styleId="12110">
    <w:name w:val="无列表1211"/>
    <w:next w:val="a2"/>
    <w:semiHidden/>
    <w:rsid w:val="006117FE"/>
  </w:style>
  <w:style w:type="numbering" w:customStyle="1" w:styleId="NoList2111">
    <w:name w:val="No List2111"/>
    <w:next w:val="a2"/>
    <w:semiHidden/>
    <w:rsid w:val="006117FE"/>
  </w:style>
  <w:style w:type="numbering" w:customStyle="1" w:styleId="NoList3111">
    <w:name w:val="No List3111"/>
    <w:next w:val="a2"/>
    <w:uiPriority w:val="99"/>
    <w:semiHidden/>
    <w:rsid w:val="006117FE"/>
  </w:style>
  <w:style w:type="numbering" w:customStyle="1" w:styleId="12114">
    <w:name w:val="無清單1211"/>
    <w:next w:val="a2"/>
    <w:uiPriority w:val="99"/>
    <w:semiHidden/>
    <w:unhideWhenUsed/>
    <w:rsid w:val="006117FE"/>
  </w:style>
  <w:style w:type="numbering" w:customStyle="1" w:styleId="111110">
    <w:name w:val="無清單11111"/>
    <w:next w:val="a2"/>
    <w:uiPriority w:val="99"/>
    <w:semiHidden/>
    <w:unhideWhenUsed/>
    <w:rsid w:val="006117FE"/>
  </w:style>
  <w:style w:type="numbering" w:customStyle="1" w:styleId="3b">
    <w:name w:val="无列表3"/>
    <w:next w:val="a2"/>
    <w:uiPriority w:val="99"/>
    <w:semiHidden/>
    <w:unhideWhenUsed/>
    <w:rsid w:val="006117FE"/>
  </w:style>
  <w:style w:type="numbering" w:customStyle="1" w:styleId="138">
    <w:name w:val="無清單13"/>
    <w:next w:val="a2"/>
    <w:uiPriority w:val="99"/>
    <w:semiHidden/>
    <w:unhideWhenUsed/>
    <w:rsid w:val="006117FE"/>
  </w:style>
  <w:style w:type="numbering" w:customStyle="1" w:styleId="NoList13">
    <w:name w:val="No List13"/>
    <w:next w:val="a2"/>
    <w:uiPriority w:val="99"/>
    <w:semiHidden/>
    <w:unhideWhenUsed/>
    <w:rsid w:val="006117FE"/>
  </w:style>
  <w:style w:type="numbering" w:customStyle="1" w:styleId="12c">
    <w:name w:val="リストなし12"/>
    <w:next w:val="a2"/>
    <w:uiPriority w:val="99"/>
    <w:semiHidden/>
    <w:unhideWhenUsed/>
    <w:rsid w:val="006117FE"/>
  </w:style>
  <w:style w:type="numbering" w:customStyle="1" w:styleId="139">
    <w:name w:val="无列表13"/>
    <w:next w:val="a2"/>
    <w:semiHidden/>
    <w:rsid w:val="006117FE"/>
  </w:style>
  <w:style w:type="numbering" w:customStyle="1" w:styleId="NoList22">
    <w:name w:val="No List22"/>
    <w:next w:val="a2"/>
    <w:semiHidden/>
    <w:rsid w:val="006117FE"/>
  </w:style>
  <w:style w:type="numbering" w:customStyle="1" w:styleId="NoList32">
    <w:name w:val="No List32"/>
    <w:next w:val="a2"/>
    <w:uiPriority w:val="99"/>
    <w:semiHidden/>
    <w:rsid w:val="006117FE"/>
  </w:style>
  <w:style w:type="numbering" w:customStyle="1" w:styleId="NoList112">
    <w:name w:val="No List112"/>
    <w:next w:val="a2"/>
    <w:uiPriority w:val="99"/>
    <w:semiHidden/>
    <w:unhideWhenUsed/>
    <w:rsid w:val="006117FE"/>
  </w:style>
  <w:style w:type="numbering" w:customStyle="1" w:styleId="1128">
    <w:name w:val="無清單112"/>
    <w:next w:val="a2"/>
    <w:uiPriority w:val="99"/>
    <w:semiHidden/>
    <w:unhideWhenUsed/>
    <w:rsid w:val="006117FE"/>
  </w:style>
  <w:style w:type="numbering" w:customStyle="1" w:styleId="11120">
    <w:name w:val="無清單1112"/>
    <w:next w:val="a2"/>
    <w:uiPriority w:val="99"/>
    <w:semiHidden/>
    <w:unhideWhenUsed/>
    <w:rsid w:val="006117FE"/>
  </w:style>
  <w:style w:type="numbering" w:customStyle="1" w:styleId="NoList1112">
    <w:name w:val="No List1112"/>
    <w:next w:val="a2"/>
    <w:uiPriority w:val="99"/>
    <w:semiHidden/>
    <w:unhideWhenUsed/>
    <w:rsid w:val="006117FE"/>
  </w:style>
  <w:style w:type="numbering" w:customStyle="1" w:styleId="221">
    <w:name w:val="无列表22"/>
    <w:next w:val="a2"/>
    <w:uiPriority w:val="99"/>
    <w:semiHidden/>
    <w:unhideWhenUsed/>
    <w:rsid w:val="006117FE"/>
  </w:style>
  <w:style w:type="numbering" w:customStyle="1" w:styleId="NoList122">
    <w:name w:val="No List122"/>
    <w:next w:val="a2"/>
    <w:uiPriority w:val="99"/>
    <w:semiHidden/>
    <w:unhideWhenUsed/>
    <w:rsid w:val="006117FE"/>
  </w:style>
  <w:style w:type="numbering" w:customStyle="1" w:styleId="1129">
    <w:name w:val="リストなし112"/>
    <w:next w:val="a2"/>
    <w:uiPriority w:val="99"/>
    <w:semiHidden/>
    <w:unhideWhenUsed/>
    <w:rsid w:val="006117FE"/>
  </w:style>
  <w:style w:type="numbering" w:customStyle="1" w:styleId="112a">
    <w:name w:val="无列表112"/>
    <w:next w:val="a2"/>
    <w:semiHidden/>
    <w:rsid w:val="006117FE"/>
  </w:style>
  <w:style w:type="numbering" w:customStyle="1" w:styleId="NoList212">
    <w:name w:val="No List212"/>
    <w:next w:val="a2"/>
    <w:semiHidden/>
    <w:rsid w:val="006117FE"/>
  </w:style>
  <w:style w:type="numbering" w:customStyle="1" w:styleId="NoList312">
    <w:name w:val="No List312"/>
    <w:next w:val="a2"/>
    <w:uiPriority w:val="99"/>
    <w:semiHidden/>
    <w:rsid w:val="006117FE"/>
  </w:style>
  <w:style w:type="numbering" w:customStyle="1" w:styleId="1228">
    <w:name w:val="無清單122"/>
    <w:next w:val="a2"/>
    <w:uiPriority w:val="99"/>
    <w:semiHidden/>
    <w:unhideWhenUsed/>
    <w:rsid w:val="006117FE"/>
  </w:style>
  <w:style w:type="numbering" w:customStyle="1" w:styleId="111120">
    <w:name w:val="無清單11112"/>
    <w:next w:val="a2"/>
    <w:uiPriority w:val="99"/>
    <w:semiHidden/>
    <w:unhideWhenUsed/>
    <w:rsid w:val="006117FE"/>
  </w:style>
  <w:style w:type="numbering" w:customStyle="1" w:styleId="NoList41">
    <w:name w:val="No List41"/>
    <w:next w:val="a2"/>
    <w:uiPriority w:val="99"/>
    <w:semiHidden/>
    <w:unhideWhenUsed/>
    <w:rsid w:val="006117FE"/>
  </w:style>
  <w:style w:type="numbering" w:customStyle="1" w:styleId="NoList1121">
    <w:name w:val="No List1121"/>
    <w:next w:val="a2"/>
    <w:uiPriority w:val="99"/>
    <w:semiHidden/>
    <w:unhideWhenUsed/>
    <w:rsid w:val="006117FE"/>
  </w:style>
  <w:style w:type="numbering" w:customStyle="1" w:styleId="NoList1212">
    <w:name w:val="No List1212"/>
    <w:next w:val="a2"/>
    <w:uiPriority w:val="99"/>
    <w:semiHidden/>
    <w:unhideWhenUsed/>
    <w:rsid w:val="006117FE"/>
  </w:style>
  <w:style w:type="numbering" w:customStyle="1" w:styleId="11125">
    <w:name w:val="リストなし1112"/>
    <w:next w:val="a2"/>
    <w:uiPriority w:val="99"/>
    <w:semiHidden/>
    <w:unhideWhenUsed/>
    <w:rsid w:val="006117FE"/>
  </w:style>
  <w:style w:type="numbering" w:customStyle="1" w:styleId="11126">
    <w:name w:val="无列表1112"/>
    <w:next w:val="a2"/>
    <w:semiHidden/>
    <w:rsid w:val="006117FE"/>
  </w:style>
  <w:style w:type="numbering" w:customStyle="1" w:styleId="NoList2112">
    <w:name w:val="No List2112"/>
    <w:next w:val="a2"/>
    <w:semiHidden/>
    <w:rsid w:val="006117FE"/>
  </w:style>
  <w:style w:type="numbering" w:customStyle="1" w:styleId="NoList3112">
    <w:name w:val="No List3112"/>
    <w:next w:val="a2"/>
    <w:uiPriority w:val="99"/>
    <w:semiHidden/>
    <w:rsid w:val="006117FE"/>
  </w:style>
  <w:style w:type="numbering" w:customStyle="1" w:styleId="NoList11112">
    <w:name w:val="No List11112"/>
    <w:next w:val="a2"/>
    <w:uiPriority w:val="99"/>
    <w:semiHidden/>
    <w:unhideWhenUsed/>
    <w:rsid w:val="006117FE"/>
  </w:style>
  <w:style w:type="numbering" w:customStyle="1" w:styleId="12120">
    <w:name w:val="無清單1212"/>
    <w:next w:val="a2"/>
    <w:uiPriority w:val="99"/>
    <w:semiHidden/>
    <w:unhideWhenUsed/>
    <w:rsid w:val="006117FE"/>
  </w:style>
  <w:style w:type="numbering" w:customStyle="1" w:styleId="111111">
    <w:name w:val="無清單111111"/>
    <w:next w:val="a2"/>
    <w:uiPriority w:val="99"/>
    <w:semiHidden/>
    <w:unhideWhenUsed/>
    <w:rsid w:val="006117FE"/>
  </w:style>
  <w:style w:type="numbering" w:customStyle="1" w:styleId="NoList5">
    <w:name w:val="No List5"/>
    <w:next w:val="a2"/>
    <w:uiPriority w:val="99"/>
    <w:semiHidden/>
    <w:unhideWhenUsed/>
    <w:rsid w:val="006117FE"/>
  </w:style>
  <w:style w:type="numbering" w:customStyle="1" w:styleId="NoList131">
    <w:name w:val="No List131"/>
    <w:next w:val="a2"/>
    <w:uiPriority w:val="99"/>
    <w:semiHidden/>
    <w:unhideWhenUsed/>
    <w:rsid w:val="006117FE"/>
  </w:style>
  <w:style w:type="numbering" w:customStyle="1" w:styleId="121a">
    <w:name w:val="リストなし121"/>
    <w:next w:val="a2"/>
    <w:uiPriority w:val="99"/>
    <w:semiHidden/>
    <w:unhideWhenUsed/>
    <w:rsid w:val="006117FE"/>
  </w:style>
  <w:style w:type="numbering" w:customStyle="1" w:styleId="1229">
    <w:name w:val="无列表122"/>
    <w:next w:val="a2"/>
    <w:semiHidden/>
    <w:rsid w:val="006117FE"/>
  </w:style>
  <w:style w:type="numbering" w:customStyle="1" w:styleId="NoList221">
    <w:name w:val="No List221"/>
    <w:next w:val="a2"/>
    <w:semiHidden/>
    <w:rsid w:val="006117FE"/>
  </w:style>
  <w:style w:type="numbering" w:customStyle="1" w:styleId="NoList321">
    <w:name w:val="No List321"/>
    <w:next w:val="a2"/>
    <w:uiPriority w:val="99"/>
    <w:semiHidden/>
    <w:rsid w:val="006117FE"/>
  </w:style>
  <w:style w:type="numbering" w:customStyle="1" w:styleId="1310">
    <w:name w:val="無清單131"/>
    <w:next w:val="a2"/>
    <w:uiPriority w:val="99"/>
    <w:semiHidden/>
    <w:unhideWhenUsed/>
    <w:rsid w:val="006117FE"/>
  </w:style>
  <w:style w:type="numbering" w:customStyle="1" w:styleId="11210">
    <w:name w:val="無清單1121"/>
    <w:next w:val="a2"/>
    <w:uiPriority w:val="99"/>
    <w:semiHidden/>
    <w:unhideWhenUsed/>
    <w:rsid w:val="006117FE"/>
  </w:style>
  <w:style w:type="numbering" w:customStyle="1" w:styleId="2120">
    <w:name w:val="无列表212"/>
    <w:next w:val="a2"/>
    <w:uiPriority w:val="99"/>
    <w:semiHidden/>
    <w:unhideWhenUsed/>
    <w:rsid w:val="006117FE"/>
  </w:style>
  <w:style w:type="numbering" w:customStyle="1" w:styleId="NoList1221">
    <w:name w:val="No List1221"/>
    <w:next w:val="a2"/>
    <w:uiPriority w:val="99"/>
    <w:semiHidden/>
    <w:unhideWhenUsed/>
    <w:rsid w:val="006117FE"/>
  </w:style>
  <w:style w:type="numbering" w:customStyle="1" w:styleId="11214">
    <w:name w:val="リストなし1121"/>
    <w:next w:val="a2"/>
    <w:uiPriority w:val="99"/>
    <w:semiHidden/>
    <w:unhideWhenUsed/>
    <w:rsid w:val="006117FE"/>
  </w:style>
  <w:style w:type="numbering" w:customStyle="1" w:styleId="11215">
    <w:name w:val="无列表1121"/>
    <w:next w:val="a2"/>
    <w:semiHidden/>
    <w:rsid w:val="006117FE"/>
  </w:style>
  <w:style w:type="numbering" w:customStyle="1" w:styleId="NoList2121">
    <w:name w:val="No List2121"/>
    <w:next w:val="a2"/>
    <w:semiHidden/>
    <w:rsid w:val="006117FE"/>
  </w:style>
  <w:style w:type="numbering" w:customStyle="1" w:styleId="NoList3121">
    <w:name w:val="No List3121"/>
    <w:next w:val="a2"/>
    <w:uiPriority w:val="99"/>
    <w:semiHidden/>
    <w:rsid w:val="006117FE"/>
  </w:style>
  <w:style w:type="numbering" w:customStyle="1" w:styleId="NoList11121">
    <w:name w:val="No List11121"/>
    <w:next w:val="a2"/>
    <w:uiPriority w:val="99"/>
    <w:semiHidden/>
    <w:unhideWhenUsed/>
    <w:rsid w:val="006117FE"/>
  </w:style>
  <w:style w:type="numbering" w:customStyle="1" w:styleId="12210">
    <w:name w:val="無清單1221"/>
    <w:next w:val="a2"/>
    <w:uiPriority w:val="99"/>
    <w:semiHidden/>
    <w:unhideWhenUsed/>
    <w:rsid w:val="006117FE"/>
  </w:style>
  <w:style w:type="numbering" w:customStyle="1" w:styleId="111210">
    <w:name w:val="無清單11121"/>
    <w:next w:val="a2"/>
    <w:uiPriority w:val="99"/>
    <w:semiHidden/>
    <w:unhideWhenUsed/>
    <w:rsid w:val="006117FE"/>
  </w:style>
  <w:style w:type="numbering" w:customStyle="1" w:styleId="31a">
    <w:name w:val="无列表31"/>
    <w:next w:val="a2"/>
    <w:uiPriority w:val="99"/>
    <w:semiHidden/>
    <w:unhideWhenUsed/>
    <w:rsid w:val="006117FE"/>
  </w:style>
  <w:style w:type="numbering" w:customStyle="1" w:styleId="1314">
    <w:name w:val="无列表131"/>
    <w:next w:val="a2"/>
    <w:semiHidden/>
    <w:rsid w:val="006117FE"/>
  </w:style>
  <w:style w:type="numbering" w:customStyle="1" w:styleId="NoList113">
    <w:name w:val="No List113"/>
    <w:next w:val="a2"/>
    <w:uiPriority w:val="99"/>
    <w:semiHidden/>
    <w:unhideWhenUsed/>
    <w:rsid w:val="006117FE"/>
  </w:style>
  <w:style w:type="numbering" w:customStyle="1" w:styleId="NoList411">
    <w:name w:val="No List411"/>
    <w:next w:val="a2"/>
    <w:uiPriority w:val="99"/>
    <w:semiHidden/>
    <w:unhideWhenUsed/>
    <w:rsid w:val="006117FE"/>
  </w:style>
  <w:style w:type="numbering" w:customStyle="1" w:styleId="2210">
    <w:name w:val="无列表221"/>
    <w:next w:val="a2"/>
    <w:uiPriority w:val="99"/>
    <w:semiHidden/>
    <w:unhideWhenUsed/>
    <w:rsid w:val="006117FE"/>
  </w:style>
  <w:style w:type="numbering" w:customStyle="1" w:styleId="NoList12111">
    <w:name w:val="No List12111"/>
    <w:next w:val="a2"/>
    <w:uiPriority w:val="99"/>
    <w:semiHidden/>
    <w:unhideWhenUsed/>
    <w:rsid w:val="006117FE"/>
  </w:style>
  <w:style w:type="numbering" w:customStyle="1" w:styleId="111112">
    <w:name w:val="リストなし11111"/>
    <w:next w:val="a2"/>
    <w:uiPriority w:val="99"/>
    <w:semiHidden/>
    <w:unhideWhenUsed/>
    <w:rsid w:val="006117FE"/>
  </w:style>
  <w:style w:type="numbering" w:customStyle="1" w:styleId="111113">
    <w:name w:val="无列表11111"/>
    <w:next w:val="a2"/>
    <w:semiHidden/>
    <w:rsid w:val="006117FE"/>
  </w:style>
  <w:style w:type="numbering" w:customStyle="1" w:styleId="NoList21111">
    <w:name w:val="No List21111"/>
    <w:next w:val="a2"/>
    <w:semiHidden/>
    <w:rsid w:val="006117FE"/>
  </w:style>
  <w:style w:type="numbering" w:customStyle="1" w:styleId="NoList31111">
    <w:name w:val="No List31111"/>
    <w:next w:val="a2"/>
    <w:uiPriority w:val="99"/>
    <w:semiHidden/>
    <w:rsid w:val="006117FE"/>
  </w:style>
  <w:style w:type="numbering" w:customStyle="1" w:styleId="NoList111111">
    <w:name w:val="No List111111"/>
    <w:next w:val="a2"/>
    <w:uiPriority w:val="99"/>
    <w:semiHidden/>
    <w:unhideWhenUsed/>
    <w:rsid w:val="006117FE"/>
  </w:style>
  <w:style w:type="numbering" w:customStyle="1" w:styleId="121110">
    <w:name w:val="無清單12111"/>
    <w:next w:val="a2"/>
    <w:uiPriority w:val="99"/>
    <w:semiHidden/>
    <w:unhideWhenUsed/>
    <w:rsid w:val="006117FE"/>
  </w:style>
  <w:style w:type="numbering" w:customStyle="1" w:styleId="1111111">
    <w:name w:val="無清單1111111"/>
    <w:next w:val="a2"/>
    <w:uiPriority w:val="99"/>
    <w:semiHidden/>
    <w:unhideWhenUsed/>
    <w:rsid w:val="006117FE"/>
  </w:style>
  <w:style w:type="numbering" w:customStyle="1" w:styleId="NoList1311">
    <w:name w:val="No List1311"/>
    <w:next w:val="a2"/>
    <w:uiPriority w:val="99"/>
    <w:semiHidden/>
    <w:unhideWhenUsed/>
    <w:rsid w:val="006117FE"/>
  </w:style>
  <w:style w:type="numbering" w:customStyle="1" w:styleId="12115">
    <w:name w:val="リストなし1211"/>
    <w:next w:val="a2"/>
    <w:uiPriority w:val="99"/>
    <w:semiHidden/>
    <w:unhideWhenUsed/>
    <w:rsid w:val="006117FE"/>
  </w:style>
  <w:style w:type="numbering" w:customStyle="1" w:styleId="12121">
    <w:name w:val="无列表1212"/>
    <w:next w:val="a2"/>
    <w:semiHidden/>
    <w:rsid w:val="006117FE"/>
  </w:style>
  <w:style w:type="numbering" w:customStyle="1" w:styleId="NoList2211">
    <w:name w:val="No List2211"/>
    <w:next w:val="a2"/>
    <w:semiHidden/>
    <w:rsid w:val="006117FE"/>
  </w:style>
  <w:style w:type="numbering" w:customStyle="1" w:styleId="NoList3211">
    <w:name w:val="No List3211"/>
    <w:next w:val="a2"/>
    <w:uiPriority w:val="99"/>
    <w:semiHidden/>
    <w:rsid w:val="006117FE"/>
  </w:style>
  <w:style w:type="numbering" w:customStyle="1" w:styleId="NoList11211">
    <w:name w:val="No List11211"/>
    <w:next w:val="a2"/>
    <w:uiPriority w:val="99"/>
    <w:semiHidden/>
    <w:unhideWhenUsed/>
    <w:rsid w:val="006117FE"/>
  </w:style>
  <w:style w:type="numbering" w:customStyle="1" w:styleId="13110">
    <w:name w:val="無清單1311"/>
    <w:next w:val="a2"/>
    <w:uiPriority w:val="99"/>
    <w:semiHidden/>
    <w:unhideWhenUsed/>
    <w:rsid w:val="006117FE"/>
  </w:style>
  <w:style w:type="numbering" w:customStyle="1" w:styleId="112110">
    <w:name w:val="無清單11211"/>
    <w:next w:val="a2"/>
    <w:uiPriority w:val="99"/>
    <w:semiHidden/>
    <w:unhideWhenUsed/>
    <w:rsid w:val="006117FE"/>
  </w:style>
  <w:style w:type="numbering" w:customStyle="1" w:styleId="2111">
    <w:name w:val="无列表2111"/>
    <w:next w:val="a2"/>
    <w:uiPriority w:val="99"/>
    <w:semiHidden/>
    <w:unhideWhenUsed/>
    <w:rsid w:val="006117FE"/>
  </w:style>
  <w:style w:type="numbering" w:customStyle="1" w:styleId="NoList12211">
    <w:name w:val="No List12211"/>
    <w:next w:val="a2"/>
    <w:uiPriority w:val="99"/>
    <w:semiHidden/>
    <w:unhideWhenUsed/>
    <w:rsid w:val="006117FE"/>
  </w:style>
  <w:style w:type="numbering" w:customStyle="1" w:styleId="112111">
    <w:name w:val="リストなし11211"/>
    <w:next w:val="a2"/>
    <w:uiPriority w:val="99"/>
    <w:semiHidden/>
    <w:unhideWhenUsed/>
    <w:rsid w:val="006117FE"/>
  </w:style>
  <w:style w:type="numbering" w:customStyle="1" w:styleId="112112">
    <w:name w:val="无列表11211"/>
    <w:next w:val="a2"/>
    <w:semiHidden/>
    <w:rsid w:val="006117FE"/>
  </w:style>
  <w:style w:type="numbering" w:customStyle="1" w:styleId="NoList21211">
    <w:name w:val="No List21211"/>
    <w:next w:val="a2"/>
    <w:semiHidden/>
    <w:rsid w:val="006117FE"/>
  </w:style>
  <w:style w:type="numbering" w:customStyle="1" w:styleId="NoList31211">
    <w:name w:val="No List31211"/>
    <w:next w:val="a2"/>
    <w:uiPriority w:val="99"/>
    <w:semiHidden/>
    <w:rsid w:val="006117FE"/>
  </w:style>
  <w:style w:type="numbering" w:customStyle="1" w:styleId="NoList111211">
    <w:name w:val="No List111211"/>
    <w:next w:val="a2"/>
    <w:uiPriority w:val="99"/>
    <w:semiHidden/>
    <w:unhideWhenUsed/>
    <w:rsid w:val="006117FE"/>
  </w:style>
  <w:style w:type="numbering" w:customStyle="1" w:styleId="122110">
    <w:name w:val="無清單12211"/>
    <w:next w:val="a2"/>
    <w:uiPriority w:val="99"/>
    <w:semiHidden/>
    <w:unhideWhenUsed/>
    <w:rsid w:val="006117FE"/>
  </w:style>
  <w:style w:type="numbering" w:customStyle="1" w:styleId="111211">
    <w:name w:val="無清單111211"/>
    <w:next w:val="a2"/>
    <w:uiPriority w:val="99"/>
    <w:semiHidden/>
    <w:unhideWhenUsed/>
    <w:rsid w:val="006117FE"/>
  </w:style>
  <w:style w:type="numbering" w:customStyle="1" w:styleId="NoList6">
    <w:name w:val="No List6"/>
    <w:next w:val="a2"/>
    <w:uiPriority w:val="99"/>
    <w:semiHidden/>
    <w:unhideWhenUsed/>
    <w:rsid w:val="006117FE"/>
  </w:style>
  <w:style w:type="numbering" w:customStyle="1" w:styleId="NoList14">
    <w:name w:val="No List14"/>
    <w:next w:val="a2"/>
    <w:uiPriority w:val="99"/>
    <w:semiHidden/>
    <w:unhideWhenUsed/>
    <w:rsid w:val="006117FE"/>
  </w:style>
  <w:style w:type="numbering" w:customStyle="1" w:styleId="13a">
    <w:name w:val="リストなし13"/>
    <w:next w:val="a2"/>
    <w:uiPriority w:val="99"/>
    <w:semiHidden/>
    <w:unhideWhenUsed/>
    <w:rsid w:val="006117FE"/>
  </w:style>
  <w:style w:type="numbering" w:customStyle="1" w:styleId="NoList23">
    <w:name w:val="No List23"/>
    <w:next w:val="a2"/>
    <w:semiHidden/>
    <w:rsid w:val="006117FE"/>
  </w:style>
  <w:style w:type="numbering" w:customStyle="1" w:styleId="NoList33">
    <w:name w:val="No List33"/>
    <w:next w:val="a2"/>
    <w:uiPriority w:val="99"/>
    <w:semiHidden/>
    <w:rsid w:val="006117FE"/>
  </w:style>
  <w:style w:type="numbering" w:customStyle="1" w:styleId="148">
    <w:name w:val="無清單14"/>
    <w:next w:val="a2"/>
    <w:uiPriority w:val="99"/>
    <w:semiHidden/>
    <w:unhideWhenUsed/>
    <w:rsid w:val="006117FE"/>
  </w:style>
  <w:style w:type="numbering" w:customStyle="1" w:styleId="1137">
    <w:name w:val="無清單113"/>
    <w:next w:val="a2"/>
    <w:uiPriority w:val="99"/>
    <w:semiHidden/>
    <w:unhideWhenUsed/>
    <w:rsid w:val="006117FE"/>
  </w:style>
  <w:style w:type="numbering" w:customStyle="1" w:styleId="NoList123">
    <w:name w:val="No List123"/>
    <w:next w:val="a2"/>
    <w:uiPriority w:val="99"/>
    <w:semiHidden/>
    <w:unhideWhenUsed/>
    <w:rsid w:val="006117FE"/>
  </w:style>
  <w:style w:type="numbering" w:customStyle="1" w:styleId="1138">
    <w:name w:val="リストなし113"/>
    <w:next w:val="a2"/>
    <w:uiPriority w:val="99"/>
    <w:semiHidden/>
    <w:unhideWhenUsed/>
    <w:rsid w:val="006117FE"/>
  </w:style>
  <w:style w:type="numbering" w:customStyle="1" w:styleId="1139">
    <w:name w:val="无列表113"/>
    <w:next w:val="a2"/>
    <w:semiHidden/>
    <w:rsid w:val="006117FE"/>
  </w:style>
  <w:style w:type="numbering" w:customStyle="1" w:styleId="NoList213">
    <w:name w:val="No List213"/>
    <w:next w:val="a2"/>
    <w:semiHidden/>
    <w:rsid w:val="006117FE"/>
  </w:style>
  <w:style w:type="numbering" w:customStyle="1" w:styleId="NoList313">
    <w:name w:val="No List313"/>
    <w:next w:val="a2"/>
    <w:uiPriority w:val="99"/>
    <w:semiHidden/>
    <w:rsid w:val="006117FE"/>
  </w:style>
  <w:style w:type="numbering" w:customStyle="1" w:styleId="NoList1113">
    <w:name w:val="No List1113"/>
    <w:next w:val="a2"/>
    <w:uiPriority w:val="99"/>
    <w:semiHidden/>
    <w:unhideWhenUsed/>
    <w:rsid w:val="006117FE"/>
  </w:style>
  <w:style w:type="numbering" w:customStyle="1" w:styleId="1236">
    <w:name w:val="無清單123"/>
    <w:next w:val="a2"/>
    <w:uiPriority w:val="99"/>
    <w:semiHidden/>
    <w:unhideWhenUsed/>
    <w:rsid w:val="006117FE"/>
  </w:style>
  <w:style w:type="numbering" w:customStyle="1" w:styleId="11130">
    <w:name w:val="無清單1113"/>
    <w:next w:val="a2"/>
    <w:uiPriority w:val="99"/>
    <w:semiHidden/>
    <w:unhideWhenUsed/>
    <w:rsid w:val="006117FE"/>
  </w:style>
  <w:style w:type="numbering" w:customStyle="1" w:styleId="NoList51">
    <w:name w:val="No List51"/>
    <w:next w:val="a2"/>
    <w:uiPriority w:val="99"/>
    <w:semiHidden/>
    <w:unhideWhenUsed/>
    <w:rsid w:val="006117FE"/>
  </w:style>
  <w:style w:type="numbering" w:customStyle="1" w:styleId="13111">
    <w:name w:val="无列表1311"/>
    <w:next w:val="a2"/>
    <w:semiHidden/>
    <w:rsid w:val="006117FE"/>
  </w:style>
  <w:style w:type="numbering" w:customStyle="1" w:styleId="NoList1131">
    <w:name w:val="No List1131"/>
    <w:next w:val="a2"/>
    <w:uiPriority w:val="99"/>
    <w:semiHidden/>
    <w:unhideWhenUsed/>
    <w:rsid w:val="006117FE"/>
  </w:style>
  <w:style w:type="numbering" w:customStyle="1" w:styleId="NoList4111">
    <w:name w:val="No List4111"/>
    <w:next w:val="a2"/>
    <w:uiPriority w:val="99"/>
    <w:semiHidden/>
    <w:unhideWhenUsed/>
    <w:rsid w:val="006117FE"/>
  </w:style>
  <w:style w:type="numbering" w:customStyle="1" w:styleId="2211">
    <w:name w:val="无列表2211"/>
    <w:next w:val="a2"/>
    <w:uiPriority w:val="99"/>
    <w:semiHidden/>
    <w:unhideWhenUsed/>
    <w:rsid w:val="006117FE"/>
  </w:style>
  <w:style w:type="numbering" w:customStyle="1" w:styleId="NoList121111">
    <w:name w:val="No List121111"/>
    <w:next w:val="a2"/>
    <w:uiPriority w:val="99"/>
    <w:semiHidden/>
    <w:unhideWhenUsed/>
    <w:rsid w:val="006117FE"/>
  </w:style>
  <w:style w:type="numbering" w:customStyle="1" w:styleId="1111110">
    <w:name w:val="リストなし111111"/>
    <w:next w:val="a2"/>
    <w:uiPriority w:val="99"/>
    <w:semiHidden/>
    <w:unhideWhenUsed/>
    <w:rsid w:val="006117FE"/>
  </w:style>
  <w:style w:type="numbering" w:customStyle="1" w:styleId="1111112">
    <w:name w:val="无列表111111"/>
    <w:next w:val="a2"/>
    <w:semiHidden/>
    <w:rsid w:val="006117FE"/>
  </w:style>
  <w:style w:type="numbering" w:customStyle="1" w:styleId="NoList211111">
    <w:name w:val="No List211111"/>
    <w:next w:val="a2"/>
    <w:semiHidden/>
    <w:rsid w:val="006117FE"/>
  </w:style>
  <w:style w:type="numbering" w:customStyle="1" w:styleId="NoList311111">
    <w:name w:val="No List311111"/>
    <w:next w:val="a2"/>
    <w:uiPriority w:val="99"/>
    <w:semiHidden/>
    <w:rsid w:val="006117FE"/>
  </w:style>
  <w:style w:type="numbering" w:customStyle="1" w:styleId="NoList1111111">
    <w:name w:val="No List1111111"/>
    <w:next w:val="a2"/>
    <w:uiPriority w:val="99"/>
    <w:semiHidden/>
    <w:unhideWhenUsed/>
    <w:rsid w:val="006117FE"/>
  </w:style>
  <w:style w:type="numbering" w:customStyle="1" w:styleId="121111">
    <w:name w:val="無清單121111"/>
    <w:next w:val="a2"/>
    <w:uiPriority w:val="99"/>
    <w:semiHidden/>
    <w:unhideWhenUsed/>
    <w:rsid w:val="006117FE"/>
  </w:style>
  <w:style w:type="numbering" w:customStyle="1" w:styleId="11111111">
    <w:name w:val="無清單11111111"/>
    <w:next w:val="a2"/>
    <w:uiPriority w:val="99"/>
    <w:semiHidden/>
    <w:unhideWhenUsed/>
    <w:rsid w:val="006117FE"/>
  </w:style>
  <w:style w:type="numbering" w:customStyle="1" w:styleId="NoList13111">
    <w:name w:val="No List13111"/>
    <w:next w:val="a2"/>
    <w:uiPriority w:val="99"/>
    <w:semiHidden/>
    <w:unhideWhenUsed/>
    <w:rsid w:val="006117FE"/>
  </w:style>
  <w:style w:type="numbering" w:customStyle="1" w:styleId="121112">
    <w:name w:val="リストなし12111"/>
    <w:next w:val="a2"/>
    <w:uiPriority w:val="99"/>
    <w:semiHidden/>
    <w:unhideWhenUsed/>
    <w:rsid w:val="006117FE"/>
  </w:style>
  <w:style w:type="numbering" w:customStyle="1" w:styleId="121113">
    <w:name w:val="无列表12111"/>
    <w:next w:val="a2"/>
    <w:semiHidden/>
    <w:rsid w:val="006117FE"/>
  </w:style>
  <w:style w:type="numbering" w:customStyle="1" w:styleId="NoList22111">
    <w:name w:val="No List22111"/>
    <w:next w:val="a2"/>
    <w:semiHidden/>
    <w:rsid w:val="006117FE"/>
  </w:style>
  <w:style w:type="numbering" w:customStyle="1" w:styleId="NoList32111">
    <w:name w:val="No List32111"/>
    <w:next w:val="a2"/>
    <w:uiPriority w:val="99"/>
    <w:semiHidden/>
    <w:rsid w:val="006117FE"/>
  </w:style>
  <w:style w:type="numbering" w:customStyle="1" w:styleId="NoList112111">
    <w:name w:val="No List112111"/>
    <w:next w:val="a2"/>
    <w:uiPriority w:val="99"/>
    <w:semiHidden/>
    <w:unhideWhenUsed/>
    <w:rsid w:val="006117FE"/>
  </w:style>
  <w:style w:type="numbering" w:customStyle="1" w:styleId="131110">
    <w:name w:val="無清單13111"/>
    <w:next w:val="a2"/>
    <w:uiPriority w:val="99"/>
    <w:semiHidden/>
    <w:unhideWhenUsed/>
    <w:rsid w:val="006117FE"/>
  </w:style>
  <w:style w:type="numbering" w:customStyle="1" w:styleId="1121110">
    <w:name w:val="無清單112111"/>
    <w:next w:val="a2"/>
    <w:uiPriority w:val="99"/>
    <w:semiHidden/>
    <w:unhideWhenUsed/>
    <w:rsid w:val="006117FE"/>
  </w:style>
  <w:style w:type="numbering" w:customStyle="1" w:styleId="21111">
    <w:name w:val="无列表21111"/>
    <w:next w:val="a2"/>
    <w:uiPriority w:val="99"/>
    <w:semiHidden/>
    <w:unhideWhenUsed/>
    <w:rsid w:val="006117FE"/>
  </w:style>
  <w:style w:type="numbering" w:customStyle="1" w:styleId="NoList122111">
    <w:name w:val="No List122111"/>
    <w:next w:val="a2"/>
    <w:uiPriority w:val="99"/>
    <w:semiHidden/>
    <w:unhideWhenUsed/>
    <w:rsid w:val="006117FE"/>
  </w:style>
  <w:style w:type="numbering" w:customStyle="1" w:styleId="1121111">
    <w:name w:val="リストなし112111"/>
    <w:next w:val="a2"/>
    <w:uiPriority w:val="99"/>
    <w:semiHidden/>
    <w:unhideWhenUsed/>
    <w:rsid w:val="006117FE"/>
  </w:style>
  <w:style w:type="numbering" w:customStyle="1" w:styleId="1121112">
    <w:name w:val="无列表112111"/>
    <w:next w:val="a2"/>
    <w:semiHidden/>
    <w:rsid w:val="006117FE"/>
  </w:style>
  <w:style w:type="numbering" w:customStyle="1" w:styleId="NoList212111">
    <w:name w:val="No List212111"/>
    <w:next w:val="a2"/>
    <w:semiHidden/>
    <w:rsid w:val="006117FE"/>
  </w:style>
  <w:style w:type="numbering" w:customStyle="1" w:styleId="NoList312111">
    <w:name w:val="No List312111"/>
    <w:next w:val="a2"/>
    <w:uiPriority w:val="99"/>
    <w:semiHidden/>
    <w:rsid w:val="006117FE"/>
  </w:style>
  <w:style w:type="numbering" w:customStyle="1" w:styleId="NoList1112111">
    <w:name w:val="No List1112111"/>
    <w:next w:val="a2"/>
    <w:uiPriority w:val="99"/>
    <w:semiHidden/>
    <w:unhideWhenUsed/>
    <w:rsid w:val="006117FE"/>
  </w:style>
  <w:style w:type="numbering" w:customStyle="1" w:styleId="122111">
    <w:name w:val="無清單122111"/>
    <w:next w:val="a2"/>
    <w:uiPriority w:val="99"/>
    <w:semiHidden/>
    <w:unhideWhenUsed/>
    <w:rsid w:val="006117FE"/>
  </w:style>
  <w:style w:type="numbering" w:customStyle="1" w:styleId="1112111">
    <w:name w:val="無清單1112111"/>
    <w:next w:val="a2"/>
    <w:uiPriority w:val="99"/>
    <w:semiHidden/>
    <w:unhideWhenUsed/>
    <w:rsid w:val="006117FE"/>
  </w:style>
  <w:style w:type="numbering" w:customStyle="1" w:styleId="NoList511">
    <w:name w:val="No List511"/>
    <w:next w:val="a2"/>
    <w:uiPriority w:val="99"/>
    <w:semiHidden/>
    <w:unhideWhenUsed/>
    <w:rsid w:val="006117FE"/>
  </w:style>
  <w:style w:type="numbering" w:customStyle="1" w:styleId="NoList61">
    <w:name w:val="No List61"/>
    <w:next w:val="a2"/>
    <w:uiPriority w:val="99"/>
    <w:semiHidden/>
    <w:unhideWhenUsed/>
    <w:rsid w:val="006117FE"/>
  </w:style>
  <w:style w:type="numbering" w:customStyle="1" w:styleId="NoList141">
    <w:name w:val="No List141"/>
    <w:next w:val="a2"/>
    <w:uiPriority w:val="99"/>
    <w:semiHidden/>
    <w:unhideWhenUsed/>
    <w:rsid w:val="006117FE"/>
  </w:style>
  <w:style w:type="numbering" w:customStyle="1" w:styleId="1315">
    <w:name w:val="リストなし131"/>
    <w:next w:val="a2"/>
    <w:uiPriority w:val="99"/>
    <w:semiHidden/>
    <w:unhideWhenUsed/>
    <w:rsid w:val="006117FE"/>
  </w:style>
  <w:style w:type="numbering" w:customStyle="1" w:styleId="NoList231">
    <w:name w:val="No List231"/>
    <w:next w:val="a2"/>
    <w:semiHidden/>
    <w:rsid w:val="006117FE"/>
  </w:style>
  <w:style w:type="numbering" w:customStyle="1" w:styleId="NoList331">
    <w:name w:val="No List331"/>
    <w:next w:val="a2"/>
    <w:uiPriority w:val="99"/>
    <w:semiHidden/>
    <w:rsid w:val="006117FE"/>
  </w:style>
  <w:style w:type="numbering" w:customStyle="1" w:styleId="NoList114">
    <w:name w:val="No List114"/>
    <w:next w:val="a2"/>
    <w:uiPriority w:val="99"/>
    <w:semiHidden/>
    <w:unhideWhenUsed/>
    <w:rsid w:val="006117FE"/>
  </w:style>
  <w:style w:type="numbering" w:customStyle="1" w:styleId="1410">
    <w:name w:val="無清單141"/>
    <w:next w:val="a2"/>
    <w:uiPriority w:val="99"/>
    <w:semiHidden/>
    <w:unhideWhenUsed/>
    <w:rsid w:val="006117FE"/>
  </w:style>
  <w:style w:type="numbering" w:customStyle="1" w:styleId="11310">
    <w:name w:val="無清單1131"/>
    <w:next w:val="a2"/>
    <w:uiPriority w:val="99"/>
    <w:semiHidden/>
    <w:unhideWhenUsed/>
    <w:rsid w:val="006117FE"/>
  </w:style>
  <w:style w:type="numbering" w:customStyle="1" w:styleId="NoList42">
    <w:name w:val="No List42"/>
    <w:next w:val="a2"/>
    <w:uiPriority w:val="99"/>
    <w:semiHidden/>
    <w:unhideWhenUsed/>
    <w:rsid w:val="006117FE"/>
  </w:style>
  <w:style w:type="numbering" w:customStyle="1" w:styleId="NoList1231">
    <w:name w:val="No List1231"/>
    <w:next w:val="a2"/>
    <w:uiPriority w:val="99"/>
    <w:semiHidden/>
    <w:unhideWhenUsed/>
    <w:rsid w:val="006117FE"/>
  </w:style>
  <w:style w:type="numbering" w:customStyle="1" w:styleId="11311">
    <w:name w:val="リストなし1131"/>
    <w:next w:val="a2"/>
    <w:uiPriority w:val="99"/>
    <w:semiHidden/>
    <w:unhideWhenUsed/>
    <w:rsid w:val="006117FE"/>
  </w:style>
  <w:style w:type="numbering" w:customStyle="1" w:styleId="11312">
    <w:name w:val="无列表1131"/>
    <w:next w:val="a2"/>
    <w:semiHidden/>
    <w:rsid w:val="006117FE"/>
  </w:style>
  <w:style w:type="numbering" w:customStyle="1" w:styleId="NoList2131">
    <w:name w:val="No List2131"/>
    <w:next w:val="a2"/>
    <w:semiHidden/>
    <w:rsid w:val="006117FE"/>
  </w:style>
  <w:style w:type="numbering" w:customStyle="1" w:styleId="NoList3131">
    <w:name w:val="No List3131"/>
    <w:next w:val="a2"/>
    <w:uiPriority w:val="99"/>
    <w:semiHidden/>
    <w:rsid w:val="006117FE"/>
  </w:style>
  <w:style w:type="numbering" w:customStyle="1" w:styleId="NoList11131">
    <w:name w:val="No List11131"/>
    <w:next w:val="a2"/>
    <w:uiPriority w:val="99"/>
    <w:semiHidden/>
    <w:unhideWhenUsed/>
    <w:rsid w:val="006117FE"/>
  </w:style>
  <w:style w:type="numbering" w:customStyle="1" w:styleId="12310">
    <w:name w:val="無清單1231"/>
    <w:next w:val="a2"/>
    <w:uiPriority w:val="99"/>
    <w:semiHidden/>
    <w:unhideWhenUsed/>
    <w:rsid w:val="006117FE"/>
  </w:style>
  <w:style w:type="numbering" w:customStyle="1" w:styleId="11131">
    <w:name w:val="無清單11131"/>
    <w:next w:val="a2"/>
    <w:uiPriority w:val="99"/>
    <w:semiHidden/>
    <w:unhideWhenUsed/>
    <w:rsid w:val="006117FE"/>
  </w:style>
  <w:style w:type="numbering" w:customStyle="1" w:styleId="NoList12121">
    <w:name w:val="No List12121"/>
    <w:next w:val="a2"/>
    <w:uiPriority w:val="99"/>
    <w:semiHidden/>
    <w:unhideWhenUsed/>
    <w:rsid w:val="006117FE"/>
  </w:style>
  <w:style w:type="numbering" w:customStyle="1" w:styleId="111212">
    <w:name w:val="リストなし11121"/>
    <w:next w:val="a2"/>
    <w:uiPriority w:val="99"/>
    <w:semiHidden/>
    <w:unhideWhenUsed/>
    <w:rsid w:val="006117FE"/>
  </w:style>
  <w:style w:type="numbering" w:customStyle="1" w:styleId="111213">
    <w:name w:val="无列表11121"/>
    <w:next w:val="a2"/>
    <w:semiHidden/>
    <w:rsid w:val="006117FE"/>
  </w:style>
  <w:style w:type="numbering" w:customStyle="1" w:styleId="NoList21121">
    <w:name w:val="No List21121"/>
    <w:next w:val="a2"/>
    <w:semiHidden/>
    <w:rsid w:val="006117FE"/>
  </w:style>
  <w:style w:type="numbering" w:customStyle="1" w:styleId="NoList31121">
    <w:name w:val="No List31121"/>
    <w:next w:val="a2"/>
    <w:uiPriority w:val="99"/>
    <w:semiHidden/>
    <w:rsid w:val="006117FE"/>
  </w:style>
  <w:style w:type="numbering" w:customStyle="1" w:styleId="NoList111121">
    <w:name w:val="No List111121"/>
    <w:next w:val="a2"/>
    <w:uiPriority w:val="99"/>
    <w:semiHidden/>
    <w:unhideWhenUsed/>
    <w:rsid w:val="006117FE"/>
  </w:style>
  <w:style w:type="numbering" w:customStyle="1" w:styleId="121210">
    <w:name w:val="無清單12121"/>
    <w:next w:val="a2"/>
    <w:uiPriority w:val="99"/>
    <w:semiHidden/>
    <w:unhideWhenUsed/>
    <w:rsid w:val="006117FE"/>
  </w:style>
  <w:style w:type="numbering" w:customStyle="1" w:styleId="111121">
    <w:name w:val="無清單111121"/>
    <w:next w:val="a2"/>
    <w:uiPriority w:val="99"/>
    <w:semiHidden/>
    <w:unhideWhenUsed/>
    <w:rsid w:val="006117FE"/>
  </w:style>
  <w:style w:type="numbering" w:customStyle="1" w:styleId="NoList52">
    <w:name w:val="No List52"/>
    <w:next w:val="a2"/>
    <w:uiPriority w:val="99"/>
    <w:semiHidden/>
    <w:unhideWhenUsed/>
    <w:rsid w:val="006117FE"/>
  </w:style>
  <w:style w:type="numbering" w:customStyle="1" w:styleId="NoList132">
    <w:name w:val="No List132"/>
    <w:next w:val="a2"/>
    <w:uiPriority w:val="99"/>
    <w:semiHidden/>
    <w:unhideWhenUsed/>
    <w:rsid w:val="006117FE"/>
  </w:style>
  <w:style w:type="numbering" w:customStyle="1" w:styleId="122a">
    <w:name w:val="リストなし122"/>
    <w:next w:val="a2"/>
    <w:uiPriority w:val="99"/>
    <w:semiHidden/>
    <w:unhideWhenUsed/>
    <w:rsid w:val="006117FE"/>
  </w:style>
  <w:style w:type="numbering" w:customStyle="1" w:styleId="12214">
    <w:name w:val="无列表1221"/>
    <w:next w:val="a2"/>
    <w:semiHidden/>
    <w:rsid w:val="006117FE"/>
  </w:style>
  <w:style w:type="numbering" w:customStyle="1" w:styleId="NoList222">
    <w:name w:val="No List222"/>
    <w:next w:val="a2"/>
    <w:semiHidden/>
    <w:rsid w:val="006117FE"/>
  </w:style>
  <w:style w:type="numbering" w:customStyle="1" w:styleId="NoList322">
    <w:name w:val="No List322"/>
    <w:next w:val="a2"/>
    <w:uiPriority w:val="99"/>
    <w:semiHidden/>
    <w:rsid w:val="006117FE"/>
  </w:style>
  <w:style w:type="numbering" w:customStyle="1" w:styleId="NoList1122">
    <w:name w:val="No List1122"/>
    <w:next w:val="a2"/>
    <w:uiPriority w:val="99"/>
    <w:semiHidden/>
    <w:unhideWhenUsed/>
    <w:rsid w:val="006117FE"/>
  </w:style>
  <w:style w:type="numbering" w:customStyle="1" w:styleId="1320">
    <w:name w:val="無清單132"/>
    <w:next w:val="a2"/>
    <w:uiPriority w:val="99"/>
    <w:semiHidden/>
    <w:unhideWhenUsed/>
    <w:rsid w:val="006117FE"/>
  </w:style>
  <w:style w:type="numbering" w:customStyle="1" w:styleId="11220">
    <w:name w:val="無清單1122"/>
    <w:next w:val="a2"/>
    <w:uiPriority w:val="99"/>
    <w:semiHidden/>
    <w:unhideWhenUsed/>
    <w:rsid w:val="006117FE"/>
  </w:style>
  <w:style w:type="numbering" w:customStyle="1" w:styleId="2121">
    <w:name w:val="无列表2121"/>
    <w:next w:val="a2"/>
    <w:uiPriority w:val="99"/>
    <w:semiHidden/>
    <w:unhideWhenUsed/>
    <w:rsid w:val="006117FE"/>
  </w:style>
  <w:style w:type="numbering" w:customStyle="1" w:styleId="NoList11122">
    <w:name w:val="No List11122"/>
    <w:next w:val="a2"/>
    <w:uiPriority w:val="99"/>
    <w:semiHidden/>
    <w:unhideWhenUsed/>
    <w:rsid w:val="006117FE"/>
  </w:style>
  <w:style w:type="numbering" w:customStyle="1" w:styleId="NoList7">
    <w:name w:val="No List7"/>
    <w:next w:val="a2"/>
    <w:uiPriority w:val="99"/>
    <w:semiHidden/>
    <w:unhideWhenUsed/>
    <w:rsid w:val="006117FE"/>
  </w:style>
  <w:style w:type="numbering" w:customStyle="1" w:styleId="NoList15">
    <w:name w:val="No List15"/>
    <w:next w:val="a2"/>
    <w:uiPriority w:val="99"/>
    <w:semiHidden/>
    <w:unhideWhenUsed/>
    <w:rsid w:val="006117FE"/>
  </w:style>
  <w:style w:type="numbering" w:customStyle="1" w:styleId="149">
    <w:name w:val="リストなし14"/>
    <w:next w:val="a2"/>
    <w:uiPriority w:val="99"/>
    <w:semiHidden/>
    <w:unhideWhenUsed/>
    <w:rsid w:val="006117FE"/>
  </w:style>
  <w:style w:type="numbering" w:customStyle="1" w:styleId="14a">
    <w:name w:val="无列表14"/>
    <w:next w:val="a2"/>
    <w:semiHidden/>
    <w:rsid w:val="006117FE"/>
  </w:style>
  <w:style w:type="numbering" w:customStyle="1" w:styleId="NoList24">
    <w:name w:val="No List24"/>
    <w:next w:val="a2"/>
    <w:semiHidden/>
    <w:rsid w:val="006117FE"/>
  </w:style>
  <w:style w:type="numbering" w:customStyle="1" w:styleId="NoList34">
    <w:name w:val="No List34"/>
    <w:next w:val="a2"/>
    <w:uiPriority w:val="99"/>
    <w:semiHidden/>
    <w:rsid w:val="006117FE"/>
  </w:style>
  <w:style w:type="numbering" w:customStyle="1" w:styleId="NoList115">
    <w:name w:val="No List115"/>
    <w:next w:val="a2"/>
    <w:uiPriority w:val="99"/>
    <w:semiHidden/>
    <w:unhideWhenUsed/>
    <w:rsid w:val="006117FE"/>
  </w:style>
  <w:style w:type="numbering" w:customStyle="1" w:styleId="157">
    <w:name w:val="無清單15"/>
    <w:next w:val="a2"/>
    <w:uiPriority w:val="99"/>
    <w:semiHidden/>
    <w:unhideWhenUsed/>
    <w:rsid w:val="006117FE"/>
  </w:style>
  <w:style w:type="numbering" w:customStyle="1" w:styleId="1142">
    <w:name w:val="無清單114"/>
    <w:next w:val="a2"/>
    <w:uiPriority w:val="99"/>
    <w:semiHidden/>
    <w:unhideWhenUsed/>
    <w:rsid w:val="006117FE"/>
  </w:style>
  <w:style w:type="numbering" w:customStyle="1" w:styleId="NoList43">
    <w:name w:val="No List43"/>
    <w:next w:val="a2"/>
    <w:uiPriority w:val="99"/>
    <w:semiHidden/>
    <w:unhideWhenUsed/>
    <w:rsid w:val="006117FE"/>
  </w:style>
  <w:style w:type="numbering" w:customStyle="1" w:styleId="NoList124">
    <w:name w:val="No List124"/>
    <w:next w:val="a2"/>
    <w:uiPriority w:val="99"/>
    <w:semiHidden/>
    <w:unhideWhenUsed/>
    <w:rsid w:val="006117FE"/>
  </w:style>
  <w:style w:type="numbering" w:customStyle="1" w:styleId="1143">
    <w:name w:val="リストなし114"/>
    <w:next w:val="a2"/>
    <w:uiPriority w:val="99"/>
    <w:semiHidden/>
    <w:unhideWhenUsed/>
    <w:rsid w:val="006117FE"/>
  </w:style>
  <w:style w:type="numbering" w:customStyle="1" w:styleId="1144">
    <w:name w:val="无列表114"/>
    <w:next w:val="a2"/>
    <w:semiHidden/>
    <w:rsid w:val="006117FE"/>
  </w:style>
  <w:style w:type="numbering" w:customStyle="1" w:styleId="NoList214">
    <w:name w:val="No List214"/>
    <w:next w:val="a2"/>
    <w:semiHidden/>
    <w:rsid w:val="006117FE"/>
  </w:style>
  <w:style w:type="numbering" w:customStyle="1" w:styleId="NoList314">
    <w:name w:val="No List314"/>
    <w:next w:val="a2"/>
    <w:uiPriority w:val="99"/>
    <w:semiHidden/>
    <w:rsid w:val="006117FE"/>
  </w:style>
  <w:style w:type="numbering" w:customStyle="1" w:styleId="NoList1114">
    <w:name w:val="No List1114"/>
    <w:next w:val="a2"/>
    <w:uiPriority w:val="99"/>
    <w:semiHidden/>
    <w:unhideWhenUsed/>
    <w:rsid w:val="006117FE"/>
  </w:style>
  <w:style w:type="numbering" w:customStyle="1" w:styleId="1241">
    <w:name w:val="無清單124"/>
    <w:next w:val="a2"/>
    <w:uiPriority w:val="99"/>
    <w:semiHidden/>
    <w:unhideWhenUsed/>
    <w:rsid w:val="006117FE"/>
  </w:style>
  <w:style w:type="numbering" w:customStyle="1" w:styleId="11140">
    <w:name w:val="無清單1114"/>
    <w:next w:val="a2"/>
    <w:uiPriority w:val="99"/>
    <w:semiHidden/>
    <w:unhideWhenUsed/>
    <w:rsid w:val="006117FE"/>
  </w:style>
  <w:style w:type="numbering" w:customStyle="1" w:styleId="231">
    <w:name w:val="无列表23"/>
    <w:next w:val="a2"/>
    <w:uiPriority w:val="99"/>
    <w:semiHidden/>
    <w:unhideWhenUsed/>
    <w:rsid w:val="006117FE"/>
  </w:style>
  <w:style w:type="numbering" w:customStyle="1" w:styleId="NoList1213">
    <w:name w:val="No List1213"/>
    <w:next w:val="a2"/>
    <w:uiPriority w:val="99"/>
    <w:semiHidden/>
    <w:unhideWhenUsed/>
    <w:rsid w:val="006117FE"/>
  </w:style>
  <w:style w:type="numbering" w:customStyle="1" w:styleId="11132">
    <w:name w:val="リストなし1113"/>
    <w:next w:val="a2"/>
    <w:uiPriority w:val="99"/>
    <w:semiHidden/>
    <w:unhideWhenUsed/>
    <w:rsid w:val="006117FE"/>
  </w:style>
  <w:style w:type="numbering" w:customStyle="1" w:styleId="11133">
    <w:name w:val="无列表1113"/>
    <w:next w:val="a2"/>
    <w:semiHidden/>
    <w:rsid w:val="006117FE"/>
  </w:style>
  <w:style w:type="numbering" w:customStyle="1" w:styleId="NoList2113">
    <w:name w:val="No List2113"/>
    <w:next w:val="a2"/>
    <w:semiHidden/>
    <w:rsid w:val="006117FE"/>
  </w:style>
  <w:style w:type="numbering" w:customStyle="1" w:styleId="NoList3113">
    <w:name w:val="No List3113"/>
    <w:next w:val="a2"/>
    <w:uiPriority w:val="99"/>
    <w:semiHidden/>
    <w:rsid w:val="006117FE"/>
  </w:style>
  <w:style w:type="numbering" w:customStyle="1" w:styleId="NoList11113">
    <w:name w:val="No List11113"/>
    <w:next w:val="a2"/>
    <w:uiPriority w:val="99"/>
    <w:semiHidden/>
    <w:unhideWhenUsed/>
    <w:rsid w:val="006117FE"/>
  </w:style>
  <w:style w:type="numbering" w:customStyle="1" w:styleId="12130">
    <w:name w:val="無清單1213"/>
    <w:next w:val="a2"/>
    <w:uiPriority w:val="99"/>
    <w:semiHidden/>
    <w:unhideWhenUsed/>
    <w:rsid w:val="006117FE"/>
  </w:style>
  <w:style w:type="numbering" w:customStyle="1" w:styleId="111130">
    <w:name w:val="無清單11113"/>
    <w:next w:val="a2"/>
    <w:uiPriority w:val="99"/>
    <w:semiHidden/>
    <w:unhideWhenUsed/>
    <w:rsid w:val="006117FE"/>
  </w:style>
  <w:style w:type="numbering" w:customStyle="1" w:styleId="NoList53">
    <w:name w:val="No List53"/>
    <w:next w:val="a2"/>
    <w:uiPriority w:val="99"/>
    <w:semiHidden/>
    <w:unhideWhenUsed/>
    <w:rsid w:val="006117FE"/>
  </w:style>
  <w:style w:type="numbering" w:customStyle="1" w:styleId="NoList133">
    <w:name w:val="No List133"/>
    <w:next w:val="a2"/>
    <w:uiPriority w:val="99"/>
    <w:semiHidden/>
    <w:unhideWhenUsed/>
    <w:rsid w:val="006117FE"/>
  </w:style>
  <w:style w:type="numbering" w:customStyle="1" w:styleId="1237">
    <w:name w:val="リストなし123"/>
    <w:next w:val="a2"/>
    <w:uiPriority w:val="99"/>
    <w:semiHidden/>
    <w:unhideWhenUsed/>
    <w:rsid w:val="006117FE"/>
  </w:style>
  <w:style w:type="numbering" w:customStyle="1" w:styleId="1238">
    <w:name w:val="无列表123"/>
    <w:next w:val="a2"/>
    <w:semiHidden/>
    <w:rsid w:val="006117FE"/>
  </w:style>
  <w:style w:type="numbering" w:customStyle="1" w:styleId="NoList223">
    <w:name w:val="No List223"/>
    <w:next w:val="a2"/>
    <w:semiHidden/>
    <w:rsid w:val="006117FE"/>
  </w:style>
  <w:style w:type="numbering" w:customStyle="1" w:styleId="NoList323">
    <w:name w:val="No List323"/>
    <w:next w:val="a2"/>
    <w:uiPriority w:val="99"/>
    <w:semiHidden/>
    <w:rsid w:val="006117FE"/>
  </w:style>
  <w:style w:type="numbering" w:customStyle="1" w:styleId="NoList1123">
    <w:name w:val="No List1123"/>
    <w:next w:val="a2"/>
    <w:uiPriority w:val="99"/>
    <w:semiHidden/>
    <w:unhideWhenUsed/>
    <w:rsid w:val="006117FE"/>
  </w:style>
  <w:style w:type="numbering" w:customStyle="1" w:styleId="1331">
    <w:name w:val="無清單133"/>
    <w:next w:val="a2"/>
    <w:uiPriority w:val="99"/>
    <w:semiHidden/>
    <w:unhideWhenUsed/>
    <w:rsid w:val="006117FE"/>
  </w:style>
  <w:style w:type="numbering" w:customStyle="1" w:styleId="11230">
    <w:name w:val="無清單1123"/>
    <w:next w:val="a2"/>
    <w:uiPriority w:val="99"/>
    <w:semiHidden/>
    <w:unhideWhenUsed/>
    <w:rsid w:val="006117FE"/>
  </w:style>
  <w:style w:type="numbering" w:customStyle="1" w:styleId="2131">
    <w:name w:val="无列表213"/>
    <w:next w:val="a2"/>
    <w:uiPriority w:val="99"/>
    <w:semiHidden/>
    <w:unhideWhenUsed/>
    <w:rsid w:val="006117FE"/>
  </w:style>
  <w:style w:type="numbering" w:customStyle="1" w:styleId="NoList1222">
    <w:name w:val="No List1222"/>
    <w:next w:val="a2"/>
    <w:uiPriority w:val="99"/>
    <w:semiHidden/>
    <w:unhideWhenUsed/>
    <w:rsid w:val="006117FE"/>
  </w:style>
  <w:style w:type="numbering" w:customStyle="1" w:styleId="11221">
    <w:name w:val="リストなし1122"/>
    <w:next w:val="a2"/>
    <w:uiPriority w:val="99"/>
    <w:semiHidden/>
    <w:unhideWhenUsed/>
    <w:rsid w:val="006117FE"/>
  </w:style>
  <w:style w:type="numbering" w:customStyle="1" w:styleId="11222">
    <w:name w:val="无列表1122"/>
    <w:next w:val="a2"/>
    <w:semiHidden/>
    <w:rsid w:val="006117FE"/>
  </w:style>
  <w:style w:type="numbering" w:customStyle="1" w:styleId="NoList2122">
    <w:name w:val="No List2122"/>
    <w:next w:val="a2"/>
    <w:semiHidden/>
    <w:rsid w:val="006117FE"/>
  </w:style>
  <w:style w:type="numbering" w:customStyle="1" w:styleId="NoList3122">
    <w:name w:val="No List3122"/>
    <w:next w:val="a2"/>
    <w:uiPriority w:val="99"/>
    <w:semiHidden/>
    <w:rsid w:val="006117FE"/>
  </w:style>
  <w:style w:type="numbering" w:customStyle="1" w:styleId="NoList11123">
    <w:name w:val="No List11123"/>
    <w:next w:val="a2"/>
    <w:uiPriority w:val="99"/>
    <w:semiHidden/>
    <w:unhideWhenUsed/>
    <w:rsid w:val="006117FE"/>
  </w:style>
  <w:style w:type="numbering" w:customStyle="1" w:styleId="12220">
    <w:name w:val="無清單1222"/>
    <w:next w:val="a2"/>
    <w:uiPriority w:val="99"/>
    <w:semiHidden/>
    <w:unhideWhenUsed/>
    <w:rsid w:val="006117FE"/>
  </w:style>
  <w:style w:type="numbering" w:customStyle="1" w:styleId="111220">
    <w:name w:val="無清單11122"/>
    <w:next w:val="a2"/>
    <w:uiPriority w:val="99"/>
    <w:semiHidden/>
    <w:unhideWhenUsed/>
    <w:rsid w:val="006117FE"/>
  </w:style>
  <w:style w:type="numbering" w:customStyle="1" w:styleId="NoList8">
    <w:name w:val="No List8"/>
    <w:next w:val="a2"/>
    <w:uiPriority w:val="99"/>
    <w:semiHidden/>
    <w:unhideWhenUsed/>
    <w:rsid w:val="006117FE"/>
  </w:style>
  <w:style w:type="numbering" w:customStyle="1" w:styleId="NoList16">
    <w:name w:val="No List16"/>
    <w:next w:val="a2"/>
    <w:uiPriority w:val="99"/>
    <w:semiHidden/>
    <w:unhideWhenUsed/>
    <w:rsid w:val="006117FE"/>
  </w:style>
  <w:style w:type="numbering" w:customStyle="1" w:styleId="158">
    <w:name w:val="リストなし15"/>
    <w:next w:val="a2"/>
    <w:uiPriority w:val="99"/>
    <w:semiHidden/>
    <w:unhideWhenUsed/>
    <w:rsid w:val="006117FE"/>
  </w:style>
  <w:style w:type="numbering" w:customStyle="1" w:styleId="159">
    <w:name w:val="无列表15"/>
    <w:next w:val="a2"/>
    <w:semiHidden/>
    <w:rsid w:val="006117FE"/>
  </w:style>
  <w:style w:type="numbering" w:customStyle="1" w:styleId="NoList25">
    <w:name w:val="No List25"/>
    <w:next w:val="a2"/>
    <w:semiHidden/>
    <w:rsid w:val="006117FE"/>
  </w:style>
  <w:style w:type="numbering" w:customStyle="1" w:styleId="NoList35">
    <w:name w:val="No List35"/>
    <w:next w:val="a2"/>
    <w:uiPriority w:val="99"/>
    <w:semiHidden/>
    <w:rsid w:val="006117FE"/>
  </w:style>
  <w:style w:type="numbering" w:customStyle="1" w:styleId="NoList116">
    <w:name w:val="No List116"/>
    <w:next w:val="a2"/>
    <w:uiPriority w:val="99"/>
    <w:semiHidden/>
    <w:unhideWhenUsed/>
    <w:rsid w:val="006117FE"/>
  </w:style>
  <w:style w:type="numbering" w:customStyle="1" w:styleId="162">
    <w:name w:val="無清單16"/>
    <w:next w:val="a2"/>
    <w:uiPriority w:val="99"/>
    <w:semiHidden/>
    <w:unhideWhenUsed/>
    <w:rsid w:val="006117FE"/>
  </w:style>
  <w:style w:type="numbering" w:customStyle="1" w:styleId="1152">
    <w:name w:val="無清單115"/>
    <w:next w:val="a2"/>
    <w:uiPriority w:val="99"/>
    <w:semiHidden/>
    <w:unhideWhenUsed/>
    <w:rsid w:val="006117FE"/>
  </w:style>
  <w:style w:type="numbering" w:customStyle="1" w:styleId="NoList1115">
    <w:name w:val="No List1115"/>
    <w:next w:val="a2"/>
    <w:uiPriority w:val="99"/>
    <w:semiHidden/>
    <w:unhideWhenUsed/>
    <w:rsid w:val="006117FE"/>
  </w:style>
  <w:style w:type="numbering" w:customStyle="1" w:styleId="241">
    <w:name w:val="无列表24"/>
    <w:next w:val="a2"/>
    <w:uiPriority w:val="99"/>
    <w:semiHidden/>
    <w:unhideWhenUsed/>
    <w:rsid w:val="006117FE"/>
  </w:style>
  <w:style w:type="numbering" w:customStyle="1" w:styleId="NoList125">
    <w:name w:val="No List125"/>
    <w:next w:val="a2"/>
    <w:uiPriority w:val="99"/>
    <w:semiHidden/>
    <w:unhideWhenUsed/>
    <w:rsid w:val="006117FE"/>
  </w:style>
  <w:style w:type="numbering" w:customStyle="1" w:styleId="1153">
    <w:name w:val="リストなし115"/>
    <w:next w:val="a2"/>
    <w:uiPriority w:val="99"/>
    <w:semiHidden/>
    <w:unhideWhenUsed/>
    <w:rsid w:val="006117FE"/>
  </w:style>
  <w:style w:type="numbering" w:customStyle="1" w:styleId="1154">
    <w:name w:val="无列表115"/>
    <w:next w:val="a2"/>
    <w:semiHidden/>
    <w:rsid w:val="006117FE"/>
  </w:style>
  <w:style w:type="numbering" w:customStyle="1" w:styleId="NoList215">
    <w:name w:val="No List215"/>
    <w:next w:val="a2"/>
    <w:semiHidden/>
    <w:rsid w:val="006117FE"/>
  </w:style>
  <w:style w:type="numbering" w:customStyle="1" w:styleId="NoList315">
    <w:name w:val="No List315"/>
    <w:next w:val="a2"/>
    <w:uiPriority w:val="99"/>
    <w:semiHidden/>
    <w:rsid w:val="006117FE"/>
  </w:style>
  <w:style w:type="numbering" w:customStyle="1" w:styleId="1250">
    <w:name w:val="無清單125"/>
    <w:next w:val="a2"/>
    <w:uiPriority w:val="99"/>
    <w:semiHidden/>
    <w:unhideWhenUsed/>
    <w:rsid w:val="006117FE"/>
  </w:style>
  <w:style w:type="numbering" w:customStyle="1" w:styleId="11150">
    <w:name w:val="無清單1115"/>
    <w:next w:val="a2"/>
    <w:uiPriority w:val="99"/>
    <w:semiHidden/>
    <w:unhideWhenUsed/>
    <w:rsid w:val="006117FE"/>
  </w:style>
  <w:style w:type="numbering" w:customStyle="1" w:styleId="NoList44">
    <w:name w:val="No List44"/>
    <w:next w:val="a2"/>
    <w:uiPriority w:val="99"/>
    <w:semiHidden/>
    <w:unhideWhenUsed/>
    <w:rsid w:val="006117FE"/>
  </w:style>
  <w:style w:type="numbering" w:customStyle="1" w:styleId="NoList1124">
    <w:name w:val="No List1124"/>
    <w:next w:val="a2"/>
    <w:uiPriority w:val="99"/>
    <w:semiHidden/>
    <w:unhideWhenUsed/>
    <w:rsid w:val="006117FE"/>
  </w:style>
  <w:style w:type="numbering" w:customStyle="1" w:styleId="NoList1214">
    <w:name w:val="No List1214"/>
    <w:next w:val="a2"/>
    <w:uiPriority w:val="99"/>
    <w:semiHidden/>
    <w:unhideWhenUsed/>
    <w:rsid w:val="006117FE"/>
  </w:style>
  <w:style w:type="numbering" w:customStyle="1" w:styleId="11141">
    <w:name w:val="リストなし1114"/>
    <w:next w:val="a2"/>
    <w:uiPriority w:val="99"/>
    <w:semiHidden/>
    <w:unhideWhenUsed/>
    <w:rsid w:val="006117FE"/>
  </w:style>
  <w:style w:type="numbering" w:customStyle="1" w:styleId="11142">
    <w:name w:val="无列表1114"/>
    <w:next w:val="a2"/>
    <w:semiHidden/>
    <w:rsid w:val="006117FE"/>
  </w:style>
  <w:style w:type="numbering" w:customStyle="1" w:styleId="NoList2114">
    <w:name w:val="No List2114"/>
    <w:next w:val="a2"/>
    <w:semiHidden/>
    <w:rsid w:val="006117FE"/>
  </w:style>
  <w:style w:type="numbering" w:customStyle="1" w:styleId="NoList3114">
    <w:name w:val="No List3114"/>
    <w:next w:val="a2"/>
    <w:uiPriority w:val="99"/>
    <w:semiHidden/>
    <w:rsid w:val="006117FE"/>
  </w:style>
  <w:style w:type="numbering" w:customStyle="1" w:styleId="NoList11114">
    <w:name w:val="No List11114"/>
    <w:next w:val="a2"/>
    <w:uiPriority w:val="99"/>
    <w:semiHidden/>
    <w:unhideWhenUsed/>
    <w:rsid w:val="006117FE"/>
  </w:style>
  <w:style w:type="numbering" w:customStyle="1" w:styleId="12140">
    <w:name w:val="無清單1214"/>
    <w:next w:val="a2"/>
    <w:uiPriority w:val="99"/>
    <w:semiHidden/>
    <w:unhideWhenUsed/>
    <w:rsid w:val="006117FE"/>
  </w:style>
  <w:style w:type="numbering" w:customStyle="1" w:styleId="111140">
    <w:name w:val="無清單11114"/>
    <w:next w:val="a2"/>
    <w:uiPriority w:val="99"/>
    <w:semiHidden/>
    <w:unhideWhenUsed/>
    <w:rsid w:val="006117FE"/>
  </w:style>
  <w:style w:type="numbering" w:customStyle="1" w:styleId="NoList54">
    <w:name w:val="No List54"/>
    <w:next w:val="a2"/>
    <w:uiPriority w:val="99"/>
    <w:semiHidden/>
    <w:unhideWhenUsed/>
    <w:rsid w:val="006117FE"/>
  </w:style>
  <w:style w:type="numbering" w:customStyle="1" w:styleId="NoList134">
    <w:name w:val="No List134"/>
    <w:next w:val="a2"/>
    <w:uiPriority w:val="99"/>
    <w:semiHidden/>
    <w:unhideWhenUsed/>
    <w:rsid w:val="006117FE"/>
  </w:style>
  <w:style w:type="numbering" w:customStyle="1" w:styleId="1242">
    <w:name w:val="リストなし124"/>
    <w:next w:val="a2"/>
    <w:uiPriority w:val="99"/>
    <w:semiHidden/>
    <w:unhideWhenUsed/>
    <w:rsid w:val="006117FE"/>
  </w:style>
  <w:style w:type="numbering" w:customStyle="1" w:styleId="1243">
    <w:name w:val="无列表124"/>
    <w:next w:val="a2"/>
    <w:semiHidden/>
    <w:rsid w:val="006117FE"/>
  </w:style>
  <w:style w:type="numbering" w:customStyle="1" w:styleId="NoList224">
    <w:name w:val="No List224"/>
    <w:next w:val="a2"/>
    <w:semiHidden/>
    <w:rsid w:val="006117FE"/>
  </w:style>
  <w:style w:type="numbering" w:customStyle="1" w:styleId="NoList324">
    <w:name w:val="No List324"/>
    <w:next w:val="a2"/>
    <w:uiPriority w:val="99"/>
    <w:semiHidden/>
    <w:rsid w:val="006117FE"/>
  </w:style>
  <w:style w:type="numbering" w:customStyle="1" w:styleId="1340">
    <w:name w:val="無清單134"/>
    <w:next w:val="a2"/>
    <w:uiPriority w:val="99"/>
    <w:semiHidden/>
    <w:unhideWhenUsed/>
    <w:rsid w:val="006117FE"/>
  </w:style>
  <w:style w:type="numbering" w:customStyle="1" w:styleId="11240">
    <w:name w:val="無清單1124"/>
    <w:next w:val="a2"/>
    <w:uiPriority w:val="99"/>
    <w:semiHidden/>
    <w:unhideWhenUsed/>
    <w:rsid w:val="006117FE"/>
  </w:style>
  <w:style w:type="numbering" w:customStyle="1" w:styleId="2140">
    <w:name w:val="无列表214"/>
    <w:next w:val="a2"/>
    <w:uiPriority w:val="99"/>
    <w:semiHidden/>
    <w:unhideWhenUsed/>
    <w:rsid w:val="006117FE"/>
  </w:style>
  <w:style w:type="numbering" w:customStyle="1" w:styleId="NoList1223">
    <w:name w:val="No List1223"/>
    <w:next w:val="a2"/>
    <w:uiPriority w:val="99"/>
    <w:semiHidden/>
    <w:unhideWhenUsed/>
    <w:rsid w:val="006117FE"/>
  </w:style>
  <w:style w:type="numbering" w:customStyle="1" w:styleId="11231">
    <w:name w:val="リストなし1123"/>
    <w:next w:val="a2"/>
    <w:uiPriority w:val="99"/>
    <w:semiHidden/>
    <w:unhideWhenUsed/>
    <w:rsid w:val="006117FE"/>
  </w:style>
  <w:style w:type="numbering" w:customStyle="1" w:styleId="11232">
    <w:name w:val="无列表1123"/>
    <w:next w:val="a2"/>
    <w:semiHidden/>
    <w:rsid w:val="006117FE"/>
  </w:style>
  <w:style w:type="numbering" w:customStyle="1" w:styleId="NoList2123">
    <w:name w:val="No List2123"/>
    <w:next w:val="a2"/>
    <w:semiHidden/>
    <w:rsid w:val="006117FE"/>
  </w:style>
  <w:style w:type="numbering" w:customStyle="1" w:styleId="NoList3123">
    <w:name w:val="No List3123"/>
    <w:next w:val="a2"/>
    <w:uiPriority w:val="99"/>
    <w:semiHidden/>
    <w:rsid w:val="006117FE"/>
  </w:style>
  <w:style w:type="numbering" w:customStyle="1" w:styleId="NoList11124">
    <w:name w:val="No List11124"/>
    <w:next w:val="a2"/>
    <w:uiPriority w:val="99"/>
    <w:semiHidden/>
    <w:unhideWhenUsed/>
    <w:rsid w:val="006117FE"/>
  </w:style>
  <w:style w:type="numbering" w:customStyle="1" w:styleId="12230">
    <w:name w:val="無清單1223"/>
    <w:next w:val="a2"/>
    <w:uiPriority w:val="99"/>
    <w:semiHidden/>
    <w:unhideWhenUsed/>
    <w:rsid w:val="006117FE"/>
  </w:style>
  <w:style w:type="numbering" w:customStyle="1" w:styleId="111230">
    <w:name w:val="無清單11123"/>
    <w:next w:val="a2"/>
    <w:uiPriority w:val="99"/>
    <w:semiHidden/>
    <w:unhideWhenUsed/>
    <w:rsid w:val="006117FE"/>
  </w:style>
  <w:style w:type="numbering" w:customStyle="1" w:styleId="3119">
    <w:name w:val="无列表311"/>
    <w:next w:val="a2"/>
    <w:uiPriority w:val="99"/>
    <w:semiHidden/>
    <w:unhideWhenUsed/>
    <w:rsid w:val="006117FE"/>
  </w:style>
  <w:style w:type="numbering" w:customStyle="1" w:styleId="1321">
    <w:name w:val="无列表132"/>
    <w:next w:val="a2"/>
    <w:semiHidden/>
    <w:rsid w:val="006117FE"/>
  </w:style>
  <w:style w:type="numbering" w:customStyle="1" w:styleId="NoList1132">
    <w:name w:val="No List1132"/>
    <w:next w:val="a2"/>
    <w:uiPriority w:val="99"/>
    <w:semiHidden/>
    <w:unhideWhenUsed/>
    <w:rsid w:val="006117FE"/>
  </w:style>
  <w:style w:type="numbering" w:customStyle="1" w:styleId="NoList412">
    <w:name w:val="No List412"/>
    <w:next w:val="a2"/>
    <w:uiPriority w:val="99"/>
    <w:semiHidden/>
    <w:unhideWhenUsed/>
    <w:rsid w:val="006117FE"/>
  </w:style>
  <w:style w:type="numbering" w:customStyle="1" w:styleId="222">
    <w:name w:val="无列表222"/>
    <w:next w:val="a2"/>
    <w:uiPriority w:val="99"/>
    <w:semiHidden/>
    <w:unhideWhenUsed/>
    <w:rsid w:val="006117FE"/>
  </w:style>
  <w:style w:type="numbering" w:customStyle="1" w:styleId="NoList12112">
    <w:name w:val="No List12112"/>
    <w:next w:val="a2"/>
    <w:uiPriority w:val="99"/>
    <w:semiHidden/>
    <w:unhideWhenUsed/>
    <w:rsid w:val="006117FE"/>
  </w:style>
  <w:style w:type="numbering" w:customStyle="1" w:styleId="111122">
    <w:name w:val="リストなし11112"/>
    <w:next w:val="a2"/>
    <w:uiPriority w:val="99"/>
    <w:semiHidden/>
    <w:unhideWhenUsed/>
    <w:rsid w:val="006117FE"/>
  </w:style>
  <w:style w:type="numbering" w:customStyle="1" w:styleId="111123">
    <w:name w:val="无列表11112"/>
    <w:next w:val="a2"/>
    <w:semiHidden/>
    <w:rsid w:val="006117FE"/>
  </w:style>
  <w:style w:type="numbering" w:customStyle="1" w:styleId="NoList21112">
    <w:name w:val="No List21112"/>
    <w:next w:val="a2"/>
    <w:semiHidden/>
    <w:rsid w:val="006117FE"/>
  </w:style>
  <w:style w:type="numbering" w:customStyle="1" w:styleId="NoList31112">
    <w:name w:val="No List31112"/>
    <w:next w:val="a2"/>
    <w:uiPriority w:val="99"/>
    <w:semiHidden/>
    <w:rsid w:val="006117FE"/>
  </w:style>
  <w:style w:type="numbering" w:customStyle="1" w:styleId="NoList111112">
    <w:name w:val="No List111112"/>
    <w:next w:val="a2"/>
    <w:uiPriority w:val="99"/>
    <w:semiHidden/>
    <w:unhideWhenUsed/>
    <w:rsid w:val="006117FE"/>
  </w:style>
  <w:style w:type="numbering" w:customStyle="1" w:styleId="121120">
    <w:name w:val="無清單12112"/>
    <w:next w:val="a2"/>
    <w:uiPriority w:val="99"/>
    <w:semiHidden/>
    <w:unhideWhenUsed/>
    <w:rsid w:val="006117FE"/>
  </w:style>
  <w:style w:type="numbering" w:customStyle="1" w:styleId="1111120">
    <w:name w:val="無清單111112"/>
    <w:next w:val="a2"/>
    <w:uiPriority w:val="99"/>
    <w:semiHidden/>
    <w:unhideWhenUsed/>
    <w:rsid w:val="006117FE"/>
  </w:style>
  <w:style w:type="numbering" w:customStyle="1" w:styleId="NoList1312">
    <w:name w:val="No List1312"/>
    <w:next w:val="a2"/>
    <w:uiPriority w:val="99"/>
    <w:semiHidden/>
    <w:unhideWhenUsed/>
    <w:rsid w:val="006117FE"/>
  </w:style>
  <w:style w:type="numbering" w:customStyle="1" w:styleId="12122">
    <w:name w:val="リストなし1212"/>
    <w:next w:val="a2"/>
    <w:uiPriority w:val="99"/>
    <w:semiHidden/>
    <w:unhideWhenUsed/>
    <w:rsid w:val="006117FE"/>
  </w:style>
  <w:style w:type="numbering" w:customStyle="1" w:styleId="121211">
    <w:name w:val="无列表12121"/>
    <w:next w:val="a2"/>
    <w:semiHidden/>
    <w:rsid w:val="006117FE"/>
  </w:style>
  <w:style w:type="numbering" w:customStyle="1" w:styleId="NoList2212">
    <w:name w:val="No List2212"/>
    <w:next w:val="a2"/>
    <w:semiHidden/>
    <w:rsid w:val="006117FE"/>
  </w:style>
  <w:style w:type="numbering" w:customStyle="1" w:styleId="NoList3212">
    <w:name w:val="No List3212"/>
    <w:next w:val="a2"/>
    <w:uiPriority w:val="99"/>
    <w:semiHidden/>
    <w:rsid w:val="006117FE"/>
  </w:style>
  <w:style w:type="numbering" w:customStyle="1" w:styleId="NoList11212">
    <w:name w:val="No List11212"/>
    <w:next w:val="a2"/>
    <w:uiPriority w:val="99"/>
    <w:semiHidden/>
    <w:unhideWhenUsed/>
    <w:rsid w:val="006117FE"/>
  </w:style>
  <w:style w:type="numbering" w:customStyle="1" w:styleId="13120">
    <w:name w:val="無清單1312"/>
    <w:next w:val="a2"/>
    <w:uiPriority w:val="99"/>
    <w:semiHidden/>
    <w:unhideWhenUsed/>
    <w:rsid w:val="006117FE"/>
  </w:style>
  <w:style w:type="numbering" w:customStyle="1" w:styleId="112120">
    <w:name w:val="無清單11212"/>
    <w:next w:val="a2"/>
    <w:uiPriority w:val="99"/>
    <w:semiHidden/>
    <w:unhideWhenUsed/>
    <w:rsid w:val="006117FE"/>
  </w:style>
  <w:style w:type="numbering" w:customStyle="1" w:styleId="2112">
    <w:name w:val="无列表2112"/>
    <w:next w:val="a2"/>
    <w:uiPriority w:val="99"/>
    <w:semiHidden/>
    <w:unhideWhenUsed/>
    <w:rsid w:val="006117FE"/>
  </w:style>
  <w:style w:type="numbering" w:customStyle="1" w:styleId="NoList12212">
    <w:name w:val="No List12212"/>
    <w:next w:val="a2"/>
    <w:uiPriority w:val="99"/>
    <w:semiHidden/>
    <w:unhideWhenUsed/>
    <w:rsid w:val="006117FE"/>
  </w:style>
  <w:style w:type="numbering" w:customStyle="1" w:styleId="112121">
    <w:name w:val="リストなし11212"/>
    <w:next w:val="a2"/>
    <w:uiPriority w:val="99"/>
    <w:semiHidden/>
    <w:unhideWhenUsed/>
    <w:rsid w:val="006117FE"/>
  </w:style>
  <w:style w:type="numbering" w:customStyle="1" w:styleId="112122">
    <w:name w:val="无列表11212"/>
    <w:next w:val="a2"/>
    <w:semiHidden/>
    <w:rsid w:val="006117FE"/>
  </w:style>
  <w:style w:type="numbering" w:customStyle="1" w:styleId="NoList21212">
    <w:name w:val="No List21212"/>
    <w:next w:val="a2"/>
    <w:semiHidden/>
    <w:rsid w:val="006117FE"/>
  </w:style>
  <w:style w:type="numbering" w:customStyle="1" w:styleId="NoList31212">
    <w:name w:val="No List31212"/>
    <w:next w:val="a2"/>
    <w:uiPriority w:val="99"/>
    <w:semiHidden/>
    <w:rsid w:val="006117FE"/>
  </w:style>
  <w:style w:type="numbering" w:customStyle="1" w:styleId="NoList111212">
    <w:name w:val="No List111212"/>
    <w:next w:val="a2"/>
    <w:uiPriority w:val="99"/>
    <w:semiHidden/>
    <w:unhideWhenUsed/>
    <w:rsid w:val="006117FE"/>
  </w:style>
  <w:style w:type="numbering" w:customStyle="1" w:styleId="122120">
    <w:name w:val="無清單12212"/>
    <w:next w:val="a2"/>
    <w:uiPriority w:val="99"/>
    <w:semiHidden/>
    <w:unhideWhenUsed/>
    <w:rsid w:val="006117FE"/>
  </w:style>
  <w:style w:type="numbering" w:customStyle="1" w:styleId="1112120">
    <w:name w:val="無清單111212"/>
    <w:next w:val="a2"/>
    <w:uiPriority w:val="99"/>
    <w:semiHidden/>
    <w:unhideWhenUsed/>
    <w:rsid w:val="006117FE"/>
  </w:style>
  <w:style w:type="numbering" w:customStyle="1" w:styleId="131111">
    <w:name w:val="无列表13111"/>
    <w:next w:val="a2"/>
    <w:semiHidden/>
    <w:rsid w:val="006117FE"/>
  </w:style>
  <w:style w:type="numbering" w:customStyle="1" w:styleId="NoList41111">
    <w:name w:val="No List41111"/>
    <w:next w:val="a2"/>
    <w:uiPriority w:val="99"/>
    <w:semiHidden/>
    <w:unhideWhenUsed/>
    <w:rsid w:val="006117FE"/>
  </w:style>
  <w:style w:type="numbering" w:customStyle="1" w:styleId="22111">
    <w:name w:val="无列表22111"/>
    <w:next w:val="a2"/>
    <w:uiPriority w:val="99"/>
    <w:semiHidden/>
    <w:unhideWhenUsed/>
    <w:rsid w:val="006117FE"/>
  </w:style>
  <w:style w:type="numbering" w:customStyle="1" w:styleId="NoList1211111">
    <w:name w:val="No List1211111"/>
    <w:next w:val="a2"/>
    <w:uiPriority w:val="99"/>
    <w:semiHidden/>
    <w:unhideWhenUsed/>
    <w:rsid w:val="006117FE"/>
  </w:style>
  <w:style w:type="numbering" w:customStyle="1" w:styleId="11111110">
    <w:name w:val="リストなし1111111"/>
    <w:next w:val="a2"/>
    <w:uiPriority w:val="99"/>
    <w:semiHidden/>
    <w:unhideWhenUsed/>
    <w:rsid w:val="006117FE"/>
  </w:style>
  <w:style w:type="numbering" w:customStyle="1" w:styleId="11111112">
    <w:name w:val="无列表1111111"/>
    <w:next w:val="a2"/>
    <w:semiHidden/>
    <w:rsid w:val="006117FE"/>
  </w:style>
  <w:style w:type="numbering" w:customStyle="1" w:styleId="NoList2111111">
    <w:name w:val="No List2111111"/>
    <w:next w:val="a2"/>
    <w:semiHidden/>
    <w:rsid w:val="006117FE"/>
  </w:style>
  <w:style w:type="numbering" w:customStyle="1" w:styleId="NoList3111111">
    <w:name w:val="No List3111111"/>
    <w:next w:val="a2"/>
    <w:uiPriority w:val="99"/>
    <w:semiHidden/>
    <w:rsid w:val="006117FE"/>
  </w:style>
  <w:style w:type="numbering" w:customStyle="1" w:styleId="NoList11111111">
    <w:name w:val="No List11111111"/>
    <w:next w:val="a2"/>
    <w:uiPriority w:val="99"/>
    <w:semiHidden/>
    <w:unhideWhenUsed/>
    <w:rsid w:val="006117FE"/>
  </w:style>
  <w:style w:type="numbering" w:customStyle="1" w:styleId="1211111">
    <w:name w:val="無清單1211111"/>
    <w:next w:val="a2"/>
    <w:uiPriority w:val="99"/>
    <w:semiHidden/>
    <w:unhideWhenUsed/>
    <w:rsid w:val="006117FE"/>
  </w:style>
  <w:style w:type="numbering" w:customStyle="1" w:styleId="111111111">
    <w:name w:val="無清單111111111"/>
    <w:next w:val="a2"/>
    <w:uiPriority w:val="99"/>
    <w:semiHidden/>
    <w:unhideWhenUsed/>
    <w:rsid w:val="006117FE"/>
  </w:style>
  <w:style w:type="numbering" w:customStyle="1" w:styleId="NoList131111">
    <w:name w:val="No List131111"/>
    <w:next w:val="a2"/>
    <w:uiPriority w:val="99"/>
    <w:semiHidden/>
    <w:unhideWhenUsed/>
    <w:rsid w:val="006117FE"/>
  </w:style>
  <w:style w:type="numbering" w:customStyle="1" w:styleId="1211110">
    <w:name w:val="リストなし121111"/>
    <w:next w:val="a2"/>
    <w:uiPriority w:val="99"/>
    <w:semiHidden/>
    <w:unhideWhenUsed/>
    <w:rsid w:val="006117FE"/>
  </w:style>
  <w:style w:type="numbering" w:customStyle="1" w:styleId="1211112">
    <w:name w:val="无列表121111"/>
    <w:next w:val="a2"/>
    <w:semiHidden/>
    <w:rsid w:val="006117FE"/>
  </w:style>
  <w:style w:type="numbering" w:customStyle="1" w:styleId="NoList221111">
    <w:name w:val="No List221111"/>
    <w:next w:val="a2"/>
    <w:semiHidden/>
    <w:rsid w:val="006117FE"/>
  </w:style>
  <w:style w:type="numbering" w:customStyle="1" w:styleId="NoList321111">
    <w:name w:val="No List321111"/>
    <w:next w:val="a2"/>
    <w:uiPriority w:val="99"/>
    <w:semiHidden/>
    <w:rsid w:val="006117FE"/>
  </w:style>
  <w:style w:type="numbering" w:customStyle="1" w:styleId="NoList1121111">
    <w:name w:val="No List1121111"/>
    <w:next w:val="a2"/>
    <w:uiPriority w:val="99"/>
    <w:semiHidden/>
    <w:unhideWhenUsed/>
    <w:rsid w:val="006117FE"/>
  </w:style>
  <w:style w:type="numbering" w:customStyle="1" w:styleId="1311110">
    <w:name w:val="無清單131111"/>
    <w:next w:val="a2"/>
    <w:uiPriority w:val="99"/>
    <w:semiHidden/>
    <w:unhideWhenUsed/>
    <w:rsid w:val="006117FE"/>
  </w:style>
  <w:style w:type="numbering" w:customStyle="1" w:styleId="11211110">
    <w:name w:val="無清單1121111"/>
    <w:next w:val="a2"/>
    <w:uiPriority w:val="99"/>
    <w:semiHidden/>
    <w:unhideWhenUsed/>
    <w:rsid w:val="006117FE"/>
  </w:style>
  <w:style w:type="numbering" w:customStyle="1" w:styleId="211111">
    <w:name w:val="无列表211111"/>
    <w:next w:val="a2"/>
    <w:uiPriority w:val="99"/>
    <w:semiHidden/>
    <w:unhideWhenUsed/>
    <w:rsid w:val="006117FE"/>
  </w:style>
  <w:style w:type="numbering" w:customStyle="1" w:styleId="NoList1221111">
    <w:name w:val="No List1221111"/>
    <w:next w:val="a2"/>
    <w:uiPriority w:val="99"/>
    <w:semiHidden/>
    <w:unhideWhenUsed/>
    <w:rsid w:val="006117FE"/>
  </w:style>
  <w:style w:type="numbering" w:customStyle="1" w:styleId="11211111">
    <w:name w:val="リストなし1121111"/>
    <w:next w:val="a2"/>
    <w:uiPriority w:val="99"/>
    <w:semiHidden/>
    <w:unhideWhenUsed/>
    <w:rsid w:val="006117FE"/>
  </w:style>
  <w:style w:type="numbering" w:customStyle="1" w:styleId="11211112">
    <w:name w:val="无列表1121111"/>
    <w:next w:val="a2"/>
    <w:semiHidden/>
    <w:rsid w:val="006117FE"/>
  </w:style>
  <w:style w:type="numbering" w:customStyle="1" w:styleId="NoList2121111">
    <w:name w:val="No List2121111"/>
    <w:next w:val="a2"/>
    <w:semiHidden/>
    <w:rsid w:val="006117FE"/>
  </w:style>
  <w:style w:type="numbering" w:customStyle="1" w:styleId="NoList3121111">
    <w:name w:val="No List3121111"/>
    <w:next w:val="a2"/>
    <w:uiPriority w:val="99"/>
    <w:semiHidden/>
    <w:rsid w:val="006117FE"/>
  </w:style>
  <w:style w:type="numbering" w:customStyle="1" w:styleId="NoList11121111">
    <w:name w:val="No List11121111"/>
    <w:next w:val="a2"/>
    <w:uiPriority w:val="99"/>
    <w:semiHidden/>
    <w:unhideWhenUsed/>
    <w:rsid w:val="006117FE"/>
  </w:style>
  <w:style w:type="numbering" w:customStyle="1" w:styleId="1221111">
    <w:name w:val="無清單1221111"/>
    <w:next w:val="a2"/>
    <w:uiPriority w:val="99"/>
    <w:semiHidden/>
    <w:unhideWhenUsed/>
    <w:rsid w:val="006117FE"/>
  </w:style>
  <w:style w:type="numbering" w:customStyle="1" w:styleId="11121111">
    <w:name w:val="無清單11121111"/>
    <w:next w:val="a2"/>
    <w:uiPriority w:val="99"/>
    <w:semiHidden/>
    <w:unhideWhenUsed/>
    <w:rsid w:val="006117FE"/>
  </w:style>
  <w:style w:type="numbering" w:customStyle="1" w:styleId="122112">
    <w:name w:val="无列表12211"/>
    <w:next w:val="a2"/>
    <w:semiHidden/>
    <w:rsid w:val="006117FE"/>
  </w:style>
  <w:style w:type="numbering" w:customStyle="1" w:styleId="NoList62">
    <w:name w:val="No List62"/>
    <w:next w:val="a2"/>
    <w:uiPriority w:val="99"/>
    <w:semiHidden/>
    <w:unhideWhenUsed/>
    <w:rsid w:val="006117FE"/>
  </w:style>
  <w:style w:type="numbering" w:customStyle="1" w:styleId="NoList142">
    <w:name w:val="No List142"/>
    <w:next w:val="a2"/>
    <w:uiPriority w:val="99"/>
    <w:semiHidden/>
    <w:unhideWhenUsed/>
    <w:rsid w:val="006117FE"/>
  </w:style>
  <w:style w:type="numbering" w:customStyle="1" w:styleId="1322">
    <w:name w:val="リストなし132"/>
    <w:next w:val="a2"/>
    <w:uiPriority w:val="99"/>
    <w:semiHidden/>
    <w:unhideWhenUsed/>
    <w:rsid w:val="006117FE"/>
  </w:style>
  <w:style w:type="numbering" w:customStyle="1" w:styleId="NoList232">
    <w:name w:val="No List232"/>
    <w:next w:val="a2"/>
    <w:semiHidden/>
    <w:rsid w:val="006117FE"/>
  </w:style>
  <w:style w:type="numbering" w:customStyle="1" w:styleId="NoList332">
    <w:name w:val="No List332"/>
    <w:next w:val="a2"/>
    <w:uiPriority w:val="99"/>
    <w:semiHidden/>
    <w:rsid w:val="006117FE"/>
  </w:style>
  <w:style w:type="numbering" w:customStyle="1" w:styleId="1420">
    <w:name w:val="無清單142"/>
    <w:next w:val="a2"/>
    <w:uiPriority w:val="99"/>
    <w:semiHidden/>
    <w:unhideWhenUsed/>
    <w:rsid w:val="006117FE"/>
  </w:style>
  <w:style w:type="numbering" w:customStyle="1" w:styleId="11320">
    <w:name w:val="無清單1132"/>
    <w:next w:val="a2"/>
    <w:uiPriority w:val="99"/>
    <w:semiHidden/>
    <w:unhideWhenUsed/>
    <w:rsid w:val="006117FE"/>
  </w:style>
  <w:style w:type="numbering" w:customStyle="1" w:styleId="NoList1232">
    <w:name w:val="No List1232"/>
    <w:next w:val="a2"/>
    <w:uiPriority w:val="99"/>
    <w:semiHidden/>
    <w:unhideWhenUsed/>
    <w:rsid w:val="006117FE"/>
  </w:style>
  <w:style w:type="numbering" w:customStyle="1" w:styleId="11321">
    <w:name w:val="リストなし1132"/>
    <w:next w:val="a2"/>
    <w:uiPriority w:val="99"/>
    <w:semiHidden/>
    <w:unhideWhenUsed/>
    <w:rsid w:val="006117FE"/>
  </w:style>
  <w:style w:type="numbering" w:customStyle="1" w:styleId="11322">
    <w:name w:val="无列表1132"/>
    <w:next w:val="a2"/>
    <w:semiHidden/>
    <w:rsid w:val="006117FE"/>
  </w:style>
  <w:style w:type="numbering" w:customStyle="1" w:styleId="NoList2132">
    <w:name w:val="No List2132"/>
    <w:next w:val="a2"/>
    <w:semiHidden/>
    <w:rsid w:val="006117FE"/>
  </w:style>
  <w:style w:type="numbering" w:customStyle="1" w:styleId="NoList3132">
    <w:name w:val="No List3132"/>
    <w:next w:val="a2"/>
    <w:uiPriority w:val="99"/>
    <w:semiHidden/>
    <w:rsid w:val="006117FE"/>
  </w:style>
  <w:style w:type="numbering" w:customStyle="1" w:styleId="NoList11132">
    <w:name w:val="No List11132"/>
    <w:next w:val="a2"/>
    <w:uiPriority w:val="99"/>
    <w:semiHidden/>
    <w:unhideWhenUsed/>
    <w:rsid w:val="006117FE"/>
  </w:style>
  <w:style w:type="numbering" w:customStyle="1" w:styleId="12320">
    <w:name w:val="無清單1232"/>
    <w:next w:val="a2"/>
    <w:uiPriority w:val="99"/>
    <w:semiHidden/>
    <w:unhideWhenUsed/>
    <w:rsid w:val="006117FE"/>
  </w:style>
  <w:style w:type="numbering" w:customStyle="1" w:styleId="111320">
    <w:name w:val="無清單11132"/>
    <w:next w:val="a2"/>
    <w:uiPriority w:val="99"/>
    <w:semiHidden/>
    <w:unhideWhenUsed/>
    <w:rsid w:val="006117FE"/>
  </w:style>
  <w:style w:type="numbering" w:customStyle="1" w:styleId="NoList512">
    <w:name w:val="No List512"/>
    <w:next w:val="a2"/>
    <w:uiPriority w:val="99"/>
    <w:semiHidden/>
    <w:unhideWhenUsed/>
    <w:rsid w:val="006117FE"/>
  </w:style>
  <w:style w:type="numbering" w:customStyle="1" w:styleId="NoList11311">
    <w:name w:val="No List11311"/>
    <w:next w:val="a2"/>
    <w:uiPriority w:val="99"/>
    <w:semiHidden/>
    <w:unhideWhenUsed/>
    <w:rsid w:val="006117FE"/>
  </w:style>
  <w:style w:type="numbering" w:customStyle="1" w:styleId="NoList5111">
    <w:name w:val="No List5111"/>
    <w:next w:val="a2"/>
    <w:uiPriority w:val="99"/>
    <w:semiHidden/>
    <w:unhideWhenUsed/>
    <w:rsid w:val="006117FE"/>
  </w:style>
  <w:style w:type="numbering" w:customStyle="1" w:styleId="NoList611">
    <w:name w:val="No List611"/>
    <w:next w:val="a2"/>
    <w:uiPriority w:val="99"/>
    <w:semiHidden/>
    <w:unhideWhenUsed/>
    <w:rsid w:val="006117FE"/>
  </w:style>
  <w:style w:type="numbering" w:customStyle="1" w:styleId="NoList1411">
    <w:name w:val="No List1411"/>
    <w:next w:val="a2"/>
    <w:uiPriority w:val="99"/>
    <w:semiHidden/>
    <w:unhideWhenUsed/>
    <w:rsid w:val="006117FE"/>
  </w:style>
  <w:style w:type="numbering" w:customStyle="1" w:styleId="13112">
    <w:name w:val="リストなし1311"/>
    <w:next w:val="a2"/>
    <w:uiPriority w:val="99"/>
    <w:semiHidden/>
    <w:unhideWhenUsed/>
    <w:rsid w:val="006117FE"/>
  </w:style>
  <w:style w:type="numbering" w:customStyle="1" w:styleId="NoList2311">
    <w:name w:val="No List2311"/>
    <w:next w:val="a2"/>
    <w:semiHidden/>
    <w:rsid w:val="006117FE"/>
  </w:style>
  <w:style w:type="numbering" w:customStyle="1" w:styleId="NoList3311">
    <w:name w:val="No List3311"/>
    <w:next w:val="a2"/>
    <w:uiPriority w:val="99"/>
    <w:semiHidden/>
    <w:rsid w:val="006117FE"/>
  </w:style>
  <w:style w:type="numbering" w:customStyle="1" w:styleId="NoList1141">
    <w:name w:val="No List1141"/>
    <w:next w:val="a2"/>
    <w:uiPriority w:val="99"/>
    <w:semiHidden/>
    <w:unhideWhenUsed/>
    <w:rsid w:val="006117FE"/>
  </w:style>
  <w:style w:type="numbering" w:customStyle="1" w:styleId="14110">
    <w:name w:val="無清單1411"/>
    <w:next w:val="a2"/>
    <w:uiPriority w:val="99"/>
    <w:semiHidden/>
    <w:unhideWhenUsed/>
    <w:rsid w:val="006117FE"/>
  </w:style>
  <w:style w:type="numbering" w:customStyle="1" w:styleId="113110">
    <w:name w:val="無清單11311"/>
    <w:next w:val="a2"/>
    <w:uiPriority w:val="99"/>
    <w:semiHidden/>
    <w:unhideWhenUsed/>
    <w:rsid w:val="006117FE"/>
  </w:style>
  <w:style w:type="numbering" w:customStyle="1" w:styleId="NoList421">
    <w:name w:val="No List421"/>
    <w:next w:val="a2"/>
    <w:uiPriority w:val="99"/>
    <w:semiHidden/>
    <w:unhideWhenUsed/>
    <w:rsid w:val="006117FE"/>
  </w:style>
  <w:style w:type="numbering" w:customStyle="1" w:styleId="NoList12311">
    <w:name w:val="No List12311"/>
    <w:next w:val="a2"/>
    <w:uiPriority w:val="99"/>
    <w:semiHidden/>
    <w:unhideWhenUsed/>
    <w:rsid w:val="006117FE"/>
  </w:style>
  <w:style w:type="numbering" w:customStyle="1" w:styleId="113111">
    <w:name w:val="リストなし11311"/>
    <w:next w:val="a2"/>
    <w:uiPriority w:val="99"/>
    <w:semiHidden/>
    <w:unhideWhenUsed/>
    <w:rsid w:val="006117FE"/>
  </w:style>
  <w:style w:type="numbering" w:customStyle="1" w:styleId="113112">
    <w:name w:val="无列表11311"/>
    <w:next w:val="a2"/>
    <w:semiHidden/>
    <w:rsid w:val="006117FE"/>
  </w:style>
  <w:style w:type="numbering" w:customStyle="1" w:styleId="NoList21311">
    <w:name w:val="No List21311"/>
    <w:next w:val="a2"/>
    <w:semiHidden/>
    <w:rsid w:val="006117FE"/>
  </w:style>
  <w:style w:type="numbering" w:customStyle="1" w:styleId="NoList31311">
    <w:name w:val="No List31311"/>
    <w:next w:val="a2"/>
    <w:uiPriority w:val="99"/>
    <w:semiHidden/>
    <w:rsid w:val="006117FE"/>
  </w:style>
  <w:style w:type="numbering" w:customStyle="1" w:styleId="NoList111311">
    <w:name w:val="No List111311"/>
    <w:next w:val="a2"/>
    <w:uiPriority w:val="99"/>
    <w:semiHidden/>
    <w:unhideWhenUsed/>
    <w:rsid w:val="006117FE"/>
  </w:style>
  <w:style w:type="numbering" w:customStyle="1" w:styleId="12311">
    <w:name w:val="無清單12311"/>
    <w:next w:val="a2"/>
    <w:uiPriority w:val="99"/>
    <w:semiHidden/>
    <w:unhideWhenUsed/>
    <w:rsid w:val="006117FE"/>
  </w:style>
  <w:style w:type="numbering" w:customStyle="1" w:styleId="111311">
    <w:name w:val="無清單111311"/>
    <w:next w:val="a2"/>
    <w:uiPriority w:val="99"/>
    <w:semiHidden/>
    <w:unhideWhenUsed/>
    <w:rsid w:val="006117FE"/>
  </w:style>
  <w:style w:type="numbering" w:customStyle="1" w:styleId="NoList121211">
    <w:name w:val="No List121211"/>
    <w:next w:val="a2"/>
    <w:uiPriority w:val="99"/>
    <w:semiHidden/>
    <w:unhideWhenUsed/>
    <w:rsid w:val="006117FE"/>
  </w:style>
  <w:style w:type="numbering" w:customStyle="1" w:styleId="1112110">
    <w:name w:val="リストなし111211"/>
    <w:next w:val="a2"/>
    <w:uiPriority w:val="99"/>
    <w:semiHidden/>
    <w:unhideWhenUsed/>
    <w:rsid w:val="006117FE"/>
  </w:style>
  <w:style w:type="numbering" w:customStyle="1" w:styleId="1112112">
    <w:name w:val="无列表111211"/>
    <w:next w:val="a2"/>
    <w:semiHidden/>
    <w:rsid w:val="006117FE"/>
  </w:style>
  <w:style w:type="numbering" w:customStyle="1" w:styleId="NoList211211">
    <w:name w:val="No List211211"/>
    <w:next w:val="a2"/>
    <w:semiHidden/>
    <w:rsid w:val="006117FE"/>
  </w:style>
  <w:style w:type="numbering" w:customStyle="1" w:styleId="NoList311211">
    <w:name w:val="No List311211"/>
    <w:next w:val="a2"/>
    <w:uiPriority w:val="99"/>
    <w:semiHidden/>
    <w:rsid w:val="006117FE"/>
  </w:style>
  <w:style w:type="numbering" w:customStyle="1" w:styleId="NoList1111211">
    <w:name w:val="No List1111211"/>
    <w:next w:val="a2"/>
    <w:uiPriority w:val="99"/>
    <w:semiHidden/>
    <w:unhideWhenUsed/>
    <w:rsid w:val="006117FE"/>
  </w:style>
  <w:style w:type="numbering" w:customStyle="1" w:styleId="1212110">
    <w:name w:val="無清單121211"/>
    <w:next w:val="a2"/>
    <w:uiPriority w:val="99"/>
    <w:semiHidden/>
    <w:unhideWhenUsed/>
    <w:rsid w:val="006117FE"/>
  </w:style>
  <w:style w:type="numbering" w:customStyle="1" w:styleId="1111211">
    <w:name w:val="無清單1111211"/>
    <w:next w:val="a2"/>
    <w:uiPriority w:val="99"/>
    <w:semiHidden/>
    <w:unhideWhenUsed/>
    <w:rsid w:val="006117FE"/>
  </w:style>
  <w:style w:type="numbering" w:customStyle="1" w:styleId="NoList521">
    <w:name w:val="No List521"/>
    <w:next w:val="a2"/>
    <w:uiPriority w:val="99"/>
    <w:semiHidden/>
    <w:unhideWhenUsed/>
    <w:rsid w:val="006117FE"/>
  </w:style>
  <w:style w:type="numbering" w:customStyle="1" w:styleId="NoList1321">
    <w:name w:val="No List1321"/>
    <w:next w:val="a2"/>
    <w:uiPriority w:val="99"/>
    <w:semiHidden/>
    <w:unhideWhenUsed/>
    <w:rsid w:val="006117FE"/>
  </w:style>
  <w:style w:type="numbering" w:customStyle="1" w:styleId="12215">
    <w:name w:val="リストなし1221"/>
    <w:next w:val="a2"/>
    <w:uiPriority w:val="99"/>
    <w:semiHidden/>
    <w:unhideWhenUsed/>
    <w:rsid w:val="006117FE"/>
  </w:style>
  <w:style w:type="numbering" w:customStyle="1" w:styleId="NoList2221">
    <w:name w:val="No List2221"/>
    <w:next w:val="a2"/>
    <w:semiHidden/>
    <w:rsid w:val="006117FE"/>
  </w:style>
  <w:style w:type="numbering" w:customStyle="1" w:styleId="NoList3221">
    <w:name w:val="No List3221"/>
    <w:next w:val="a2"/>
    <w:uiPriority w:val="99"/>
    <w:semiHidden/>
    <w:rsid w:val="006117FE"/>
  </w:style>
  <w:style w:type="numbering" w:customStyle="1" w:styleId="NoList11221">
    <w:name w:val="No List11221"/>
    <w:next w:val="a2"/>
    <w:uiPriority w:val="99"/>
    <w:semiHidden/>
    <w:unhideWhenUsed/>
    <w:rsid w:val="006117FE"/>
  </w:style>
  <w:style w:type="numbering" w:customStyle="1" w:styleId="13210">
    <w:name w:val="無清單1321"/>
    <w:next w:val="a2"/>
    <w:uiPriority w:val="99"/>
    <w:semiHidden/>
    <w:unhideWhenUsed/>
    <w:rsid w:val="006117FE"/>
  </w:style>
  <w:style w:type="numbering" w:customStyle="1" w:styleId="112210">
    <w:name w:val="無清單11221"/>
    <w:next w:val="a2"/>
    <w:uiPriority w:val="99"/>
    <w:semiHidden/>
    <w:unhideWhenUsed/>
    <w:rsid w:val="006117FE"/>
  </w:style>
  <w:style w:type="numbering" w:customStyle="1" w:styleId="21211">
    <w:name w:val="无列表21211"/>
    <w:next w:val="a2"/>
    <w:uiPriority w:val="99"/>
    <w:semiHidden/>
    <w:unhideWhenUsed/>
    <w:rsid w:val="006117FE"/>
  </w:style>
  <w:style w:type="numbering" w:customStyle="1" w:styleId="NoList111221">
    <w:name w:val="No List111221"/>
    <w:next w:val="a2"/>
    <w:uiPriority w:val="99"/>
    <w:semiHidden/>
    <w:unhideWhenUsed/>
    <w:rsid w:val="006117FE"/>
  </w:style>
  <w:style w:type="numbering" w:customStyle="1" w:styleId="NoList71">
    <w:name w:val="No List71"/>
    <w:next w:val="a2"/>
    <w:uiPriority w:val="99"/>
    <w:semiHidden/>
    <w:unhideWhenUsed/>
    <w:rsid w:val="006117FE"/>
  </w:style>
  <w:style w:type="numbering" w:customStyle="1" w:styleId="NoList151">
    <w:name w:val="No List151"/>
    <w:next w:val="a2"/>
    <w:uiPriority w:val="99"/>
    <w:semiHidden/>
    <w:unhideWhenUsed/>
    <w:rsid w:val="006117FE"/>
  </w:style>
  <w:style w:type="numbering" w:customStyle="1" w:styleId="1414">
    <w:name w:val="リストなし141"/>
    <w:next w:val="a2"/>
    <w:uiPriority w:val="99"/>
    <w:semiHidden/>
    <w:unhideWhenUsed/>
    <w:rsid w:val="006117FE"/>
  </w:style>
  <w:style w:type="numbering" w:customStyle="1" w:styleId="1415">
    <w:name w:val="无列表141"/>
    <w:next w:val="a2"/>
    <w:semiHidden/>
    <w:rsid w:val="006117FE"/>
  </w:style>
  <w:style w:type="numbering" w:customStyle="1" w:styleId="NoList241">
    <w:name w:val="No List241"/>
    <w:next w:val="a2"/>
    <w:semiHidden/>
    <w:rsid w:val="006117FE"/>
  </w:style>
  <w:style w:type="numbering" w:customStyle="1" w:styleId="NoList341">
    <w:name w:val="No List341"/>
    <w:next w:val="a2"/>
    <w:uiPriority w:val="99"/>
    <w:semiHidden/>
    <w:rsid w:val="006117FE"/>
  </w:style>
  <w:style w:type="numbering" w:customStyle="1" w:styleId="NoList1151">
    <w:name w:val="No List1151"/>
    <w:next w:val="a2"/>
    <w:uiPriority w:val="99"/>
    <w:semiHidden/>
    <w:unhideWhenUsed/>
    <w:rsid w:val="006117FE"/>
  </w:style>
  <w:style w:type="numbering" w:customStyle="1" w:styleId="1510">
    <w:name w:val="無清單151"/>
    <w:next w:val="a2"/>
    <w:uiPriority w:val="99"/>
    <w:semiHidden/>
    <w:unhideWhenUsed/>
    <w:rsid w:val="006117FE"/>
  </w:style>
  <w:style w:type="numbering" w:customStyle="1" w:styleId="11410">
    <w:name w:val="無清單1141"/>
    <w:next w:val="a2"/>
    <w:uiPriority w:val="99"/>
    <w:semiHidden/>
    <w:unhideWhenUsed/>
    <w:rsid w:val="006117FE"/>
  </w:style>
  <w:style w:type="numbering" w:customStyle="1" w:styleId="NoList431">
    <w:name w:val="No List431"/>
    <w:next w:val="a2"/>
    <w:uiPriority w:val="99"/>
    <w:semiHidden/>
    <w:unhideWhenUsed/>
    <w:rsid w:val="006117FE"/>
  </w:style>
  <w:style w:type="numbering" w:customStyle="1" w:styleId="NoList1241">
    <w:name w:val="No List1241"/>
    <w:next w:val="a2"/>
    <w:uiPriority w:val="99"/>
    <w:semiHidden/>
    <w:unhideWhenUsed/>
    <w:rsid w:val="006117FE"/>
  </w:style>
  <w:style w:type="numbering" w:customStyle="1" w:styleId="11411">
    <w:name w:val="リストなし1141"/>
    <w:next w:val="a2"/>
    <w:uiPriority w:val="99"/>
    <w:semiHidden/>
    <w:unhideWhenUsed/>
    <w:rsid w:val="006117FE"/>
  </w:style>
  <w:style w:type="numbering" w:customStyle="1" w:styleId="11412">
    <w:name w:val="无列表1141"/>
    <w:next w:val="a2"/>
    <w:semiHidden/>
    <w:rsid w:val="006117FE"/>
  </w:style>
  <w:style w:type="numbering" w:customStyle="1" w:styleId="NoList2141">
    <w:name w:val="No List2141"/>
    <w:next w:val="a2"/>
    <w:semiHidden/>
    <w:rsid w:val="006117FE"/>
  </w:style>
  <w:style w:type="numbering" w:customStyle="1" w:styleId="NoList3141">
    <w:name w:val="No List3141"/>
    <w:next w:val="a2"/>
    <w:uiPriority w:val="99"/>
    <w:semiHidden/>
    <w:rsid w:val="006117FE"/>
  </w:style>
  <w:style w:type="numbering" w:customStyle="1" w:styleId="NoList11141">
    <w:name w:val="No List11141"/>
    <w:next w:val="a2"/>
    <w:uiPriority w:val="99"/>
    <w:semiHidden/>
    <w:unhideWhenUsed/>
    <w:rsid w:val="006117FE"/>
  </w:style>
  <w:style w:type="numbering" w:customStyle="1" w:styleId="12410">
    <w:name w:val="無清單1241"/>
    <w:next w:val="a2"/>
    <w:uiPriority w:val="99"/>
    <w:semiHidden/>
    <w:unhideWhenUsed/>
    <w:rsid w:val="006117FE"/>
  </w:style>
  <w:style w:type="numbering" w:customStyle="1" w:styleId="111410">
    <w:name w:val="無清單11141"/>
    <w:next w:val="a2"/>
    <w:uiPriority w:val="99"/>
    <w:semiHidden/>
    <w:unhideWhenUsed/>
    <w:rsid w:val="006117FE"/>
  </w:style>
  <w:style w:type="numbering" w:customStyle="1" w:styleId="2310">
    <w:name w:val="无列表231"/>
    <w:next w:val="a2"/>
    <w:uiPriority w:val="99"/>
    <w:semiHidden/>
    <w:unhideWhenUsed/>
    <w:rsid w:val="006117FE"/>
  </w:style>
  <w:style w:type="numbering" w:customStyle="1" w:styleId="NoList12131">
    <w:name w:val="No List12131"/>
    <w:next w:val="a2"/>
    <w:uiPriority w:val="99"/>
    <w:semiHidden/>
    <w:unhideWhenUsed/>
    <w:rsid w:val="006117FE"/>
  </w:style>
  <w:style w:type="numbering" w:customStyle="1" w:styleId="111310">
    <w:name w:val="リストなし11131"/>
    <w:next w:val="a2"/>
    <w:uiPriority w:val="99"/>
    <w:semiHidden/>
    <w:unhideWhenUsed/>
    <w:rsid w:val="006117FE"/>
  </w:style>
  <w:style w:type="numbering" w:customStyle="1" w:styleId="111312">
    <w:name w:val="无列表11131"/>
    <w:next w:val="a2"/>
    <w:semiHidden/>
    <w:rsid w:val="006117FE"/>
  </w:style>
  <w:style w:type="numbering" w:customStyle="1" w:styleId="NoList21131">
    <w:name w:val="No List21131"/>
    <w:next w:val="a2"/>
    <w:semiHidden/>
    <w:rsid w:val="006117FE"/>
  </w:style>
  <w:style w:type="numbering" w:customStyle="1" w:styleId="NoList31131">
    <w:name w:val="No List31131"/>
    <w:next w:val="a2"/>
    <w:uiPriority w:val="99"/>
    <w:semiHidden/>
    <w:rsid w:val="006117FE"/>
  </w:style>
  <w:style w:type="numbering" w:customStyle="1" w:styleId="NoList111131">
    <w:name w:val="No List111131"/>
    <w:next w:val="a2"/>
    <w:uiPriority w:val="99"/>
    <w:semiHidden/>
    <w:unhideWhenUsed/>
    <w:rsid w:val="006117FE"/>
  </w:style>
  <w:style w:type="numbering" w:customStyle="1" w:styleId="12131">
    <w:name w:val="無清單12131"/>
    <w:next w:val="a2"/>
    <w:uiPriority w:val="99"/>
    <w:semiHidden/>
    <w:unhideWhenUsed/>
    <w:rsid w:val="006117FE"/>
  </w:style>
  <w:style w:type="numbering" w:customStyle="1" w:styleId="111131">
    <w:name w:val="無清單111131"/>
    <w:next w:val="a2"/>
    <w:uiPriority w:val="99"/>
    <w:semiHidden/>
    <w:unhideWhenUsed/>
    <w:rsid w:val="006117FE"/>
  </w:style>
  <w:style w:type="numbering" w:customStyle="1" w:styleId="NoList531">
    <w:name w:val="No List531"/>
    <w:next w:val="a2"/>
    <w:uiPriority w:val="99"/>
    <w:semiHidden/>
    <w:unhideWhenUsed/>
    <w:rsid w:val="006117FE"/>
  </w:style>
  <w:style w:type="numbering" w:customStyle="1" w:styleId="NoList1331">
    <w:name w:val="No List1331"/>
    <w:next w:val="a2"/>
    <w:uiPriority w:val="99"/>
    <w:semiHidden/>
    <w:unhideWhenUsed/>
    <w:rsid w:val="006117FE"/>
  </w:style>
  <w:style w:type="numbering" w:customStyle="1" w:styleId="12312">
    <w:name w:val="リストなし1231"/>
    <w:next w:val="a2"/>
    <w:uiPriority w:val="99"/>
    <w:semiHidden/>
    <w:unhideWhenUsed/>
    <w:rsid w:val="006117FE"/>
  </w:style>
  <w:style w:type="numbering" w:customStyle="1" w:styleId="12313">
    <w:name w:val="无列表1231"/>
    <w:next w:val="a2"/>
    <w:semiHidden/>
    <w:rsid w:val="006117FE"/>
  </w:style>
  <w:style w:type="numbering" w:customStyle="1" w:styleId="NoList2231">
    <w:name w:val="No List2231"/>
    <w:next w:val="a2"/>
    <w:semiHidden/>
    <w:rsid w:val="006117FE"/>
  </w:style>
  <w:style w:type="numbering" w:customStyle="1" w:styleId="NoList3231">
    <w:name w:val="No List3231"/>
    <w:next w:val="a2"/>
    <w:uiPriority w:val="99"/>
    <w:semiHidden/>
    <w:rsid w:val="006117FE"/>
  </w:style>
  <w:style w:type="numbering" w:customStyle="1" w:styleId="NoList11231">
    <w:name w:val="No List11231"/>
    <w:next w:val="a2"/>
    <w:uiPriority w:val="99"/>
    <w:semiHidden/>
    <w:unhideWhenUsed/>
    <w:rsid w:val="006117FE"/>
  </w:style>
  <w:style w:type="numbering" w:customStyle="1" w:styleId="13310">
    <w:name w:val="無清單1331"/>
    <w:next w:val="a2"/>
    <w:uiPriority w:val="99"/>
    <w:semiHidden/>
    <w:unhideWhenUsed/>
    <w:rsid w:val="006117FE"/>
  </w:style>
  <w:style w:type="numbering" w:customStyle="1" w:styleId="112310">
    <w:name w:val="無清單11231"/>
    <w:next w:val="a2"/>
    <w:uiPriority w:val="99"/>
    <w:semiHidden/>
    <w:unhideWhenUsed/>
    <w:rsid w:val="006117FE"/>
  </w:style>
  <w:style w:type="numbering" w:customStyle="1" w:styleId="21310">
    <w:name w:val="无列表2131"/>
    <w:next w:val="a2"/>
    <w:uiPriority w:val="99"/>
    <w:semiHidden/>
    <w:unhideWhenUsed/>
    <w:rsid w:val="006117FE"/>
  </w:style>
  <w:style w:type="numbering" w:customStyle="1" w:styleId="NoList12221">
    <w:name w:val="No List12221"/>
    <w:next w:val="a2"/>
    <w:uiPriority w:val="99"/>
    <w:semiHidden/>
    <w:unhideWhenUsed/>
    <w:rsid w:val="006117FE"/>
  </w:style>
  <w:style w:type="numbering" w:customStyle="1" w:styleId="112211">
    <w:name w:val="リストなし11221"/>
    <w:next w:val="a2"/>
    <w:uiPriority w:val="99"/>
    <w:semiHidden/>
    <w:unhideWhenUsed/>
    <w:rsid w:val="006117FE"/>
  </w:style>
  <w:style w:type="numbering" w:customStyle="1" w:styleId="112212">
    <w:name w:val="无列表11221"/>
    <w:next w:val="a2"/>
    <w:semiHidden/>
    <w:rsid w:val="006117FE"/>
  </w:style>
  <w:style w:type="numbering" w:customStyle="1" w:styleId="NoList21221">
    <w:name w:val="No List21221"/>
    <w:next w:val="a2"/>
    <w:semiHidden/>
    <w:rsid w:val="006117FE"/>
  </w:style>
  <w:style w:type="numbering" w:customStyle="1" w:styleId="NoList31221">
    <w:name w:val="No List31221"/>
    <w:next w:val="a2"/>
    <w:uiPriority w:val="99"/>
    <w:semiHidden/>
    <w:rsid w:val="006117FE"/>
  </w:style>
  <w:style w:type="numbering" w:customStyle="1" w:styleId="NoList111231">
    <w:name w:val="No List111231"/>
    <w:next w:val="a2"/>
    <w:uiPriority w:val="99"/>
    <w:semiHidden/>
    <w:unhideWhenUsed/>
    <w:rsid w:val="006117FE"/>
  </w:style>
  <w:style w:type="numbering" w:customStyle="1" w:styleId="12221">
    <w:name w:val="無清單12221"/>
    <w:next w:val="a2"/>
    <w:uiPriority w:val="99"/>
    <w:semiHidden/>
    <w:unhideWhenUsed/>
    <w:rsid w:val="006117FE"/>
  </w:style>
  <w:style w:type="numbering" w:customStyle="1" w:styleId="111221">
    <w:name w:val="無清單111221"/>
    <w:next w:val="a2"/>
    <w:uiPriority w:val="99"/>
    <w:semiHidden/>
    <w:unhideWhenUsed/>
    <w:rsid w:val="006117FE"/>
  </w:style>
  <w:style w:type="numbering" w:customStyle="1" w:styleId="4a">
    <w:name w:val="无列表4"/>
    <w:next w:val="a2"/>
    <w:uiPriority w:val="99"/>
    <w:semiHidden/>
    <w:unhideWhenUsed/>
    <w:rsid w:val="006117FE"/>
  </w:style>
  <w:style w:type="numbering" w:customStyle="1" w:styleId="32a">
    <w:name w:val="无列表32"/>
    <w:next w:val="a2"/>
    <w:uiPriority w:val="99"/>
    <w:semiHidden/>
    <w:unhideWhenUsed/>
    <w:rsid w:val="006117FE"/>
  </w:style>
  <w:style w:type="numbering" w:customStyle="1" w:styleId="13121">
    <w:name w:val="无列表1312"/>
    <w:next w:val="a2"/>
    <w:semiHidden/>
    <w:rsid w:val="006117FE"/>
  </w:style>
  <w:style w:type="numbering" w:customStyle="1" w:styleId="NoList4112">
    <w:name w:val="No List4112"/>
    <w:next w:val="a2"/>
    <w:uiPriority w:val="99"/>
    <w:semiHidden/>
    <w:unhideWhenUsed/>
    <w:rsid w:val="006117FE"/>
  </w:style>
  <w:style w:type="numbering" w:customStyle="1" w:styleId="2212">
    <w:name w:val="无列表2212"/>
    <w:next w:val="a2"/>
    <w:uiPriority w:val="99"/>
    <w:semiHidden/>
    <w:unhideWhenUsed/>
    <w:rsid w:val="006117FE"/>
  </w:style>
  <w:style w:type="numbering" w:customStyle="1" w:styleId="NoList121112">
    <w:name w:val="No List121112"/>
    <w:next w:val="a2"/>
    <w:uiPriority w:val="99"/>
    <w:semiHidden/>
    <w:unhideWhenUsed/>
    <w:rsid w:val="006117FE"/>
  </w:style>
  <w:style w:type="numbering" w:customStyle="1" w:styleId="1111121">
    <w:name w:val="リストなし111112"/>
    <w:next w:val="a2"/>
    <w:uiPriority w:val="99"/>
    <w:semiHidden/>
    <w:unhideWhenUsed/>
    <w:rsid w:val="006117FE"/>
  </w:style>
  <w:style w:type="numbering" w:customStyle="1" w:styleId="1111122">
    <w:name w:val="无列表111112"/>
    <w:next w:val="a2"/>
    <w:semiHidden/>
    <w:rsid w:val="006117FE"/>
  </w:style>
  <w:style w:type="numbering" w:customStyle="1" w:styleId="NoList211112">
    <w:name w:val="No List211112"/>
    <w:next w:val="a2"/>
    <w:semiHidden/>
    <w:rsid w:val="006117FE"/>
  </w:style>
  <w:style w:type="numbering" w:customStyle="1" w:styleId="NoList311112">
    <w:name w:val="No List311112"/>
    <w:next w:val="a2"/>
    <w:uiPriority w:val="99"/>
    <w:semiHidden/>
    <w:rsid w:val="006117FE"/>
  </w:style>
  <w:style w:type="numbering" w:customStyle="1" w:styleId="NoList1111112">
    <w:name w:val="No List1111112"/>
    <w:next w:val="a2"/>
    <w:uiPriority w:val="99"/>
    <w:semiHidden/>
    <w:unhideWhenUsed/>
    <w:rsid w:val="006117FE"/>
  </w:style>
  <w:style w:type="numbering" w:customStyle="1" w:styleId="1211120">
    <w:name w:val="無清單121112"/>
    <w:next w:val="a2"/>
    <w:uiPriority w:val="99"/>
    <w:semiHidden/>
    <w:unhideWhenUsed/>
    <w:rsid w:val="006117FE"/>
  </w:style>
  <w:style w:type="numbering" w:customStyle="1" w:styleId="11111120">
    <w:name w:val="無清單1111112"/>
    <w:next w:val="a2"/>
    <w:uiPriority w:val="99"/>
    <w:semiHidden/>
    <w:unhideWhenUsed/>
    <w:rsid w:val="006117FE"/>
  </w:style>
  <w:style w:type="numbering" w:customStyle="1" w:styleId="NoList13112">
    <w:name w:val="No List13112"/>
    <w:next w:val="a2"/>
    <w:uiPriority w:val="99"/>
    <w:semiHidden/>
    <w:unhideWhenUsed/>
    <w:rsid w:val="006117FE"/>
  </w:style>
  <w:style w:type="numbering" w:customStyle="1" w:styleId="121121">
    <w:name w:val="リストなし12112"/>
    <w:next w:val="a2"/>
    <w:uiPriority w:val="99"/>
    <w:semiHidden/>
    <w:unhideWhenUsed/>
    <w:rsid w:val="006117FE"/>
  </w:style>
  <w:style w:type="numbering" w:customStyle="1" w:styleId="121122">
    <w:name w:val="无列表12112"/>
    <w:next w:val="a2"/>
    <w:semiHidden/>
    <w:rsid w:val="006117FE"/>
  </w:style>
  <w:style w:type="numbering" w:customStyle="1" w:styleId="NoList22112">
    <w:name w:val="No List22112"/>
    <w:next w:val="a2"/>
    <w:semiHidden/>
    <w:rsid w:val="006117FE"/>
  </w:style>
  <w:style w:type="numbering" w:customStyle="1" w:styleId="NoList32112">
    <w:name w:val="No List32112"/>
    <w:next w:val="a2"/>
    <w:uiPriority w:val="99"/>
    <w:semiHidden/>
    <w:rsid w:val="006117FE"/>
  </w:style>
  <w:style w:type="numbering" w:customStyle="1" w:styleId="NoList112112">
    <w:name w:val="No List112112"/>
    <w:next w:val="a2"/>
    <w:uiPriority w:val="99"/>
    <w:semiHidden/>
    <w:unhideWhenUsed/>
    <w:rsid w:val="006117FE"/>
  </w:style>
  <w:style w:type="numbering" w:customStyle="1" w:styleId="131120">
    <w:name w:val="無清單13112"/>
    <w:next w:val="a2"/>
    <w:uiPriority w:val="99"/>
    <w:semiHidden/>
    <w:unhideWhenUsed/>
    <w:rsid w:val="006117FE"/>
  </w:style>
  <w:style w:type="numbering" w:customStyle="1" w:styleId="1121120">
    <w:name w:val="無清單112112"/>
    <w:next w:val="a2"/>
    <w:uiPriority w:val="99"/>
    <w:semiHidden/>
    <w:unhideWhenUsed/>
    <w:rsid w:val="006117FE"/>
  </w:style>
  <w:style w:type="numbering" w:customStyle="1" w:styleId="21112">
    <w:name w:val="无列表21112"/>
    <w:next w:val="a2"/>
    <w:uiPriority w:val="99"/>
    <w:semiHidden/>
    <w:unhideWhenUsed/>
    <w:rsid w:val="006117FE"/>
  </w:style>
  <w:style w:type="numbering" w:customStyle="1" w:styleId="NoList122112">
    <w:name w:val="No List122112"/>
    <w:next w:val="a2"/>
    <w:uiPriority w:val="99"/>
    <w:semiHidden/>
    <w:unhideWhenUsed/>
    <w:rsid w:val="006117FE"/>
  </w:style>
  <w:style w:type="numbering" w:customStyle="1" w:styleId="1121121">
    <w:name w:val="リストなし112112"/>
    <w:next w:val="a2"/>
    <w:uiPriority w:val="99"/>
    <w:semiHidden/>
    <w:unhideWhenUsed/>
    <w:rsid w:val="006117FE"/>
  </w:style>
  <w:style w:type="numbering" w:customStyle="1" w:styleId="1121122">
    <w:name w:val="无列表112112"/>
    <w:next w:val="a2"/>
    <w:semiHidden/>
    <w:rsid w:val="006117FE"/>
  </w:style>
  <w:style w:type="numbering" w:customStyle="1" w:styleId="NoList212112">
    <w:name w:val="No List212112"/>
    <w:next w:val="a2"/>
    <w:semiHidden/>
    <w:rsid w:val="006117FE"/>
  </w:style>
  <w:style w:type="numbering" w:customStyle="1" w:styleId="NoList312112">
    <w:name w:val="No List312112"/>
    <w:next w:val="a2"/>
    <w:uiPriority w:val="99"/>
    <w:semiHidden/>
    <w:rsid w:val="006117FE"/>
  </w:style>
  <w:style w:type="numbering" w:customStyle="1" w:styleId="NoList1112112">
    <w:name w:val="No List1112112"/>
    <w:next w:val="a2"/>
    <w:uiPriority w:val="99"/>
    <w:semiHidden/>
    <w:unhideWhenUsed/>
    <w:rsid w:val="006117FE"/>
  </w:style>
  <w:style w:type="numbering" w:customStyle="1" w:styleId="1221120">
    <w:name w:val="無清單122112"/>
    <w:next w:val="a2"/>
    <w:uiPriority w:val="99"/>
    <w:semiHidden/>
    <w:unhideWhenUsed/>
    <w:rsid w:val="006117FE"/>
  </w:style>
  <w:style w:type="numbering" w:customStyle="1" w:styleId="11121120">
    <w:name w:val="無清單1112112"/>
    <w:next w:val="a2"/>
    <w:uiPriority w:val="99"/>
    <w:semiHidden/>
    <w:unhideWhenUsed/>
    <w:rsid w:val="006117FE"/>
  </w:style>
  <w:style w:type="numbering" w:customStyle="1" w:styleId="12222">
    <w:name w:val="无列表1222"/>
    <w:next w:val="a2"/>
    <w:semiHidden/>
    <w:rsid w:val="006117FE"/>
  </w:style>
  <w:style w:type="numbering" w:customStyle="1" w:styleId="NoList9">
    <w:name w:val="No List9"/>
    <w:next w:val="a2"/>
    <w:uiPriority w:val="99"/>
    <w:semiHidden/>
    <w:unhideWhenUsed/>
    <w:rsid w:val="006117FE"/>
  </w:style>
  <w:style w:type="numbering" w:customStyle="1" w:styleId="NoList17">
    <w:name w:val="No List17"/>
    <w:next w:val="a2"/>
    <w:uiPriority w:val="99"/>
    <w:semiHidden/>
    <w:unhideWhenUsed/>
    <w:rsid w:val="006117FE"/>
  </w:style>
  <w:style w:type="numbering" w:customStyle="1" w:styleId="163">
    <w:name w:val="リストなし16"/>
    <w:next w:val="a2"/>
    <w:uiPriority w:val="99"/>
    <w:semiHidden/>
    <w:unhideWhenUsed/>
    <w:rsid w:val="006117FE"/>
  </w:style>
  <w:style w:type="numbering" w:customStyle="1" w:styleId="164">
    <w:name w:val="无列表16"/>
    <w:next w:val="a2"/>
    <w:semiHidden/>
    <w:rsid w:val="006117FE"/>
  </w:style>
  <w:style w:type="numbering" w:customStyle="1" w:styleId="NoList26">
    <w:name w:val="No List26"/>
    <w:next w:val="a2"/>
    <w:semiHidden/>
    <w:rsid w:val="006117FE"/>
  </w:style>
  <w:style w:type="numbering" w:customStyle="1" w:styleId="NoList36">
    <w:name w:val="No List36"/>
    <w:next w:val="a2"/>
    <w:uiPriority w:val="99"/>
    <w:semiHidden/>
    <w:rsid w:val="006117FE"/>
  </w:style>
  <w:style w:type="numbering" w:customStyle="1" w:styleId="NoList117">
    <w:name w:val="No List117"/>
    <w:next w:val="a2"/>
    <w:uiPriority w:val="99"/>
    <w:semiHidden/>
    <w:unhideWhenUsed/>
    <w:rsid w:val="006117FE"/>
  </w:style>
  <w:style w:type="numbering" w:customStyle="1" w:styleId="172">
    <w:name w:val="無清單17"/>
    <w:next w:val="a2"/>
    <w:uiPriority w:val="99"/>
    <w:semiHidden/>
    <w:unhideWhenUsed/>
    <w:rsid w:val="006117FE"/>
  </w:style>
  <w:style w:type="numbering" w:customStyle="1" w:styleId="1160">
    <w:name w:val="無清單116"/>
    <w:next w:val="a2"/>
    <w:uiPriority w:val="99"/>
    <w:semiHidden/>
    <w:unhideWhenUsed/>
    <w:rsid w:val="006117FE"/>
  </w:style>
  <w:style w:type="numbering" w:customStyle="1" w:styleId="NoList1116">
    <w:name w:val="No List1116"/>
    <w:next w:val="a2"/>
    <w:uiPriority w:val="99"/>
    <w:semiHidden/>
    <w:unhideWhenUsed/>
    <w:rsid w:val="006117FE"/>
  </w:style>
  <w:style w:type="numbering" w:customStyle="1" w:styleId="251">
    <w:name w:val="无列表25"/>
    <w:next w:val="a2"/>
    <w:uiPriority w:val="99"/>
    <w:semiHidden/>
    <w:unhideWhenUsed/>
    <w:rsid w:val="006117FE"/>
  </w:style>
  <w:style w:type="numbering" w:customStyle="1" w:styleId="NoList126">
    <w:name w:val="No List126"/>
    <w:next w:val="a2"/>
    <w:uiPriority w:val="99"/>
    <w:semiHidden/>
    <w:unhideWhenUsed/>
    <w:rsid w:val="006117FE"/>
  </w:style>
  <w:style w:type="numbering" w:customStyle="1" w:styleId="1161">
    <w:name w:val="リストなし116"/>
    <w:next w:val="a2"/>
    <w:uiPriority w:val="99"/>
    <w:semiHidden/>
    <w:unhideWhenUsed/>
    <w:rsid w:val="006117FE"/>
  </w:style>
  <w:style w:type="numbering" w:customStyle="1" w:styleId="1162">
    <w:name w:val="无列表116"/>
    <w:next w:val="a2"/>
    <w:semiHidden/>
    <w:rsid w:val="006117FE"/>
  </w:style>
  <w:style w:type="numbering" w:customStyle="1" w:styleId="NoList216">
    <w:name w:val="No List216"/>
    <w:next w:val="a2"/>
    <w:semiHidden/>
    <w:rsid w:val="006117FE"/>
  </w:style>
  <w:style w:type="numbering" w:customStyle="1" w:styleId="NoList316">
    <w:name w:val="No List316"/>
    <w:next w:val="a2"/>
    <w:uiPriority w:val="99"/>
    <w:semiHidden/>
    <w:rsid w:val="006117FE"/>
  </w:style>
  <w:style w:type="numbering" w:customStyle="1" w:styleId="1260">
    <w:name w:val="無清單126"/>
    <w:next w:val="a2"/>
    <w:uiPriority w:val="99"/>
    <w:semiHidden/>
    <w:unhideWhenUsed/>
    <w:rsid w:val="006117FE"/>
  </w:style>
  <w:style w:type="numbering" w:customStyle="1" w:styleId="11160">
    <w:name w:val="無清單1116"/>
    <w:next w:val="a2"/>
    <w:uiPriority w:val="99"/>
    <w:semiHidden/>
    <w:unhideWhenUsed/>
    <w:rsid w:val="006117FE"/>
  </w:style>
  <w:style w:type="numbering" w:customStyle="1" w:styleId="NoList45">
    <w:name w:val="No List45"/>
    <w:next w:val="a2"/>
    <w:uiPriority w:val="99"/>
    <w:semiHidden/>
    <w:unhideWhenUsed/>
    <w:rsid w:val="006117FE"/>
  </w:style>
  <w:style w:type="numbering" w:customStyle="1" w:styleId="NoList1125">
    <w:name w:val="No List1125"/>
    <w:next w:val="a2"/>
    <w:uiPriority w:val="99"/>
    <w:semiHidden/>
    <w:unhideWhenUsed/>
    <w:rsid w:val="006117FE"/>
  </w:style>
  <w:style w:type="numbering" w:customStyle="1" w:styleId="NoList1215">
    <w:name w:val="No List1215"/>
    <w:next w:val="a2"/>
    <w:uiPriority w:val="99"/>
    <w:semiHidden/>
    <w:unhideWhenUsed/>
    <w:rsid w:val="006117FE"/>
  </w:style>
  <w:style w:type="numbering" w:customStyle="1" w:styleId="11151">
    <w:name w:val="リストなし1115"/>
    <w:next w:val="a2"/>
    <w:uiPriority w:val="99"/>
    <w:semiHidden/>
    <w:unhideWhenUsed/>
    <w:rsid w:val="006117FE"/>
  </w:style>
  <w:style w:type="numbering" w:customStyle="1" w:styleId="11152">
    <w:name w:val="无列表1115"/>
    <w:next w:val="a2"/>
    <w:semiHidden/>
    <w:rsid w:val="006117FE"/>
  </w:style>
  <w:style w:type="numbering" w:customStyle="1" w:styleId="NoList2115">
    <w:name w:val="No List2115"/>
    <w:next w:val="a2"/>
    <w:semiHidden/>
    <w:rsid w:val="006117FE"/>
  </w:style>
  <w:style w:type="numbering" w:customStyle="1" w:styleId="NoList3115">
    <w:name w:val="No List3115"/>
    <w:next w:val="a2"/>
    <w:uiPriority w:val="99"/>
    <w:semiHidden/>
    <w:rsid w:val="006117FE"/>
  </w:style>
  <w:style w:type="numbering" w:customStyle="1" w:styleId="NoList11115">
    <w:name w:val="No List11115"/>
    <w:next w:val="a2"/>
    <w:uiPriority w:val="99"/>
    <w:semiHidden/>
    <w:unhideWhenUsed/>
    <w:rsid w:val="006117FE"/>
  </w:style>
  <w:style w:type="numbering" w:customStyle="1" w:styleId="12150">
    <w:name w:val="無清單1215"/>
    <w:next w:val="a2"/>
    <w:uiPriority w:val="99"/>
    <w:semiHidden/>
    <w:unhideWhenUsed/>
    <w:rsid w:val="006117FE"/>
  </w:style>
  <w:style w:type="numbering" w:customStyle="1" w:styleId="111150">
    <w:name w:val="無清單11115"/>
    <w:next w:val="a2"/>
    <w:uiPriority w:val="99"/>
    <w:semiHidden/>
    <w:unhideWhenUsed/>
    <w:rsid w:val="006117FE"/>
  </w:style>
  <w:style w:type="numbering" w:customStyle="1" w:styleId="NoList55">
    <w:name w:val="No List55"/>
    <w:next w:val="a2"/>
    <w:uiPriority w:val="99"/>
    <w:semiHidden/>
    <w:unhideWhenUsed/>
    <w:rsid w:val="006117FE"/>
  </w:style>
  <w:style w:type="numbering" w:customStyle="1" w:styleId="NoList135">
    <w:name w:val="No List135"/>
    <w:next w:val="a2"/>
    <w:uiPriority w:val="99"/>
    <w:semiHidden/>
    <w:unhideWhenUsed/>
    <w:rsid w:val="006117FE"/>
  </w:style>
  <w:style w:type="numbering" w:customStyle="1" w:styleId="1251">
    <w:name w:val="リストなし125"/>
    <w:next w:val="a2"/>
    <w:uiPriority w:val="99"/>
    <w:semiHidden/>
    <w:unhideWhenUsed/>
    <w:rsid w:val="006117FE"/>
  </w:style>
  <w:style w:type="numbering" w:customStyle="1" w:styleId="1252">
    <w:name w:val="无列表125"/>
    <w:next w:val="a2"/>
    <w:semiHidden/>
    <w:rsid w:val="006117FE"/>
  </w:style>
  <w:style w:type="numbering" w:customStyle="1" w:styleId="NoList225">
    <w:name w:val="No List225"/>
    <w:next w:val="a2"/>
    <w:semiHidden/>
    <w:rsid w:val="006117FE"/>
  </w:style>
  <w:style w:type="numbering" w:customStyle="1" w:styleId="NoList325">
    <w:name w:val="No List325"/>
    <w:next w:val="a2"/>
    <w:uiPriority w:val="99"/>
    <w:semiHidden/>
    <w:rsid w:val="006117FE"/>
  </w:style>
  <w:style w:type="numbering" w:customStyle="1" w:styleId="1350">
    <w:name w:val="無清單135"/>
    <w:next w:val="a2"/>
    <w:uiPriority w:val="99"/>
    <w:semiHidden/>
    <w:unhideWhenUsed/>
    <w:rsid w:val="006117FE"/>
  </w:style>
  <w:style w:type="numbering" w:customStyle="1" w:styleId="11250">
    <w:name w:val="無清單1125"/>
    <w:next w:val="a2"/>
    <w:uiPriority w:val="99"/>
    <w:semiHidden/>
    <w:unhideWhenUsed/>
    <w:rsid w:val="006117FE"/>
  </w:style>
  <w:style w:type="numbering" w:customStyle="1" w:styleId="2151">
    <w:name w:val="无列表215"/>
    <w:next w:val="a2"/>
    <w:uiPriority w:val="99"/>
    <w:semiHidden/>
    <w:unhideWhenUsed/>
    <w:rsid w:val="006117FE"/>
  </w:style>
  <w:style w:type="numbering" w:customStyle="1" w:styleId="NoList1224">
    <w:name w:val="No List1224"/>
    <w:next w:val="a2"/>
    <w:uiPriority w:val="99"/>
    <w:semiHidden/>
    <w:unhideWhenUsed/>
    <w:rsid w:val="006117FE"/>
  </w:style>
  <w:style w:type="numbering" w:customStyle="1" w:styleId="11241">
    <w:name w:val="リストなし1124"/>
    <w:next w:val="a2"/>
    <w:uiPriority w:val="99"/>
    <w:semiHidden/>
    <w:unhideWhenUsed/>
    <w:rsid w:val="006117FE"/>
  </w:style>
  <w:style w:type="numbering" w:customStyle="1" w:styleId="11242">
    <w:name w:val="无列表1124"/>
    <w:next w:val="a2"/>
    <w:semiHidden/>
    <w:rsid w:val="006117FE"/>
  </w:style>
  <w:style w:type="numbering" w:customStyle="1" w:styleId="NoList2124">
    <w:name w:val="No List2124"/>
    <w:next w:val="a2"/>
    <w:semiHidden/>
    <w:rsid w:val="006117FE"/>
  </w:style>
  <w:style w:type="numbering" w:customStyle="1" w:styleId="NoList3124">
    <w:name w:val="No List3124"/>
    <w:next w:val="a2"/>
    <w:uiPriority w:val="99"/>
    <w:semiHidden/>
    <w:rsid w:val="006117FE"/>
  </w:style>
  <w:style w:type="numbering" w:customStyle="1" w:styleId="NoList11125">
    <w:name w:val="No List11125"/>
    <w:next w:val="a2"/>
    <w:uiPriority w:val="99"/>
    <w:semiHidden/>
    <w:unhideWhenUsed/>
    <w:rsid w:val="006117FE"/>
  </w:style>
  <w:style w:type="numbering" w:customStyle="1" w:styleId="12240">
    <w:name w:val="無清單1224"/>
    <w:next w:val="a2"/>
    <w:uiPriority w:val="99"/>
    <w:semiHidden/>
    <w:unhideWhenUsed/>
    <w:rsid w:val="006117FE"/>
  </w:style>
  <w:style w:type="numbering" w:customStyle="1" w:styleId="111240">
    <w:name w:val="無清單11124"/>
    <w:next w:val="a2"/>
    <w:uiPriority w:val="99"/>
    <w:semiHidden/>
    <w:unhideWhenUsed/>
    <w:rsid w:val="006117FE"/>
  </w:style>
  <w:style w:type="numbering" w:customStyle="1" w:styleId="338">
    <w:name w:val="无列表33"/>
    <w:next w:val="a2"/>
    <w:uiPriority w:val="99"/>
    <w:semiHidden/>
    <w:unhideWhenUsed/>
    <w:rsid w:val="006117FE"/>
  </w:style>
  <w:style w:type="numbering" w:customStyle="1" w:styleId="1332">
    <w:name w:val="无列表133"/>
    <w:next w:val="a2"/>
    <w:semiHidden/>
    <w:rsid w:val="006117FE"/>
  </w:style>
  <w:style w:type="numbering" w:customStyle="1" w:styleId="NoList1133">
    <w:name w:val="No List1133"/>
    <w:next w:val="a2"/>
    <w:uiPriority w:val="99"/>
    <w:semiHidden/>
    <w:unhideWhenUsed/>
    <w:rsid w:val="006117FE"/>
  </w:style>
  <w:style w:type="numbering" w:customStyle="1" w:styleId="NoList413">
    <w:name w:val="No List413"/>
    <w:next w:val="a2"/>
    <w:uiPriority w:val="99"/>
    <w:semiHidden/>
    <w:unhideWhenUsed/>
    <w:rsid w:val="006117FE"/>
  </w:style>
  <w:style w:type="numbering" w:customStyle="1" w:styleId="223">
    <w:name w:val="无列表223"/>
    <w:next w:val="a2"/>
    <w:uiPriority w:val="99"/>
    <w:semiHidden/>
    <w:unhideWhenUsed/>
    <w:rsid w:val="006117FE"/>
  </w:style>
  <w:style w:type="numbering" w:customStyle="1" w:styleId="NoList12113">
    <w:name w:val="No List12113"/>
    <w:next w:val="a2"/>
    <w:uiPriority w:val="99"/>
    <w:semiHidden/>
    <w:unhideWhenUsed/>
    <w:rsid w:val="006117FE"/>
  </w:style>
  <w:style w:type="numbering" w:customStyle="1" w:styleId="111132">
    <w:name w:val="リストなし11113"/>
    <w:next w:val="a2"/>
    <w:uiPriority w:val="99"/>
    <w:semiHidden/>
    <w:unhideWhenUsed/>
    <w:rsid w:val="006117FE"/>
  </w:style>
  <w:style w:type="numbering" w:customStyle="1" w:styleId="111133">
    <w:name w:val="无列表11113"/>
    <w:next w:val="a2"/>
    <w:semiHidden/>
    <w:rsid w:val="006117FE"/>
  </w:style>
  <w:style w:type="numbering" w:customStyle="1" w:styleId="NoList21113">
    <w:name w:val="No List21113"/>
    <w:next w:val="a2"/>
    <w:semiHidden/>
    <w:rsid w:val="006117FE"/>
  </w:style>
  <w:style w:type="numbering" w:customStyle="1" w:styleId="NoList31113">
    <w:name w:val="No List31113"/>
    <w:next w:val="a2"/>
    <w:uiPriority w:val="99"/>
    <w:semiHidden/>
    <w:rsid w:val="006117FE"/>
  </w:style>
  <w:style w:type="numbering" w:customStyle="1" w:styleId="NoList111113">
    <w:name w:val="No List111113"/>
    <w:next w:val="a2"/>
    <w:uiPriority w:val="99"/>
    <w:semiHidden/>
    <w:unhideWhenUsed/>
    <w:rsid w:val="006117FE"/>
  </w:style>
  <w:style w:type="numbering" w:customStyle="1" w:styleId="121130">
    <w:name w:val="無清單12113"/>
    <w:next w:val="a2"/>
    <w:uiPriority w:val="99"/>
    <w:semiHidden/>
    <w:unhideWhenUsed/>
    <w:rsid w:val="006117FE"/>
  </w:style>
  <w:style w:type="numbering" w:customStyle="1" w:styleId="1111130">
    <w:name w:val="無清單111113"/>
    <w:next w:val="a2"/>
    <w:uiPriority w:val="99"/>
    <w:semiHidden/>
    <w:unhideWhenUsed/>
    <w:rsid w:val="006117FE"/>
  </w:style>
  <w:style w:type="numbering" w:customStyle="1" w:styleId="NoList1313">
    <w:name w:val="No List1313"/>
    <w:next w:val="a2"/>
    <w:uiPriority w:val="99"/>
    <w:semiHidden/>
    <w:unhideWhenUsed/>
    <w:rsid w:val="006117FE"/>
  </w:style>
  <w:style w:type="numbering" w:customStyle="1" w:styleId="12132">
    <w:name w:val="リストなし1213"/>
    <w:next w:val="a2"/>
    <w:uiPriority w:val="99"/>
    <w:semiHidden/>
    <w:unhideWhenUsed/>
    <w:rsid w:val="006117FE"/>
  </w:style>
  <w:style w:type="numbering" w:customStyle="1" w:styleId="12133">
    <w:name w:val="无列表1213"/>
    <w:next w:val="a2"/>
    <w:semiHidden/>
    <w:rsid w:val="006117FE"/>
  </w:style>
  <w:style w:type="numbering" w:customStyle="1" w:styleId="NoList2213">
    <w:name w:val="No List2213"/>
    <w:next w:val="a2"/>
    <w:semiHidden/>
    <w:rsid w:val="006117FE"/>
  </w:style>
  <w:style w:type="numbering" w:customStyle="1" w:styleId="NoList3213">
    <w:name w:val="No List3213"/>
    <w:next w:val="a2"/>
    <w:uiPriority w:val="99"/>
    <w:semiHidden/>
    <w:rsid w:val="006117FE"/>
  </w:style>
  <w:style w:type="numbering" w:customStyle="1" w:styleId="NoList11213">
    <w:name w:val="No List11213"/>
    <w:next w:val="a2"/>
    <w:uiPriority w:val="99"/>
    <w:semiHidden/>
    <w:unhideWhenUsed/>
    <w:rsid w:val="006117FE"/>
  </w:style>
  <w:style w:type="numbering" w:customStyle="1" w:styleId="13130">
    <w:name w:val="無清單1313"/>
    <w:next w:val="a2"/>
    <w:uiPriority w:val="99"/>
    <w:semiHidden/>
    <w:unhideWhenUsed/>
    <w:rsid w:val="006117FE"/>
  </w:style>
  <w:style w:type="numbering" w:customStyle="1" w:styleId="112130">
    <w:name w:val="無清單11213"/>
    <w:next w:val="a2"/>
    <w:uiPriority w:val="99"/>
    <w:semiHidden/>
    <w:unhideWhenUsed/>
    <w:rsid w:val="006117FE"/>
  </w:style>
  <w:style w:type="numbering" w:customStyle="1" w:styleId="2113">
    <w:name w:val="无列表2113"/>
    <w:next w:val="a2"/>
    <w:uiPriority w:val="99"/>
    <w:semiHidden/>
    <w:unhideWhenUsed/>
    <w:rsid w:val="006117FE"/>
  </w:style>
  <w:style w:type="numbering" w:customStyle="1" w:styleId="NoList12213">
    <w:name w:val="No List12213"/>
    <w:next w:val="a2"/>
    <w:uiPriority w:val="99"/>
    <w:semiHidden/>
    <w:unhideWhenUsed/>
    <w:rsid w:val="006117FE"/>
  </w:style>
  <w:style w:type="numbering" w:customStyle="1" w:styleId="112131">
    <w:name w:val="リストなし11213"/>
    <w:next w:val="a2"/>
    <w:uiPriority w:val="99"/>
    <w:semiHidden/>
    <w:unhideWhenUsed/>
    <w:rsid w:val="006117FE"/>
  </w:style>
  <w:style w:type="numbering" w:customStyle="1" w:styleId="112132">
    <w:name w:val="无列表11213"/>
    <w:next w:val="a2"/>
    <w:semiHidden/>
    <w:rsid w:val="006117FE"/>
  </w:style>
  <w:style w:type="numbering" w:customStyle="1" w:styleId="NoList21213">
    <w:name w:val="No List21213"/>
    <w:next w:val="a2"/>
    <w:semiHidden/>
    <w:rsid w:val="006117FE"/>
  </w:style>
  <w:style w:type="numbering" w:customStyle="1" w:styleId="NoList31213">
    <w:name w:val="No List31213"/>
    <w:next w:val="a2"/>
    <w:uiPriority w:val="99"/>
    <w:semiHidden/>
    <w:rsid w:val="006117FE"/>
  </w:style>
  <w:style w:type="numbering" w:customStyle="1" w:styleId="NoList111213">
    <w:name w:val="No List111213"/>
    <w:next w:val="a2"/>
    <w:uiPriority w:val="99"/>
    <w:semiHidden/>
    <w:unhideWhenUsed/>
    <w:rsid w:val="006117FE"/>
  </w:style>
  <w:style w:type="numbering" w:customStyle="1" w:styleId="122130">
    <w:name w:val="無清單12213"/>
    <w:next w:val="a2"/>
    <w:uiPriority w:val="99"/>
    <w:semiHidden/>
    <w:unhideWhenUsed/>
    <w:rsid w:val="006117FE"/>
  </w:style>
  <w:style w:type="numbering" w:customStyle="1" w:styleId="1112130">
    <w:name w:val="無清單111213"/>
    <w:next w:val="a2"/>
    <w:uiPriority w:val="99"/>
    <w:semiHidden/>
    <w:unhideWhenUsed/>
    <w:rsid w:val="006117FE"/>
  </w:style>
  <w:style w:type="numbering" w:customStyle="1" w:styleId="NoList63">
    <w:name w:val="No List63"/>
    <w:next w:val="a2"/>
    <w:uiPriority w:val="99"/>
    <w:semiHidden/>
    <w:unhideWhenUsed/>
    <w:rsid w:val="006117FE"/>
  </w:style>
  <w:style w:type="numbering" w:customStyle="1" w:styleId="NoList143">
    <w:name w:val="No List143"/>
    <w:next w:val="a2"/>
    <w:uiPriority w:val="99"/>
    <w:semiHidden/>
    <w:unhideWhenUsed/>
    <w:rsid w:val="006117FE"/>
  </w:style>
  <w:style w:type="numbering" w:customStyle="1" w:styleId="1333">
    <w:name w:val="リストなし133"/>
    <w:next w:val="a2"/>
    <w:uiPriority w:val="99"/>
    <w:semiHidden/>
    <w:unhideWhenUsed/>
    <w:rsid w:val="006117FE"/>
  </w:style>
  <w:style w:type="numbering" w:customStyle="1" w:styleId="NoList233">
    <w:name w:val="No List233"/>
    <w:next w:val="a2"/>
    <w:semiHidden/>
    <w:rsid w:val="006117FE"/>
  </w:style>
  <w:style w:type="numbering" w:customStyle="1" w:styleId="NoList333">
    <w:name w:val="No List333"/>
    <w:next w:val="a2"/>
    <w:uiPriority w:val="99"/>
    <w:semiHidden/>
    <w:rsid w:val="006117FE"/>
  </w:style>
  <w:style w:type="numbering" w:customStyle="1" w:styleId="1431">
    <w:name w:val="無清單143"/>
    <w:next w:val="a2"/>
    <w:uiPriority w:val="99"/>
    <w:semiHidden/>
    <w:unhideWhenUsed/>
    <w:rsid w:val="006117FE"/>
  </w:style>
  <w:style w:type="numbering" w:customStyle="1" w:styleId="11330">
    <w:name w:val="無清單1133"/>
    <w:next w:val="a2"/>
    <w:uiPriority w:val="99"/>
    <w:semiHidden/>
    <w:unhideWhenUsed/>
    <w:rsid w:val="006117FE"/>
  </w:style>
  <w:style w:type="numbering" w:customStyle="1" w:styleId="NoList1233">
    <w:name w:val="No List1233"/>
    <w:next w:val="a2"/>
    <w:uiPriority w:val="99"/>
    <w:semiHidden/>
    <w:unhideWhenUsed/>
    <w:rsid w:val="006117FE"/>
  </w:style>
  <w:style w:type="numbering" w:customStyle="1" w:styleId="11331">
    <w:name w:val="リストなし1133"/>
    <w:next w:val="a2"/>
    <w:uiPriority w:val="99"/>
    <w:semiHidden/>
    <w:unhideWhenUsed/>
    <w:rsid w:val="006117FE"/>
  </w:style>
  <w:style w:type="numbering" w:customStyle="1" w:styleId="11332">
    <w:name w:val="无列表1133"/>
    <w:next w:val="a2"/>
    <w:semiHidden/>
    <w:rsid w:val="006117FE"/>
  </w:style>
  <w:style w:type="numbering" w:customStyle="1" w:styleId="NoList2133">
    <w:name w:val="No List2133"/>
    <w:next w:val="a2"/>
    <w:semiHidden/>
    <w:rsid w:val="006117FE"/>
  </w:style>
  <w:style w:type="numbering" w:customStyle="1" w:styleId="NoList3133">
    <w:name w:val="No List3133"/>
    <w:next w:val="a2"/>
    <w:uiPriority w:val="99"/>
    <w:semiHidden/>
    <w:rsid w:val="006117FE"/>
  </w:style>
  <w:style w:type="numbering" w:customStyle="1" w:styleId="NoList11133">
    <w:name w:val="No List11133"/>
    <w:next w:val="a2"/>
    <w:uiPriority w:val="99"/>
    <w:semiHidden/>
    <w:unhideWhenUsed/>
    <w:rsid w:val="006117FE"/>
  </w:style>
  <w:style w:type="numbering" w:customStyle="1" w:styleId="12330">
    <w:name w:val="無清單1233"/>
    <w:next w:val="a2"/>
    <w:uiPriority w:val="99"/>
    <w:semiHidden/>
    <w:unhideWhenUsed/>
    <w:rsid w:val="006117FE"/>
  </w:style>
  <w:style w:type="numbering" w:customStyle="1" w:styleId="111330">
    <w:name w:val="無清單11133"/>
    <w:next w:val="a2"/>
    <w:uiPriority w:val="99"/>
    <w:semiHidden/>
    <w:unhideWhenUsed/>
    <w:rsid w:val="006117FE"/>
  </w:style>
  <w:style w:type="numbering" w:customStyle="1" w:styleId="NoList513">
    <w:name w:val="No List513"/>
    <w:next w:val="a2"/>
    <w:uiPriority w:val="99"/>
    <w:semiHidden/>
    <w:unhideWhenUsed/>
    <w:rsid w:val="006117FE"/>
  </w:style>
  <w:style w:type="numbering" w:customStyle="1" w:styleId="13131">
    <w:name w:val="无列表1313"/>
    <w:next w:val="a2"/>
    <w:semiHidden/>
    <w:rsid w:val="006117FE"/>
  </w:style>
  <w:style w:type="numbering" w:customStyle="1" w:styleId="NoList11312">
    <w:name w:val="No List11312"/>
    <w:next w:val="a2"/>
    <w:uiPriority w:val="99"/>
    <w:semiHidden/>
    <w:unhideWhenUsed/>
    <w:rsid w:val="006117FE"/>
  </w:style>
  <w:style w:type="numbering" w:customStyle="1" w:styleId="NoList4113">
    <w:name w:val="No List4113"/>
    <w:next w:val="a2"/>
    <w:uiPriority w:val="99"/>
    <w:semiHidden/>
    <w:unhideWhenUsed/>
    <w:rsid w:val="006117FE"/>
  </w:style>
  <w:style w:type="numbering" w:customStyle="1" w:styleId="2213">
    <w:name w:val="无列表2213"/>
    <w:next w:val="a2"/>
    <w:uiPriority w:val="99"/>
    <w:semiHidden/>
    <w:unhideWhenUsed/>
    <w:rsid w:val="006117FE"/>
  </w:style>
  <w:style w:type="numbering" w:customStyle="1" w:styleId="NoList121113">
    <w:name w:val="No List121113"/>
    <w:next w:val="a2"/>
    <w:uiPriority w:val="99"/>
    <w:semiHidden/>
    <w:unhideWhenUsed/>
    <w:rsid w:val="006117FE"/>
  </w:style>
  <w:style w:type="numbering" w:customStyle="1" w:styleId="1111131">
    <w:name w:val="リストなし111113"/>
    <w:next w:val="a2"/>
    <w:uiPriority w:val="99"/>
    <w:semiHidden/>
    <w:unhideWhenUsed/>
    <w:rsid w:val="006117FE"/>
  </w:style>
  <w:style w:type="numbering" w:customStyle="1" w:styleId="1111132">
    <w:name w:val="无列表111113"/>
    <w:next w:val="a2"/>
    <w:semiHidden/>
    <w:rsid w:val="006117FE"/>
  </w:style>
  <w:style w:type="numbering" w:customStyle="1" w:styleId="NoList211113">
    <w:name w:val="No List211113"/>
    <w:next w:val="a2"/>
    <w:semiHidden/>
    <w:rsid w:val="006117FE"/>
  </w:style>
  <w:style w:type="numbering" w:customStyle="1" w:styleId="NoList311113">
    <w:name w:val="No List311113"/>
    <w:next w:val="a2"/>
    <w:uiPriority w:val="99"/>
    <w:semiHidden/>
    <w:rsid w:val="006117FE"/>
  </w:style>
  <w:style w:type="numbering" w:customStyle="1" w:styleId="NoList1111113">
    <w:name w:val="No List1111113"/>
    <w:next w:val="a2"/>
    <w:uiPriority w:val="99"/>
    <w:semiHidden/>
    <w:unhideWhenUsed/>
    <w:rsid w:val="006117FE"/>
  </w:style>
  <w:style w:type="numbering" w:customStyle="1" w:styleId="1211130">
    <w:name w:val="無清單121113"/>
    <w:next w:val="a2"/>
    <w:uiPriority w:val="99"/>
    <w:semiHidden/>
    <w:unhideWhenUsed/>
    <w:rsid w:val="006117FE"/>
  </w:style>
  <w:style w:type="numbering" w:customStyle="1" w:styleId="1111113">
    <w:name w:val="無清單1111113"/>
    <w:next w:val="a2"/>
    <w:uiPriority w:val="99"/>
    <w:semiHidden/>
    <w:unhideWhenUsed/>
    <w:rsid w:val="006117FE"/>
  </w:style>
  <w:style w:type="numbering" w:customStyle="1" w:styleId="NoList13113">
    <w:name w:val="No List13113"/>
    <w:next w:val="a2"/>
    <w:uiPriority w:val="99"/>
    <w:semiHidden/>
    <w:unhideWhenUsed/>
    <w:rsid w:val="006117FE"/>
  </w:style>
  <w:style w:type="numbering" w:customStyle="1" w:styleId="121131">
    <w:name w:val="リストなし12113"/>
    <w:next w:val="a2"/>
    <w:uiPriority w:val="99"/>
    <w:semiHidden/>
    <w:unhideWhenUsed/>
    <w:rsid w:val="006117FE"/>
  </w:style>
  <w:style w:type="numbering" w:customStyle="1" w:styleId="121132">
    <w:name w:val="无列表12113"/>
    <w:next w:val="a2"/>
    <w:semiHidden/>
    <w:rsid w:val="006117FE"/>
  </w:style>
  <w:style w:type="numbering" w:customStyle="1" w:styleId="NoList22113">
    <w:name w:val="No List22113"/>
    <w:next w:val="a2"/>
    <w:semiHidden/>
    <w:rsid w:val="006117FE"/>
  </w:style>
  <w:style w:type="numbering" w:customStyle="1" w:styleId="NoList32113">
    <w:name w:val="No List32113"/>
    <w:next w:val="a2"/>
    <w:uiPriority w:val="99"/>
    <w:semiHidden/>
    <w:rsid w:val="006117FE"/>
  </w:style>
  <w:style w:type="numbering" w:customStyle="1" w:styleId="NoList112113">
    <w:name w:val="No List112113"/>
    <w:next w:val="a2"/>
    <w:uiPriority w:val="99"/>
    <w:semiHidden/>
    <w:unhideWhenUsed/>
    <w:rsid w:val="006117FE"/>
  </w:style>
  <w:style w:type="numbering" w:customStyle="1" w:styleId="13113">
    <w:name w:val="無清單13113"/>
    <w:next w:val="a2"/>
    <w:uiPriority w:val="99"/>
    <w:semiHidden/>
    <w:unhideWhenUsed/>
    <w:rsid w:val="006117FE"/>
  </w:style>
  <w:style w:type="numbering" w:customStyle="1" w:styleId="112113">
    <w:name w:val="無清單112113"/>
    <w:next w:val="a2"/>
    <w:uiPriority w:val="99"/>
    <w:semiHidden/>
    <w:unhideWhenUsed/>
    <w:rsid w:val="006117FE"/>
  </w:style>
  <w:style w:type="numbering" w:customStyle="1" w:styleId="21113">
    <w:name w:val="无列表21113"/>
    <w:next w:val="a2"/>
    <w:uiPriority w:val="99"/>
    <w:semiHidden/>
    <w:unhideWhenUsed/>
    <w:rsid w:val="006117FE"/>
  </w:style>
  <w:style w:type="numbering" w:customStyle="1" w:styleId="NoList122113">
    <w:name w:val="No List122113"/>
    <w:next w:val="a2"/>
    <w:uiPriority w:val="99"/>
    <w:semiHidden/>
    <w:unhideWhenUsed/>
    <w:rsid w:val="006117FE"/>
  </w:style>
  <w:style w:type="numbering" w:customStyle="1" w:styleId="1121130">
    <w:name w:val="リストなし112113"/>
    <w:next w:val="a2"/>
    <w:uiPriority w:val="99"/>
    <w:semiHidden/>
    <w:unhideWhenUsed/>
    <w:rsid w:val="006117FE"/>
  </w:style>
  <w:style w:type="numbering" w:customStyle="1" w:styleId="1121131">
    <w:name w:val="无列表112113"/>
    <w:next w:val="a2"/>
    <w:semiHidden/>
    <w:rsid w:val="006117FE"/>
  </w:style>
  <w:style w:type="numbering" w:customStyle="1" w:styleId="NoList212113">
    <w:name w:val="No List212113"/>
    <w:next w:val="a2"/>
    <w:semiHidden/>
    <w:rsid w:val="006117FE"/>
  </w:style>
  <w:style w:type="numbering" w:customStyle="1" w:styleId="NoList312113">
    <w:name w:val="No List312113"/>
    <w:next w:val="a2"/>
    <w:uiPriority w:val="99"/>
    <w:semiHidden/>
    <w:rsid w:val="006117FE"/>
  </w:style>
  <w:style w:type="numbering" w:customStyle="1" w:styleId="NoList1112113">
    <w:name w:val="No List1112113"/>
    <w:next w:val="a2"/>
    <w:uiPriority w:val="99"/>
    <w:semiHidden/>
    <w:unhideWhenUsed/>
    <w:rsid w:val="006117FE"/>
  </w:style>
  <w:style w:type="numbering" w:customStyle="1" w:styleId="122113">
    <w:name w:val="無清單122113"/>
    <w:next w:val="a2"/>
    <w:uiPriority w:val="99"/>
    <w:semiHidden/>
    <w:unhideWhenUsed/>
    <w:rsid w:val="006117FE"/>
  </w:style>
  <w:style w:type="numbering" w:customStyle="1" w:styleId="1112113">
    <w:name w:val="無清單1112113"/>
    <w:next w:val="a2"/>
    <w:uiPriority w:val="99"/>
    <w:semiHidden/>
    <w:unhideWhenUsed/>
    <w:rsid w:val="006117FE"/>
  </w:style>
  <w:style w:type="numbering" w:customStyle="1" w:styleId="NoList5112">
    <w:name w:val="No List5112"/>
    <w:next w:val="a2"/>
    <w:uiPriority w:val="99"/>
    <w:semiHidden/>
    <w:unhideWhenUsed/>
    <w:rsid w:val="006117FE"/>
  </w:style>
  <w:style w:type="numbering" w:customStyle="1" w:styleId="NoList612">
    <w:name w:val="No List612"/>
    <w:next w:val="a2"/>
    <w:uiPriority w:val="99"/>
    <w:semiHidden/>
    <w:unhideWhenUsed/>
    <w:rsid w:val="006117FE"/>
  </w:style>
  <w:style w:type="numbering" w:customStyle="1" w:styleId="NoList1412">
    <w:name w:val="No List1412"/>
    <w:next w:val="a2"/>
    <w:uiPriority w:val="99"/>
    <w:semiHidden/>
    <w:unhideWhenUsed/>
    <w:rsid w:val="006117FE"/>
  </w:style>
  <w:style w:type="numbering" w:customStyle="1" w:styleId="13122">
    <w:name w:val="リストなし1312"/>
    <w:next w:val="a2"/>
    <w:uiPriority w:val="99"/>
    <w:semiHidden/>
    <w:unhideWhenUsed/>
    <w:rsid w:val="006117FE"/>
  </w:style>
  <w:style w:type="numbering" w:customStyle="1" w:styleId="NoList2312">
    <w:name w:val="No List2312"/>
    <w:next w:val="a2"/>
    <w:semiHidden/>
    <w:rsid w:val="006117FE"/>
  </w:style>
  <w:style w:type="numbering" w:customStyle="1" w:styleId="NoList3312">
    <w:name w:val="No List3312"/>
    <w:next w:val="a2"/>
    <w:uiPriority w:val="99"/>
    <w:semiHidden/>
    <w:rsid w:val="006117FE"/>
  </w:style>
  <w:style w:type="numbering" w:customStyle="1" w:styleId="NoList1142">
    <w:name w:val="No List1142"/>
    <w:next w:val="a2"/>
    <w:uiPriority w:val="99"/>
    <w:semiHidden/>
    <w:unhideWhenUsed/>
    <w:rsid w:val="006117FE"/>
  </w:style>
  <w:style w:type="numbering" w:customStyle="1" w:styleId="14120">
    <w:name w:val="無清單1412"/>
    <w:next w:val="a2"/>
    <w:uiPriority w:val="99"/>
    <w:semiHidden/>
    <w:unhideWhenUsed/>
    <w:rsid w:val="006117FE"/>
  </w:style>
  <w:style w:type="numbering" w:customStyle="1" w:styleId="113120">
    <w:name w:val="無清單11312"/>
    <w:next w:val="a2"/>
    <w:uiPriority w:val="99"/>
    <w:semiHidden/>
    <w:unhideWhenUsed/>
    <w:rsid w:val="006117FE"/>
  </w:style>
  <w:style w:type="numbering" w:customStyle="1" w:styleId="NoList422">
    <w:name w:val="No List422"/>
    <w:next w:val="a2"/>
    <w:uiPriority w:val="99"/>
    <w:semiHidden/>
    <w:unhideWhenUsed/>
    <w:rsid w:val="006117FE"/>
  </w:style>
  <w:style w:type="numbering" w:customStyle="1" w:styleId="NoList12312">
    <w:name w:val="No List12312"/>
    <w:next w:val="a2"/>
    <w:uiPriority w:val="99"/>
    <w:semiHidden/>
    <w:unhideWhenUsed/>
    <w:rsid w:val="006117FE"/>
  </w:style>
  <w:style w:type="numbering" w:customStyle="1" w:styleId="113121">
    <w:name w:val="リストなし11312"/>
    <w:next w:val="a2"/>
    <w:uiPriority w:val="99"/>
    <w:semiHidden/>
    <w:unhideWhenUsed/>
    <w:rsid w:val="006117FE"/>
  </w:style>
  <w:style w:type="numbering" w:customStyle="1" w:styleId="113122">
    <w:name w:val="无列表11312"/>
    <w:next w:val="a2"/>
    <w:semiHidden/>
    <w:rsid w:val="006117FE"/>
  </w:style>
  <w:style w:type="numbering" w:customStyle="1" w:styleId="NoList21312">
    <w:name w:val="No List21312"/>
    <w:next w:val="a2"/>
    <w:semiHidden/>
    <w:rsid w:val="006117FE"/>
  </w:style>
  <w:style w:type="numbering" w:customStyle="1" w:styleId="NoList31312">
    <w:name w:val="No List31312"/>
    <w:next w:val="a2"/>
    <w:uiPriority w:val="99"/>
    <w:semiHidden/>
    <w:rsid w:val="006117FE"/>
  </w:style>
  <w:style w:type="numbering" w:customStyle="1" w:styleId="NoList111312">
    <w:name w:val="No List111312"/>
    <w:next w:val="a2"/>
    <w:uiPriority w:val="99"/>
    <w:semiHidden/>
    <w:unhideWhenUsed/>
    <w:rsid w:val="006117FE"/>
  </w:style>
  <w:style w:type="numbering" w:customStyle="1" w:styleId="123120">
    <w:name w:val="無清單12312"/>
    <w:next w:val="a2"/>
    <w:uiPriority w:val="99"/>
    <w:semiHidden/>
    <w:unhideWhenUsed/>
    <w:rsid w:val="006117FE"/>
  </w:style>
  <w:style w:type="numbering" w:customStyle="1" w:styleId="1113120">
    <w:name w:val="無清單111312"/>
    <w:next w:val="a2"/>
    <w:uiPriority w:val="99"/>
    <w:semiHidden/>
    <w:unhideWhenUsed/>
    <w:rsid w:val="006117FE"/>
  </w:style>
  <w:style w:type="numbering" w:customStyle="1" w:styleId="NoList12122">
    <w:name w:val="No List12122"/>
    <w:next w:val="a2"/>
    <w:uiPriority w:val="99"/>
    <w:semiHidden/>
    <w:unhideWhenUsed/>
    <w:rsid w:val="006117FE"/>
  </w:style>
  <w:style w:type="numbering" w:customStyle="1" w:styleId="111222">
    <w:name w:val="リストなし11122"/>
    <w:next w:val="a2"/>
    <w:uiPriority w:val="99"/>
    <w:semiHidden/>
    <w:unhideWhenUsed/>
    <w:rsid w:val="006117FE"/>
  </w:style>
  <w:style w:type="numbering" w:customStyle="1" w:styleId="111223">
    <w:name w:val="无列表11122"/>
    <w:next w:val="a2"/>
    <w:semiHidden/>
    <w:rsid w:val="006117FE"/>
  </w:style>
  <w:style w:type="numbering" w:customStyle="1" w:styleId="NoList21122">
    <w:name w:val="No List21122"/>
    <w:next w:val="a2"/>
    <w:semiHidden/>
    <w:rsid w:val="006117FE"/>
  </w:style>
  <w:style w:type="numbering" w:customStyle="1" w:styleId="NoList31122">
    <w:name w:val="No List31122"/>
    <w:next w:val="a2"/>
    <w:uiPriority w:val="99"/>
    <w:semiHidden/>
    <w:rsid w:val="006117FE"/>
  </w:style>
  <w:style w:type="numbering" w:customStyle="1" w:styleId="NoList111122">
    <w:name w:val="No List111122"/>
    <w:next w:val="a2"/>
    <w:uiPriority w:val="99"/>
    <w:semiHidden/>
    <w:unhideWhenUsed/>
    <w:rsid w:val="006117FE"/>
  </w:style>
  <w:style w:type="numbering" w:customStyle="1" w:styleId="121220">
    <w:name w:val="無清單12122"/>
    <w:next w:val="a2"/>
    <w:uiPriority w:val="99"/>
    <w:semiHidden/>
    <w:unhideWhenUsed/>
    <w:rsid w:val="006117FE"/>
  </w:style>
  <w:style w:type="numbering" w:customStyle="1" w:styleId="1111220">
    <w:name w:val="無清單111122"/>
    <w:next w:val="a2"/>
    <w:uiPriority w:val="99"/>
    <w:semiHidden/>
    <w:unhideWhenUsed/>
    <w:rsid w:val="006117FE"/>
  </w:style>
  <w:style w:type="numbering" w:customStyle="1" w:styleId="NoList522">
    <w:name w:val="No List522"/>
    <w:next w:val="a2"/>
    <w:uiPriority w:val="99"/>
    <w:semiHidden/>
    <w:unhideWhenUsed/>
    <w:rsid w:val="006117FE"/>
  </w:style>
  <w:style w:type="numbering" w:customStyle="1" w:styleId="NoList1322">
    <w:name w:val="No List1322"/>
    <w:next w:val="a2"/>
    <w:uiPriority w:val="99"/>
    <w:semiHidden/>
    <w:unhideWhenUsed/>
    <w:rsid w:val="006117FE"/>
  </w:style>
  <w:style w:type="numbering" w:customStyle="1" w:styleId="12223">
    <w:name w:val="リストなし1222"/>
    <w:next w:val="a2"/>
    <w:uiPriority w:val="99"/>
    <w:semiHidden/>
    <w:unhideWhenUsed/>
    <w:rsid w:val="006117FE"/>
  </w:style>
  <w:style w:type="numbering" w:customStyle="1" w:styleId="12231">
    <w:name w:val="无列表1223"/>
    <w:next w:val="a2"/>
    <w:semiHidden/>
    <w:rsid w:val="006117FE"/>
  </w:style>
  <w:style w:type="numbering" w:customStyle="1" w:styleId="NoList2222">
    <w:name w:val="No List2222"/>
    <w:next w:val="a2"/>
    <w:semiHidden/>
    <w:rsid w:val="006117FE"/>
  </w:style>
  <w:style w:type="numbering" w:customStyle="1" w:styleId="NoList3222">
    <w:name w:val="No List3222"/>
    <w:next w:val="a2"/>
    <w:uiPriority w:val="99"/>
    <w:semiHidden/>
    <w:rsid w:val="006117FE"/>
  </w:style>
  <w:style w:type="numbering" w:customStyle="1" w:styleId="NoList11222">
    <w:name w:val="No List11222"/>
    <w:next w:val="a2"/>
    <w:uiPriority w:val="99"/>
    <w:semiHidden/>
    <w:unhideWhenUsed/>
    <w:rsid w:val="006117FE"/>
  </w:style>
  <w:style w:type="numbering" w:customStyle="1" w:styleId="13220">
    <w:name w:val="無清單1322"/>
    <w:next w:val="a2"/>
    <w:uiPriority w:val="99"/>
    <w:semiHidden/>
    <w:unhideWhenUsed/>
    <w:rsid w:val="006117FE"/>
  </w:style>
  <w:style w:type="numbering" w:customStyle="1" w:styleId="112220">
    <w:name w:val="無清單11222"/>
    <w:next w:val="a2"/>
    <w:uiPriority w:val="99"/>
    <w:semiHidden/>
    <w:unhideWhenUsed/>
    <w:rsid w:val="006117FE"/>
  </w:style>
  <w:style w:type="numbering" w:customStyle="1" w:styleId="2122">
    <w:name w:val="无列表2122"/>
    <w:next w:val="a2"/>
    <w:uiPriority w:val="99"/>
    <w:semiHidden/>
    <w:unhideWhenUsed/>
    <w:rsid w:val="006117FE"/>
  </w:style>
  <w:style w:type="numbering" w:customStyle="1" w:styleId="NoList111222">
    <w:name w:val="No List111222"/>
    <w:next w:val="a2"/>
    <w:uiPriority w:val="99"/>
    <w:semiHidden/>
    <w:unhideWhenUsed/>
    <w:rsid w:val="006117FE"/>
  </w:style>
  <w:style w:type="numbering" w:customStyle="1" w:styleId="NoList72">
    <w:name w:val="No List72"/>
    <w:next w:val="a2"/>
    <w:uiPriority w:val="99"/>
    <w:semiHidden/>
    <w:unhideWhenUsed/>
    <w:rsid w:val="006117FE"/>
  </w:style>
  <w:style w:type="numbering" w:customStyle="1" w:styleId="NoList152">
    <w:name w:val="No List152"/>
    <w:next w:val="a2"/>
    <w:uiPriority w:val="99"/>
    <w:semiHidden/>
    <w:unhideWhenUsed/>
    <w:rsid w:val="006117FE"/>
  </w:style>
  <w:style w:type="numbering" w:customStyle="1" w:styleId="1421">
    <w:name w:val="リストなし142"/>
    <w:next w:val="a2"/>
    <w:uiPriority w:val="99"/>
    <w:semiHidden/>
    <w:unhideWhenUsed/>
    <w:rsid w:val="006117FE"/>
  </w:style>
  <w:style w:type="numbering" w:customStyle="1" w:styleId="1422">
    <w:name w:val="无列表142"/>
    <w:next w:val="a2"/>
    <w:semiHidden/>
    <w:rsid w:val="006117FE"/>
  </w:style>
  <w:style w:type="numbering" w:customStyle="1" w:styleId="NoList242">
    <w:name w:val="No List242"/>
    <w:next w:val="a2"/>
    <w:semiHidden/>
    <w:rsid w:val="006117FE"/>
  </w:style>
  <w:style w:type="numbering" w:customStyle="1" w:styleId="NoList342">
    <w:name w:val="No List342"/>
    <w:next w:val="a2"/>
    <w:uiPriority w:val="99"/>
    <w:semiHidden/>
    <w:rsid w:val="006117FE"/>
  </w:style>
  <w:style w:type="numbering" w:customStyle="1" w:styleId="NoList1152">
    <w:name w:val="No List1152"/>
    <w:next w:val="a2"/>
    <w:uiPriority w:val="99"/>
    <w:semiHidden/>
    <w:unhideWhenUsed/>
    <w:rsid w:val="006117FE"/>
  </w:style>
  <w:style w:type="numbering" w:customStyle="1" w:styleId="1520">
    <w:name w:val="無清單152"/>
    <w:next w:val="a2"/>
    <w:uiPriority w:val="99"/>
    <w:semiHidden/>
    <w:unhideWhenUsed/>
    <w:rsid w:val="006117FE"/>
  </w:style>
  <w:style w:type="numbering" w:customStyle="1" w:styleId="11420">
    <w:name w:val="無清單1142"/>
    <w:next w:val="a2"/>
    <w:uiPriority w:val="99"/>
    <w:semiHidden/>
    <w:unhideWhenUsed/>
    <w:rsid w:val="006117FE"/>
  </w:style>
  <w:style w:type="numbering" w:customStyle="1" w:styleId="NoList432">
    <w:name w:val="No List432"/>
    <w:next w:val="a2"/>
    <w:uiPriority w:val="99"/>
    <w:semiHidden/>
    <w:unhideWhenUsed/>
    <w:rsid w:val="006117FE"/>
  </w:style>
  <w:style w:type="numbering" w:customStyle="1" w:styleId="NoList1242">
    <w:name w:val="No List1242"/>
    <w:next w:val="a2"/>
    <w:uiPriority w:val="99"/>
    <w:semiHidden/>
    <w:unhideWhenUsed/>
    <w:rsid w:val="006117FE"/>
  </w:style>
  <w:style w:type="numbering" w:customStyle="1" w:styleId="11421">
    <w:name w:val="リストなし1142"/>
    <w:next w:val="a2"/>
    <w:uiPriority w:val="99"/>
    <w:semiHidden/>
    <w:unhideWhenUsed/>
    <w:rsid w:val="006117FE"/>
  </w:style>
  <w:style w:type="numbering" w:customStyle="1" w:styleId="11422">
    <w:name w:val="无列表1142"/>
    <w:next w:val="a2"/>
    <w:semiHidden/>
    <w:rsid w:val="006117FE"/>
  </w:style>
  <w:style w:type="numbering" w:customStyle="1" w:styleId="NoList2142">
    <w:name w:val="No List2142"/>
    <w:next w:val="a2"/>
    <w:semiHidden/>
    <w:rsid w:val="006117FE"/>
  </w:style>
  <w:style w:type="numbering" w:customStyle="1" w:styleId="NoList3142">
    <w:name w:val="No List3142"/>
    <w:next w:val="a2"/>
    <w:uiPriority w:val="99"/>
    <w:semiHidden/>
    <w:rsid w:val="006117FE"/>
  </w:style>
  <w:style w:type="numbering" w:customStyle="1" w:styleId="NoList11142">
    <w:name w:val="No List11142"/>
    <w:next w:val="a2"/>
    <w:uiPriority w:val="99"/>
    <w:semiHidden/>
    <w:unhideWhenUsed/>
    <w:rsid w:val="006117FE"/>
  </w:style>
  <w:style w:type="numbering" w:customStyle="1" w:styleId="12420">
    <w:name w:val="無清單1242"/>
    <w:next w:val="a2"/>
    <w:uiPriority w:val="99"/>
    <w:semiHidden/>
    <w:unhideWhenUsed/>
    <w:rsid w:val="006117FE"/>
  </w:style>
  <w:style w:type="numbering" w:customStyle="1" w:styleId="111420">
    <w:name w:val="無清單11142"/>
    <w:next w:val="a2"/>
    <w:uiPriority w:val="99"/>
    <w:semiHidden/>
    <w:unhideWhenUsed/>
    <w:rsid w:val="006117FE"/>
  </w:style>
  <w:style w:type="numbering" w:customStyle="1" w:styleId="232">
    <w:name w:val="无列表232"/>
    <w:next w:val="a2"/>
    <w:uiPriority w:val="99"/>
    <w:semiHidden/>
    <w:unhideWhenUsed/>
    <w:rsid w:val="006117FE"/>
  </w:style>
  <w:style w:type="numbering" w:customStyle="1" w:styleId="NoList12132">
    <w:name w:val="No List12132"/>
    <w:next w:val="a2"/>
    <w:uiPriority w:val="99"/>
    <w:semiHidden/>
    <w:unhideWhenUsed/>
    <w:rsid w:val="006117FE"/>
  </w:style>
  <w:style w:type="numbering" w:customStyle="1" w:styleId="111321">
    <w:name w:val="リストなし11132"/>
    <w:next w:val="a2"/>
    <w:uiPriority w:val="99"/>
    <w:semiHidden/>
    <w:unhideWhenUsed/>
    <w:rsid w:val="006117FE"/>
  </w:style>
  <w:style w:type="numbering" w:customStyle="1" w:styleId="111322">
    <w:name w:val="无列表11132"/>
    <w:next w:val="a2"/>
    <w:semiHidden/>
    <w:rsid w:val="006117FE"/>
  </w:style>
  <w:style w:type="numbering" w:customStyle="1" w:styleId="NoList21132">
    <w:name w:val="No List21132"/>
    <w:next w:val="a2"/>
    <w:semiHidden/>
    <w:rsid w:val="006117FE"/>
  </w:style>
  <w:style w:type="numbering" w:customStyle="1" w:styleId="NoList31132">
    <w:name w:val="No List31132"/>
    <w:next w:val="a2"/>
    <w:uiPriority w:val="99"/>
    <w:semiHidden/>
    <w:rsid w:val="006117FE"/>
  </w:style>
  <w:style w:type="numbering" w:customStyle="1" w:styleId="NoList111132">
    <w:name w:val="No List111132"/>
    <w:next w:val="a2"/>
    <w:uiPriority w:val="99"/>
    <w:semiHidden/>
    <w:unhideWhenUsed/>
    <w:rsid w:val="006117FE"/>
  </w:style>
  <w:style w:type="numbering" w:customStyle="1" w:styleId="121320">
    <w:name w:val="無清單12132"/>
    <w:next w:val="a2"/>
    <w:uiPriority w:val="99"/>
    <w:semiHidden/>
    <w:unhideWhenUsed/>
    <w:rsid w:val="006117FE"/>
  </w:style>
  <w:style w:type="numbering" w:customStyle="1" w:styleId="1111320">
    <w:name w:val="無清單111132"/>
    <w:next w:val="a2"/>
    <w:uiPriority w:val="99"/>
    <w:semiHidden/>
    <w:unhideWhenUsed/>
    <w:rsid w:val="006117FE"/>
  </w:style>
  <w:style w:type="numbering" w:customStyle="1" w:styleId="NoList532">
    <w:name w:val="No List532"/>
    <w:next w:val="a2"/>
    <w:uiPriority w:val="99"/>
    <w:semiHidden/>
    <w:unhideWhenUsed/>
    <w:rsid w:val="006117FE"/>
  </w:style>
  <w:style w:type="numbering" w:customStyle="1" w:styleId="NoList1332">
    <w:name w:val="No List1332"/>
    <w:next w:val="a2"/>
    <w:uiPriority w:val="99"/>
    <w:semiHidden/>
    <w:unhideWhenUsed/>
    <w:rsid w:val="006117FE"/>
  </w:style>
  <w:style w:type="numbering" w:customStyle="1" w:styleId="12321">
    <w:name w:val="リストなし1232"/>
    <w:next w:val="a2"/>
    <w:uiPriority w:val="99"/>
    <w:semiHidden/>
    <w:unhideWhenUsed/>
    <w:rsid w:val="006117FE"/>
  </w:style>
  <w:style w:type="numbering" w:customStyle="1" w:styleId="12322">
    <w:name w:val="无列表1232"/>
    <w:next w:val="a2"/>
    <w:semiHidden/>
    <w:rsid w:val="006117FE"/>
  </w:style>
  <w:style w:type="numbering" w:customStyle="1" w:styleId="NoList2232">
    <w:name w:val="No List2232"/>
    <w:next w:val="a2"/>
    <w:semiHidden/>
    <w:rsid w:val="006117FE"/>
  </w:style>
  <w:style w:type="numbering" w:customStyle="1" w:styleId="NoList3232">
    <w:name w:val="No List3232"/>
    <w:next w:val="a2"/>
    <w:uiPriority w:val="99"/>
    <w:semiHidden/>
    <w:rsid w:val="006117FE"/>
  </w:style>
  <w:style w:type="numbering" w:customStyle="1" w:styleId="NoList11232">
    <w:name w:val="No List11232"/>
    <w:next w:val="a2"/>
    <w:uiPriority w:val="99"/>
    <w:semiHidden/>
    <w:unhideWhenUsed/>
    <w:rsid w:val="006117FE"/>
  </w:style>
  <w:style w:type="numbering" w:customStyle="1" w:styleId="13320">
    <w:name w:val="無清單1332"/>
    <w:next w:val="a2"/>
    <w:uiPriority w:val="99"/>
    <w:semiHidden/>
    <w:unhideWhenUsed/>
    <w:rsid w:val="006117FE"/>
  </w:style>
  <w:style w:type="numbering" w:customStyle="1" w:styleId="112320">
    <w:name w:val="無清單11232"/>
    <w:next w:val="a2"/>
    <w:uiPriority w:val="99"/>
    <w:semiHidden/>
    <w:unhideWhenUsed/>
    <w:rsid w:val="006117FE"/>
  </w:style>
  <w:style w:type="numbering" w:customStyle="1" w:styleId="2132">
    <w:name w:val="无列表2132"/>
    <w:next w:val="a2"/>
    <w:uiPriority w:val="99"/>
    <w:semiHidden/>
    <w:unhideWhenUsed/>
    <w:rsid w:val="006117FE"/>
  </w:style>
  <w:style w:type="numbering" w:customStyle="1" w:styleId="NoList12222">
    <w:name w:val="No List12222"/>
    <w:next w:val="a2"/>
    <w:uiPriority w:val="99"/>
    <w:semiHidden/>
    <w:unhideWhenUsed/>
    <w:rsid w:val="006117FE"/>
  </w:style>
  <w:style w:type="numbering" w:customStyle="1" w:styleId="112221">
    <w:name w:val="リストなし11222"/>
    <w:next w:val="a2"/>
    <w:uiPriority w:val="99"/>
    <w:semiHidden/>
    <w:unhideWhenUsed/>
    <w:rsid w:val="006117FE"/>
  </w:style>
  <w:style w:type="numbering" w:customStyle="1" w:styleId="112222">
    <w:name w:val="无列表11222"/>
    <w:next w:val="a2"/>
    <w:semiHidden/>
    <w:rsid w:val="006117FE"/>
  </w:style>
  <w:style w:type="numbering" w:customStyle="1" w:styleId="NoList21222">
    <w:name w:val="No List21222"/>
    <w:next w:val="a2"/>
    <w:semiHidden/>
    <w:rsid w:val="006117FE"/>
  </w:style>
  <w:style w:type="numbering" w:customStyle="1" w:styleId="NoList31222">
    <w:name w:val="No List31222"/>
    <w:next w:val="a2"/>
    <w:uiPriority w:val="99"/>
    <w:semiHidden/>
    <w:rsid w:val="006117FE"/>
  </w:style>
  <w:style w:type="numbering" w:customStyle="1" w:styleId="NoList111232">
    <w:name w:val="No List111232"/>
    <w:next w:val="a2"/>
    <w:uiPriority w:val="99"/>
    <w:semiHidden/>
    <w:unhideWhenUsed/>
    <w:rsid w:val="006117FE"/>
  </w:style>
  <w:style w:type="numbering" w:customStyle="1" w:styleId="122220">
    <w:name w:val="無清單12222"/>
    <w:next w:val="a2"/>
    <w:uiPriority w:val="99"/>
    <w:semiHidden/>
    <w:unhideWhenUsed/>
    <w:rsid w:val="006117FE"/>
  </w:style>
  <w:style w:type="numbering" w:customStyle="1" w:styleId="1112220">
    <w:name w:val="無清單111222"/>
    <w:next w:val="a2"/>
    <w:uiPriority w:val="99"/>
    <w:semiHidden/>
    <w:unhideWhenUsed/>
    <w:rsid w:val="006117FE"/>
  </w:style>
  <w:style w:type="numbering" w:customStyle="1" w:styleId="NoList81">
    <w:name w:val="No List81"/>
    <w:next w:val="a2"/>
    <w:uiPriority w:val="99"/>
    <w:semiHidden/>
    <w:unhideWhenUsed/>
    <w:rsid w:val="006117FE"/>
  </w:style>
  <w:style w:type="numbering" w:customStyle="1" w:styleId="NoList161">
    <w:name w:val="No List161"/>
    <w:next w:val="a2"/>
    <w:uiPriority w:val="99"/>
    <w:semiHidden/>
    <w:unhideWhenUsed/>
    <w:rsid w:val="006117FE"/>
  </w:style>
  <w:style w:type="numbering" w:customStyle="1" w:styleId="1511">
    <w:name w:val="リストなし151"/>
    <w:next w:val="a2"/>
    <w:uiPriority w:val="99"/>
    <w:semiHidden/>
    <w:unhideWhenUsed/>
    <w:rsid w:val="006117FE"/>
  </w:style>
  <w:style w:type="numbering" w:customStyle="1" w:styleId="1512">
    <w:name w:val="无列表151"/>
    <w:next w:val="a2"/>
    <w:semiHidden/>
    <w:rsid w:val="006117FE"/>
  </w:style>
  <w:style w:type="numbering" w:customStyle="1" w:styleId="NoList251">
    <w:name w:val="No List251"/>
    <w:next w:val="a2"/>
    <w:semiHidden/>
    <w:rsid w:val="006117FE"/>
  </w:style>
  <w:style w:type="numbering" w:customStyle="1" w:styleId="NoList351">
    <w:name w:val="No List351"/>
    <w:next w:val="a2"/>
    <w:uiPriority w:val="99"/>
    <w:semiHidden/>
    <w:rsid w:val="006117FE"/>
  </w:style>
  <w:style w:type="numbering" w:customStyle="1" w:styleId="NoList1161">
    <w:name w:val="No List1161"/>
    <w:next w:val="a2"/>
    <w:uiPriority w:val="99"/>
    <w:semiHidden/>
    <w:unhideWhenUsed/>
    <w:rsid w:val="006117FE"/>
  </w:style>
  <w:style w:type="numbering" w:customStyle="1" w:styleId="1610">
    <w:name w:val="無清單161"/>
    <w:next w:val="a2"/>
    <w:uiPriority w:val="99"/>
    <w:semiHidden/>
    <w:unhideWhenUsed/>
    <w:rsid w:val="006117FE"/>
  </w:style>
  <w:style w:type="numbering" w:customStyle="1" w:styleId="11510">
    <w:name w:val="無清單1151"/>
    <w:next w:val="a2"/>
    <w:uiPriority w:val="99"/>
    <w:semiHidden/>
    <w:unhideWhenUsed/>
    <w:rsid w:val="006117FE"/>
  </w:style>
  <w:style w:type="numbering" w:customStyle="1" w:styleId="NoList11151">
    <w:name w:val="No List11151"/>
    <w:next w:val="a2"/>
    <w:uiPriority w:val="99"/>
    <w:semiHidden/>
    <w:unhideWhenUsed/>
    <w:rsid w:val="006117FE"/>
  </w:style>
  <w:style w:type="numbering" w:customStyle="1" w:styleId="2410">
    <w:name w:val="无列表241"/>
    <w:next w:val="a2"/>
    <w:uiPriority w:val="99"/>
    <w:semiHidden/>
    <w:unhideWhenUsed/>
    <w:rsid w:val="006117FE"/>
  </w:style>
  <w:style w:type="numbering" w:customStyle="1" w:styleId="NoList1251">
    <w:name w:val="No List1251"/>
    <w:next w:val="a2"/>
    <w:uiPriority w:val="99"/>
    <w:semiHidden/>
    <w:unhideWhenUsed/>
    <w:rsid w:val="006117FE"/>
  </w:style>
  <w:style w:type="numbering" w:customStyle="1" w:styleId="11511">
    <w:name w:val="リストなし1151"/>
    <w:next w:val="a2"/>
    <w:uiPriority w:val="99"/>
    <w:semiHidden/>
    <w:unhideWhenUsed/>
    <w:rsid w:val="006117FE"/>
  </w:style>
  <w:style w:type="numbering" w:customStyle="1" w:styleId="11512">
    <w:name w:val="无列表1151"/>
    <w:next w:val="a2"/>
    <w:semiHidden/>
    <w:rsid w:val="006117FE"/>
  </w:style>
  <w:style w:type="numbering" w:customStyle="1" w:styleId="NoList2151">
    <w:name w:val="No List2151"/>
    <w:next w:val="a2"/>
    <w:semiHidden/>
    <w:rsid w:val="006117FE"/>
  </w:style>
  <w:style w:type="numbering" w:customStyle="1" w:styleId="NoList3151">
    <w:name w:val="No List3151"/>
    <w:next w:val="a2"/>
    <w:uiPriority w:val="99"/>
    <w:semiHidden/>
    <w:rsid w:val="006117FE"/>
  </w:style>
  <w:style w:type="numbering" w:customStyle="1" w:styleId="12510">
    <w:name w:val="無清單1251"/>
    <w:next w:val="a2"/>
    <w:uiPriority w:val="99"/>
    <w:semiHidden/>
    <w:unhideWhenUsed/>
    <w:rsid w:val="006117FE"/>
  </w:style>
  <w:style w:type="numbering" w:customStyle="1" w:styleId="111510">
    <w:name w:val="無清單11151"/>
    <w:next w:val="a2"/>
    <w:uiPriority w:val="99"/>
    <w:semiHidden/>
    <w:unhideWhenUsed/>
    <w:rsid w:val="006117FE"/>
  </w:style>
  <w:style w:type="numbering" w:customStyle="1" w:styleId="NoList441">
    <w:name w:val="No List441"/>
    <w:next w:val="a2"/>
    <w:uiPriority w:val="99"/>
    <w:semiHidden/>
    <w:unhideWhenUsed/>
    <w:rsid w:val="006117FE"/>
  </w:style>
  <w:style w:type="numbering" w:customStyle="1" w:styleId="NoList11241">
    <w:name w:val="No List11241"/>
    <w:next w:val="a2"/>
    <w:uiPriority w:val="99"/>
    <w:semiHidden/>
    <w:unhideWhenUsed/>
    <w:rsid w:val="006117FE"/>
  </w:style>
  <w:style w:type="numbering" w:customStyle="1" w:styleId="NoList12141">
    <w:name w:val="No List12141"/>
    <w:next w:val="a2"/>
    <w:uiPriority w:val="99"/>
    <w:semiHidden/>
    <w:unhideWhenUsed/>
    <w:rsid w:val="006117FE"/>
  </w:style>
  <w:style w:type="numbering" w:customStyle="1" w:styleId="111411">
    <w:name w:val="リストなし11141"/>
    <w:next w:val="a2"/>
    <w:uiPriority w:val="99"/>
    <w:semiHidden/>
    <w:unhideWhenUsed/>
    <w:rsid w:val="006117FE"/>
  </w:style>
  <w:style w:type="numbering" w:customStyle="1" w:styleId="111412">
    <w:name w:val="无列表11141"/>
    <w:next w:val="a2"/>
    <w:semiHidden/>
    <w:rsid w:val="006117FE"/>
  </w:style>
  <w:style w:type="numbering" w:customStyle="1" w:styleId="NoList21141">
    <w:name w:val="No List21141"/>
    <w:next w:val="a2"/>
    <w:semiHidden/>
    <w:rsid w:val="006117FE"/>
  </w:style>
  <w:style w:type="numbering" w:customStyle="1" w:styleId="NoList31141">
    <w:name w:val="No List31141"/>
    <w:next w:val="a2"/>
    <w:uiPriority w:val="99"/>
    <w:semiHidden/>
    <w:rsid w:val="006117FE"/>
  </w:style>
  <w:style w:type="numbering" w:customStyle="1" w:styleId="NoList111141">
    <w:name w:val="No List111141"/>
    <w:next w:val="a2"/>
    <w:uiPriority w:val="99"/>
    <w:semiHidden/>
    <w:unhideWhenUsed/>
    <w:rsid w:val="006117FE"/>
  </w:style>
  <w:style w:type="numbering" w:customStyle="1" w:styleId="12141">
    <w:name w:val="無清單12141"/>
    <w:next w:val="a2"/>
    <w:uiPriority w:val="99"/>
    <w:semiHidden/>
    <w:unhideWhenUsed/>
    <w:rsid w:val="006117FE"/>
  </w:style>
  <w:style w:type="numbering" w:customStyle="1" w:styleId="111141">
    <w:name w:val="無清單111141"/>
    <w:next w:val="a2"/>
    <w:uiPriority w:val="99"/>
    <w:semiHidden/>
    <w:unhideWhenUsed/>
    <w:rsid w:val="006117FE"/>
  </w:style>
  <w:style w:type="numbering" w:customStyle="1" w:styleId="NoList541">
    <w:name w:val="No List541"/>
    <w:next w:val="a2"/>
    <w:uiPriority w:val="99"/>
    <w:semiHidden/>
    <w:unhideWhenUsed/>
    <w:rsid w:val="006117FE"/>
  </w:style>
  <w:style w:type="numbering" w:customStyle="1" w:styleId="NoList1341">
    <w:name w:val="No List1341"/>
    <w:next w:val="a2"/>
    <w:uiPriority w:val="99"/>
    <w:semiHidden/>
    <w:unhideWhenUsed/>
    <w:rsid w:val="006117FE"/>
  </w:style>
  <w:style w:type="numbering" w:customStyle="1" w:styleId="12411">
    <w:name w:val="リストなし1241"/>
    <w:next w:val="a2"/>
    <w:uiPriority w:val="99"/>
    <w:semiHidden/>
    <w:unhideWhenUsed/>
    <w:rsid w:val="006117FE"/>
  </w:style>
  <w:style w:type="numbering" w:customStyle="1" w:styleId="12412">
    <w:name w:val="无列表1241"/>
    <w:next w:val="a2"/>
    <w:semiHidden/>
    <w:rsid w:val="006117FE"/>
  </w:style>
  <w:style w:type="numbering" w:customStyle="1" w:styleId="NoList2241">
    <w:name w:val="No List2241"/>
    <w:next w:val="a2"/>
    <w:semiHidden/>
    <w:rsid w:val="006117FE"/>
  </w:style>
  <w:style w:type="numbering" w:customStyle="1" w:styleId="NoList3241">
    <w:name w:val="No List3241"/>
    <w:next w:val="a2"/>
    <w:uiPriority w:val="99"/>
    <w:semiHidden/>
    <w:rsid w:val="006117FE"/>
  </w:style>
  <w:style w:type="numbering" w:customStyle="1" w:styleId="1341">
    <w:name w:val="無清單1341"/>
    <w:next w:val="a2"/>
    <w:uiPriority w:val="99"/>
    <w:semiHidden/>
    <w:unhideWhenUsed/>
    <w:rsid w:val="006117FE"/>
  </w:style>
  <w:style w:type="numbering" w:customStyle="1" w:styleId="112410">
    <w:name w:val="無清單11241"/>
    <w:next w:val="a2"/>
    <w:uiPriority w:val="99"/>
    <w:semiHidden/>
    <w:unhideWhenUsed/>
    <w:rsid w:val="006117FE"/>
  </w:style>
  <w:style w:type="numbering" w:customStyle="1" w:styleId="2141">
    <w:name w:val="无列表2141"/>
    <w:next w:val="a2"/>
    <w:uiPriority w:val="99"/>
    <w:semiHidden/>
    <w:unhideWhenUsed/>
    <w:rsid w:val="006117FE"/>
  </w:style>
  <w:style w:type="numbering" w:customStyle="1" w:styleId="NoList12231">
    <w:name w:val="No List12231"/>
    <w:next w:val="a2"/>
    <w:uiPriority w:val="99"/>
    <w:semiHidden/>
    <w:unhideWhenUsed/>
    <w:rsid w:val="006117FE"/>
  </w:style>
  <w:style w:type="numbering" w:customStyle="1" w:styleId="112311">
    <w:name w:val="リストなし11231"/>
    <w:next w:val="a2"/>
    <w:uiPriority w:val="99"/>
    <w:semiHidden/>
    <w:unhideWhenUsed/>
    <w:rsid w:val="006117FE"/>
  </w:style>
  <w:style w:type="numbering" w:customStyle="1" w:styleId="112312">
    <w:name w:val="无列表11231"/>
    <w:next w:val="a2"/>
    <w:semiHidden/>
    <w:rsid w:val="006117FE"/>
  </w:style>
  <w:style w:type="numbering" w:customStyle="1" w:styleId="NoList21231">
    <w:name w:val="No List21231"/>
    <w:next w:val="a2"/>
    <w:semiHidden/>
    <w:rsid w:val="006117FE"/>
  </w:style>
  <w:style w:type="numbering" w:customStyle="1" w:styleId="NoList31231">
    <w:name w:val="No List31231"/>
    <w:next w:val="a2"/>
    <w:uiPriority w:val="99"/>
    <w:semiHidden/>
    <w:rsid w:val="006117FE"/>
  </w:style>
  <w:style w:type="numbering" w:customStyle="1" w:styleId="NoList111241">
    <w:name w:val="No List111241"/>
    <w:next w:val="a2"/>
    <w:uiPriority w:val="99"/>
    <w:semiHidden/>
    <w:unhideWhenUsed/>
    <w:rsid w:val="006117FE"/>
  </w:style>
  <w:style w:type="numbering" w:customStyle="1" w:styleId="122310">
    <w:name w:val="無清單12231"/>
    <w:next w:val="a2"/>
    <w:uiPriority w:val="99"/>
    <w:semiHidden/>
    <w:unhideWhenUsed/>
    <w:rsid w:val="006117FE"/>
  </w:style>
  <w:style w:type="numbering" w:customStyle="1" w:styleId="111231">
    <w:name w:val="無清單111231"/>
    <w:next w:val="a2"/>
    <w:uiPriority w:val="99"/>
    <w:semiHidden/>
    <w:unhideWhenUsed/>
    <w:rsid w:val="006117FE"/>
  </w:style>
  <w:style w:type="numbering" w:customStyle="1" w:styleId="31110">
    <w:name w:val="无列表3111"/>
    <w:next w:val="a2"/>
    <w:uiPriority w:val="99"/>
    <w:semiHidden/>
    <w:unhideWhenUsed/>
    <w:rsid w:val="006117FE"/>
  </w:style>
  <w:style w:type="numbering" w:customStyle="1" w:styleId="13211">
    <w:name w:val="无列表1321"/>
    <w:next w:val="a2"/>
    <w:semiHidden/>
    <w:rsid w:val="006117FE"/>
  </w:style>
  <w:style w:type="numbering" w:customStyle="1" w:styleId="NoList11321">
    <w:name w:val="No List11321"/>
    <w:next w:val="a2"/>
    <w:uiPriority w:val="99"/>
    <w:semiHidden/>
    <w:unhideWhenUsed/>
    <w:rsid w:val="006117FE"/>
  </w:style>
  <w:style w:type="numbering" w:customStyle="1" w:styleId="NoList4121">
    <w:name w:val="No List4121"/>
    <w:next w:val="a2"/>
    <w:uiPriority w:val="99"/>
    <w:semiHidden/>
    <w:unhideWhenUsed/>
    <w:rsid w:val="006117FE"/>
  </w:style>
  <w:style w:type="numbering" w:customStyle="1" w:styleId="2221">
    <w:name w:val="无列表2221"/>
    <w:next w:val="a2"/>
    <w:uiPriority w:val="99"/>
    <w:semiHidden/>
    <w:unhideWhenUsed/>
    <w:rsid w:val="006117FE"/>
  </w:style>
  <w:style w:type="numbering" w:customStyle="1" w:styleId="NoList121121">
    <w:name w:val="No List121121"/>
    <w:next w:val="a2"/>
    <w:uiPriority w:val="99"/>
    <w:semiHidden/>
    <w:unhideWhenUsed/>
    <w:rsid w:val="006117FE"/>
  </w:style>
  <w:style w:type="numbering" w:customStyle="1" w:styleId="1111210">
    <w:name w:val="リストなし111121"/>
    <w:next w:val="a2"/>
    <w:uiPriority w:val="99"/>
    <w:semiHidden/>
    <w:unhideWhenUsed/>
    <w:rsid w:val="006117FE"/>
  </w:style>
  <w:style w:type="numbering" w:customStyle="1" w:styleId="1111212">
    <w:name w:val="无列表111121"/>
    <w:next w:val="a2"/>
    <w:semiHidden/>
    <w:rsid w:val="006117FE"/>
  </w:style>
  <w:style w:type="numbering" w:customStyle="1" w:styleId="NoList211121">
    <w:name w:val="No List211121"/>
    <w:next w:val="a2"/>
    <w:semiHidden/>
    <w:rsid w:val="006117FE"/>
  </w:style>
  <w:style w:type="numbering" w:customStyle="1" w:styleId="NoList311121">
    <w:name w:val="No List311121"/>
    <w:next w:val="a2"/>
    <w:uiPriority w:val="99"/>
    <w:semiHidden/>
    <w:rsid w:val="006117FE"/>
  </w:style>
  <w:style w:type="numbering" w:customStyle="1" w:styleId="NoList1111121">
    <w:name w:val="No List1111121"/>
    <w:next w:val="a2"/>
    <w:uiPriority w:val="99"/>
    <w:semiHidden/>
    <w:unhideWhenUsed/>
    <w:rsid w:val="006117FE"/>
  </w:style>
  <w:style w:type="numbering" w:customStyle="1" w:styleId="1211210">
    <w:name w:val="無清單121121"/>
    <w:next w:val="a2"/>
    <w:uiPriority w:val="99"/>
    <w:semiHidden/>
    <w:unhideWhenUsed/>
    <w:rsid w:val="006117FE"/>
  </w:style>
  <w:style w:type="numbering" w:customStyle="1" w:styleId="11111210">
    <w:name w:val="無清單1111121"/>
    <w:next w:val="a2"/>
    <w:uiPriority w:val="99"/>
    <w:semiHidden/>
    <w:unhideWhenUsed/>
    <w:rsid w:val="006117FE"/>
  </w:style>
  <w:style w:type="numbering" w:customStyle="1" w:styleId="NoList13121">
    <w:name w:val="No List13121"/>
    <w:next w:val="a2"/>
    <w:uiPriority w:val="99"/>
    <w:semiHidden/>
    <w:unhideWhenUsed/>
    <w:rsid w:val="006117FE"/>
  </w:style>
  <w:style w:type="numbering" w:customStyle="1" w:styleId="121212">
    <w:name w:val="リストなし12121"/>
    <w:next w:val="a2"/>
    <w:uiPriority w:val="99"/>
    <w:semiHidden/>
    <w:unhideWhenUsed/>
    <w:rsid w:val="006117FE"/>
  </w:style>
  <w:style w:type="numbering" w:customStyle="1" w:styleId="1212111">
    <w:name w:val="无列表121211"/>
    <w:next w:val="a2"/>
    <w:semiHidden/>
    <w:rsid w:val="006117FE"/>
  </w:style>
  <w:style w:type="numbering" w:customStyle="1" w:styleId="NoList22121">
    <w:name w:val="No List22121"/>
    <w:next w:val="a2"/>
    <w:semiHidden/>
    <w:rsid w:val="006117FE"/>
  </w:style>
  <w:style w:type="numbering" w:customStyle="1" w:styleId="NoList32121">
    <w:name w:val="No List32121"/>
    <w:next w:val="a2"/>
    <w:uiPriority w:val="99"/>
    <w:semiHidden/>
    <w:rsid w:val="006117FE"/>
  </w:style>
  <w:style w:type="numbering" w:customStyle="1" w:styleId="NoList112121">
    <w:name w:val="No List112121"/>
    <w:next w:val="a2"/>
    <w:uiPriority w:val="99"/>
    <w:semiHidden/>
    <w:unhideWhenUsed/>
    <w:rsid w:val="006117FE"/>
  </w:style>
  <w:style w:type="numbering" w:customStyle="1" w:styleId="131210">
    <w:name w:val="無清單13121"/>
    <w:next w:val="a2"/>
    <w:uiPriority w:val="99"/>
    <w:semiHidden/>
    <w:unhideWhenUsed/>
    <w:rsid w:val="006117FE"/>
  </w:style>
  <w:style w:type="numbering" w:customStyle="1" w:styleId="1121210">
    <w:name w:val="無清單112121"/>
    <w:next w:val="a2"/>
    <w:uiPriority w:val="99"/>
    <w:semiHidden/>
    <w:unhideWhenUsed/>
    <w:rsid w:val="006117FE"/>
  </w:style>
  <w:style w:type="numbering" w:customStyle="1" w:styleId="21121">
    <w:name w:val="无列表21121"/>
    <w:next w:val="a2"/>
    <w:uiPriority w:val="99"/>
    <w:semiHidden/>
    <w:unhideWhenUsed/>
    <w:rsid w:val="006117FE"/>
  </w:style>
  <w:style w:type="numbering" w:customStyle="1" w:styleId="NoList122121">
    <w:name w:val="No List122121"/>
    <w:next w:val="a2"/>
    <w:uiPriority w:val="99"/>
    <w:semiHidden/>
    <w:unhideWhenUsed/>
    <w:rsid w:val="006117FE"/>
  </w:style>
  <w:style w:type="numbering" w:customStyle="1" w:styleId="1121211">
    <w:name w:val="リストなし112121"/>
    <w:next w:val="a2"/>
    <w:uiPriority w:val="99"/>
    <w:semiHidden/>
    <w:unhideWhenUsed/>
    <w:rsid w:val="006117FE"/>
  </w:style>
  <w:style w:type="numbering" w:customStyle="1" w:styleId="1121212">
    <w:name w:val="无列表112121"/>
    <w:next w:val="a2"/>
    <w:semiHidden/>
    <w:rsid w:val="006117FE"/>
  </w:style>
  <w:style w:type="numbering" w:customStyle="1" w:styleId="NoList212121">
    <w:name w:val="No List212121"/>
    <w:next w:val="a2"/>
    <w:semiHidden/>
    <w:rsid w:val="006117FE"/>
  </w:style>
  <w:style w:type="numbering" w:customStyle="1" w:styleId="NoList312121">
    <w:name w:val="No List312121"/>
    <w:next w:val="a2"/>
    <w:uiPriority w:val="99"/>
    <w:semiHidden/>
    <w:rsid w:val="006117FE"/>
  </w:style>
  <w:style w:type="numbering" w:customStyle="1" w:styleId="NoList1112121">
    <w:name w:val="No List1112121"/>
    <w:next w:val="a2"/>
    <w:uiPriority w:val="99"/>
    <w:semiHidden/>
    <w:unhideWhenUsed/>
    <w:rsid w:val="006117FE"/>
  </w:style>
  <w:style w:type="numbering" w:customStyle="1" w:styleId="122121">
    <w:name w:val="無清單122121"/>
    <w:next w:val="a2"/>
    <w:uiPriority w:val="99"/>
    <w:semiHidden/>
    <w:unhideWhenUsed/>
    <w:rsid w:val="006117FE"/>
  </w:style>
  <w:style w:type="numbering" w:customStyle="1" w:styleId="1112121">
    <w:name w:val="無清單1112121"/>
    <w:next w:val="a2"/>
    <w:uiPriority w:val="99"/>
    <w:semiHidden/>
    <w:unhideWhenUsed/>
    <w:rsid w:val="006117FE"/>
  </w:style>
  <w:style w:type="numbering" w:customStyle="1" w:styleId="1311111">
    <w:name w:val="无列表131111"/>
    <w:next w:val="a2"/>
    <w:semiHidden/>
    <w:rsid w:val="006117FE"/>
  </w:style>
  <w:style w:type="numbering" w:customStyle="1" w:styleId="NoList411111">
    <w:name w:val="No List411111"/>
    <w:next w:val="a2"/>
    <w:uiPriority w:val="99"/>
    <w:semiHidden/>
    <w:unhideWhenUsed/>
    <w:rsid w:val="006117FE"/>
  </w:style>
  <w:style w:type="numbering" w:customStyle="1" w:styleId="221111">
    <w:name w:val="无列表221111"/>
    <w:next w:val="a2"/>
    <w:uiPriority w:val="99"/>
    <w:semiHidden/>
    <w:unhideWhenUsed/>
    <w:rsid w:val="006117FE"/>
  </w:style>
  <w:style w:type="numbering" w:customStyle="1" w:styleId="NoList12111111">
    <w:name w:val="No List12111111"/>
    <w:next w:val="a2"/>
    <w:uiPriority w:val="99"/>
    <w:semiHidden/>
    <w:unhideWhenUsed/>
    <w:rsid w:val="006117FE"/>
  </w:style>
  <w:style w:type="numbering" w:customStyle="1" w:styleId="111111110">
    <w:name w:val="リストなし11111111"/>
    <w:next w:val="a2"/>
    <w:uiPriority w:val="99"/>
    <w:semiHidden/>
    <w:unhideWhenUsed/>
    <w:rsid w:val="006117FE"/>
  </w:style>
  <w:style w:type="numbering" w:customStyle="1" w:styleId="111111112">
    <w:name w:val="无列表11111111"/>
    <w:next w:val="a2"/>
    <w:semiHidden/>
    <w:rsid w:val="006117FE"/>
  </w:style>
  <w:style w:type="numbering" w:customStyle="1" w:styleId="NoList21111111">
    <w:name w:val="No List21111111"/>
    <w:next w:val="a2"/>
    <w:semiHidden/>
    <w:rsid w:val="006117FE"/>
  </w:style>
  <w:style w:type="numbering" w:customStyle="1" w:styleId="NoList31111111">
    <w:name w:val="No List31111111"/>
    <w:next w:val="a2"/>
    <w:uiPriority w:val="99"/>
    <w:semiHidden/>
    <w:rsid w:val="006117FE"/>
  </w:style>
  <w:style w:type="numbering" w:customStyle="1" w:styleId="NoList111111111">
    <w:name w:val="No List111111111"/>
    <w:next w:val="a2"/>
    <w:uiPriority w:val="99"/>
    <w:semiHidden/>
    <w:unhideWhenUsed/>
    <w:rsid w:val="006117FE"/>
  </w:style>
  <w:style w:type="numbering" w:customStyle="1" w:styleId="12111111">
    <w:name w:val="無清單12111111"/>
    <w:next w:val="a2"/>
    <w:uiPriority w:val="99"/>
    <w:semiHidden/>
    <w:unhideWhenUsed/>
    <w:rsid w:val="006117FE"/>
  </w:style>
  <w:style w:type="numbering" w:customStyle="1" w:styleId="1111111111">
    <w:name w:val="無清單1111111111"/>
    <w:next w:val="a2"/>
    <w:uiPriority w:val="99"/>
    <w:semiHidden/>
    <w:unhideWhenUsed/>
    <w:rsid w:val="006117FE"/>
  </w:style>
  <w:style w:type="numbering" w:customStyle="1" w:styleId="NoList1311111">
    <w:name w:val="No List1311111"/>
    <w:next w:val="a2"/>
    <w:uiPriority w:val="99"/>
    <w:semiHidden/>
    <w:unhideWhenUsed/>
    <w:rsid w:val="006117FE"/>
  </w:style>
  <w:style w:type="numbering" w:customStyle="1" w:styleId="12111110">
    <w:name w:val="リストなし1211111"/>
    <w:next w:val="a2"/>
    <w:uiPriority w:val="99"/>
    <w:semiHidden/>
    <w:unhideWhenUsed/>
    <w:rsid w:val="006117FE"/>
  </w:style>
  <w:style w:type="numbering" w:customStyle="1" w:styleId="12111112">
    <w:name w:val="无列表1211111"/>
    <w:next w:val="a2"/>
    <w:semiHidden/>
    <w:rsid w:val="006117FE"/>
  </w:style>
  <w:style w:type="numbering" w:customStyle="1" w:styleId="NoList2211111">
    <w:name w:val="No List2211111"/>
    <w:next w:val="a2"/>
    <w:semiHidden/>
    <w:rsid w:val="006117FE"/>
  </w:style>
  <w:style w:type="numbering" w:customStyle="1" w:styleId="NoList3211111">
    <w:name w:val="No List3211111"/>
    <w:next w:val="a2"/>
    <w:uiPriority w:val="99"/>
    <w:semiHidden/>
    <w:rsid w:val="006117FE"/>
  </w:style>
  <w:style w:type="numbering" w:customStyle="1" w:styleId="NoList11211111">
    <w:name w:val="No List11211111"/>
    <w:next w:val="a2"/>
    <w:uiPriority w:val="99"/>
    <w:semiHidden/>
    <w:unhideWhenUsed/>
    <w:rsid w:val="006117FE"/>
  </w:style>
  <w:style w:type="numbering" w:customStyle="1" w:styleId="13111110">
    <w:name w:val="無清單1311111"/>
    <w:next w:val="a2"/>
    <w:uiPriority w:val="99"/>
    <w:semiHidden/>
    <w:unhideWhenUsed/>
    <w:rsid w:val="006117FE"/>
  </w:style>
  <w:style w:type="numbering" w:customStyle="1" w:styleId="112111110">
    <w:name w:val="無清單11211111"/>
    <w:next w:val="a2"/>
    <w:uiPriority w:val="99"/>
    <w:semiHidden/>
    <w:unhideWhenUsed/>
    <w:rsid w:val="006117FE"/>
  </w:style>
  <w:style w:type="numbering" w:customStyle="1" w:styleId="2111111">
    <w:name w:val="无列表2111111"/>
    <w:next w:val="a2"/>
    <w:uiPriority w:val="99"/>
    <w:semiHidden/>
    <w:unhideWhenUsed/>
    <w:rsid w:val="006117FE"/>
  </w:style>
  <w:style w:type="numbering" w:customStyle="1" w:styleId="NoList12211111">
    <w:name w:val="No List12211111"/>
    <w:next w:val="a2"/>
    <w:uiPriority w:val="99"/>
    <w:semiHidden/>
    <w:unhideWhenUsed/>
    <w:rsid w:val="006117FE"/>
  </w:style>
  <w:style w:type="numbering" w:customStyle="1" w:styleId="112111111">
    <w:name w:val="リストなし11211111"/>
    <w:next w:val="a2"/>
    <w:uiPriority w:val="99"/>
    <w:semiHidden/>
    <w:unhideWhenUsed/>
    <w:rsid w:val="006117FE"/>
  </w:style>
  <w:style w:type="numbering" w:customStyle="1" w:styleId="112111112">
    <w:name w:val="无列表11211111"/>
    <w:next w:val="a2"/>
    <w:semiHidden/>
    <w:rsid w:val="006117FE"/>
  </w:style>
  <w:style w:type="numbering" w:customStyle="1" w:styleId="NoList21211111">
    <w:name w:val="No List21211111"/>
    <w:next w:val="a2"/>
    <w:semiHidden/>
    <w:rsid w:val="006117FE"/>
  </w:style>
  <w:style w:type="numbering" w:customStyle="1" w:styleId="NoList31211111">
    <w:name w:val="No List31211111"/>
    <w:next w:val="a2"/>
    <w:uiPriority w:val="99"/>
    <w:semiHidden/>
    <w:rsid w:val="006117FE"/>
  </w:style>
  <w:style w:type="numbering" w:customStyle="1" w:styleId="NoList111211111">
    <w:name w:val="No List111211111"/>
    <w:next w:val="a2"/>
    <w:uiPriority w:val="99"/>
    <w:semiHidden/>
    <w:unhideWhenUsed/>
    <w:rsid w:val="006117FE"/>
  </w:style>
  <w:style w:type="numbering" w:customStyle="1" w:styleId="12211111">
    <w:name w:val="無清單12211111"/>
    <w:next w:val="a2"/>
    <w:uiPriority w:val="99"/>
    <w:semiHidden/>
    <w:unhideWhenUsed/>
    <w:rsid w:val="006117FE"/>
  </w:style>
  <w:style w:type="numbering" w:customStyle="1" w:styleId="111211111">
    <w:name w:val="無清單111211111"/>
    <w:next w:val="a2"/>
    <w:uiPriority w:val="99"/>
    <w:semiHidden/>
    <w:unhideWhenUsed/>
    <w:rsid w:val="006117FE"/>
  </w:style>
  <w:style w:type="numbering" w:customStyle="1" w:styleId="1221110">
    <w:name w:val="无列表122111"/>
    <w:next w:val="a2"/>
    <w:semiHidden/>
    <w:rsid w:val="006117FE"/>
  </w:style>
  <w:style w:type="numbering" w:customStyle="1" w:styleId="NoList10">
    <w:name w:val="No List10"/>
    <w:next w:val="a2"/>
    <w:uiPriority w:val="99"/>
    <w:semiHidden/>
    <w:unhideWhenUsed/>
    <w:rsid w:val="006117FE"/>
  </w:style>
  <w:style w:type="numbering" w:customStyle="1" w:styleId="NoList18">
    <w:name w:val="No List18"/>
    <w:next w:val="a2"/>
    <w:uiPriority w:val="99"/>
    <w:semiHidden/>
    <w:unhideWhenUsed/>
    <w:rsid w:val="006117FE"/>
  </w:style>
  <w:style w:type="numbering" w:customStyle="1" w:styleId="173">
    <w:name w:val="リストなし17"/>
    <w:next w:val="a2"/>
    <w:uiPriority w:val="99"/>
    <w:semiHidden/>
    <w:unhideWhenUsed/>
    <w:rsid w:val="006117FE"/>
  </w:style>
  <w:style w:type="numbering" w:customStyle="1" w:styleId="174">
    <w:name w:val="无列表17"/>
    <w:next w:val="a2"/>
    <w:semiHidden/>
    <w:rsid w:val="006117FE"/>
  </w:style>
  <w:style w:type="numbering" w:customStyle="1" w:styleId="NoList27">
    <w:name w:val="No List27"/>
    <w:next w:val="a2"/>
    <w:semiHidden/>
    <w:rsid w:val="006117FE"/>
  </w:style>
  <w:style w:type="numbering" w:customStyle="1" w:styleId="NoList37">
    <w:name w:val="No List37"/>
    <w:next w:val="a2"/>
    <w:uiPriority w:val="99"/>
    <w:semiHidden/>
    <w:rsid w:val="006117FE"/>
  </w:style>
  <w:style w:type="numbering" w:customStyle="1" w:styleId="NoList118">
    <w:name w:val="No List118"/>
    <w:next w:val="a2"/>
    <w:uiPriority w:val="99"/>
    <w:semiHidden/>
    <w:unhideWhenUsed/>
    <w:rsid w:val="006117FE"/>
  </w:style>
  <w:style w:type="numbering" w:customStyle="1" w:styleId="182">
    <w:name w:val="無清單18"/>
    <w:next w:val="a2"/>
    <w:uiPriority w:val="99"/>
    <w:semiHidden/>
    <w:unhideWhenUsed/>
    <w:rsid w:val="006117FE"/>
  </w:style>
  <w:style w:type="numbering" w:customStyle="1" w:styleId="1170">
    <w:name w:val="無清單117"/>
    <w:next w:val="a2"/>
    <w:uiPriority w:val="99"/>
    <w:semiHidden/>
    <w:unhideWhenUsed/>
    <w:rsid w:val="006117FE"/>
  </w:style>
  <w:style w:type="numbering" w:customStyle="1" w:styleId="NoList46">
    <w:name w:val="No List46"/>
    <w:next w:val="a2"/>
    <w:uiPriority w:val="99"/>
    <w:semiHidden/>
    <w:unhideWhenUsed/>
    <w:rsid w:val="006117FE"/>
  </w:style>
  <w:style w:type="numbering" w:customStyle="1" w:styleId="NoList127">
    <w:name w:val="No List127"/>
    <w:next w:val="a2"/>
    <w:uiPriority w:val="99"/>
    <w:semiHidden/>
    <w:unhideWhenUsed/>
    <w:rsid w:val="006117FE"/>
  </w:style>
  <w:style w:type="numbering" w:customStyle="1" w:styleId="1171">
    <w:name w:val="リストなし117"/>
    <w:next w:val="a2"/>
    <w:uiPriority w:val="99"/>
    <w:semiHidden/>
    <w:unhideWhenUsed/>
    <w:rsid w:val="006117FE"/>
  </w:style>
  <w:style w:type="numbering" w:customStyle="1" w:styleId="1172">
    <w:name w:val="无列表117"/>
    <w:next w:val="a2"/>
    <w:semiHidden/>
    <w:rsid w:val="006117FE"/>
  </w:style>
  <w:style w:type="numbering" w:customStyle="1" w:styleId="NoList217">
    <w:name w:val="No List217"/>
    <w:next w:val="a2"/>
    <w:semiHidden/>
    <w:rsid w:val="006117FE"/>
  </w:style>
  <w:style w:type="numbering" w:customStyle="1" w:styleId="NoList317">
    <w:name w:val="No List317"/>
    <w:next w:val="a2"/>
    <w:uiPriority w:val="99"/>
    <w:semiHidden/>
    <w:rsid w:val="006117FE"/>
  </w:style>
  <w:style w:type="numbering" w:customStyle="1" w:styleId="NoList1117">
    <w:name w:val="No List1117"/>
    <w:next w:val="a2"/>
    <w:uiPriority w:val="99"/>
    <w:semiHidden/>
    <w:unhideWhenUsed/>
    <w:rsid w:val="006117FE"/>
  </w:style>
  <w:style w:type="numbering" w:customStyle="1" w:styleId="1270">
    <w:name w:val="無清單127"/>
    <w:next w:val="a2"/>
    <w:uiPriority w:val="99"/>
    <w:semiHidden/>
    <w:unhideWhenUsed/>
    <w:rsid w:val="006117FE"/>
  </w:style>
  <w:style w:type="numbering" w:customStyle="1" w:styleId="11170">
    <w:name w:val="無清單1117"/>
    <w:next w:val="a2"/>
    <w:uiPriority w:val="99"/>
    <w:semiHidden/>
    <w:unhideWhenUsed/>
    <w:rsid w:val="006117FE"/>
  </w:style>
  <w:style w:type="numbering" w:customStyle="1" w:styleId="261">
    <w:name w:val="无列表26"/>
    <w:next w:val="a2"/>
    <w:uiPriority w:val="99"/>
    <w:semiHidden/>
    <w:unhideWhenUsed/>
    <w:rsid w:val="006117FE"/>
  </w:style>
  <w:style w:type="numbering" w:customStyle="1" w:styleId="NoList1216">
    <w:name w:val="No List1216"/>
    <w:next w:val="a2"/>
    <w:uiPriority w:val="99"/>
    <w:semiHidden/>
    <w:unhideWhenUsed/>
    <w:rsid w:val="006117FE"/>
  </w:style>
  <w:style w:type="numbering" w:customStyle="1" w:styleId="11161">
    <w:name w:val="リストなし1116"/>
    <w:next w:val="a2"/>
    <w:uiPriority w:val="99"/>
    <w:semiHidden/>
    <w:unhideWhenUsed/>
    <w:rsid w:val="006117FE"/>
  </w:style>
  <w:style w:type="numbering" w:customStyle="1" w:styleId="11162">
    <w:name w:val="无列表1116"/>
    <w:next w:val="a2"/>
    <w:semiHidden/>
    <w:rsid w:val="006117FE"/>
  </w:style>
  <w:style w:type="numbering" w:customStyle="1" w:styleId="NoList2116">
    <w:name w:val="No List2116"/>
    <w:next w:val="a2"/>
    <w:semiHidden/>
    <w:rsid w:val="006117FE"/>
  </w:style>
  <w:style w:type="numbering" w:customStyle="1" w:styleId="NoList3116">
    <w:name w:val="No List3116"/>
    <w:next w:val="a2"/>
    <w:uiPriority w:val="99"/>
    <w:semiHidden/>
    <w:rsid w:val="006117FE"/>
  </w:style>
  <w:style w:type="numbering" w:customStyle="1" w:styleId="NoList11116">
    <w:name w:val="No List11116"/>
    <w:next w:val="a2"/>
    <w:uiPriority w:val="99"/>
    <w:semiHidden/>
    <w:unhideWhenUsed/>
    <w:rsid w:val="006117FE"/>
  </w:style>
  <w:style w:type="numbering" w:customStyle="1" w:styleId="12160">
    <w:name w:val="無清單1216"/>
    <w:next w:val="a2"/>
    <w:uiPriority w:val="99"/>
    <w:semiHidden/>
    <w:unhideWhenUsed/>
    <w:rsid w:val="006117FE"/>
  </w:style>
  <w:style w:type="numbering" w:customStyle="1" w:styleId="111160">
    <w:name w:val="無清單11116"/>
    <w:next w:val="a2"/>
    <w:uiPriority w:val="99"/>
    <w:semiHidden/>
    <w:unhideWhenUsed/>
    <w:rsid w:val="006117FE"/>
  </w:style>
  <w:style w:type="numbering" w:customStyle="1" w:styleId="NoList56">
    <w:name w:val="No List56"/>
    <w:next w:val="a2"/>
    <w:uiPriority w:val="99"/>
    <w:semiHidden/>
    <w:unhideWhenUsed/>
    <w:rsid w:val="006117FE"/>
  </w:style>
  <w:style w:type="numbering" w:customStyle="1" w:styleId="NoList136">
    <w:name w:val="No List136"/>
    <w:next w:val="a2"/>
    <w:uiPriority w:val="99"/>
    <w:semiHidden/>
    <w:unhideWhenUsed/>
    <w:rsid w:val="006117FE"/>
  </w:style>
  <w:style w:type="numbering" w:customStyle="1" w:styleId="1261">
    <w:name w:val="リストなし126"/>
    <w:next w:val="a2"/>
    <w:uiPriority w:val="99"/>
    <w:semiHidden/>
    <w:unhideWhenUsed/>
    <w:rsid w:val="006117FE"/>
  </w:style>
  <w:style w:type="numbering" w:customStyle="1" w:styleId="1262">
    <w:name w:val="无列表126"/>
    <w:next w:val="a2"/>
    <w:semiHidden/>
    <w:rsid w:val="006117FE"/>
  </w:style>
  <w:style w:type="numbering" w:customStyle="1" w:styleId="NoList226">
    <w:name w:val="No List226"/>
    <w:next w:val="a2"/>
    <w:semiHidden/>
    <w:rsid w:val="006117FE"/>
  </w:style>
  <w:style w:type="numbering" w:customStyle="1" w:styleId="NoList326">
    <w:name w:val="No List326"/>
    <w:next w:val="a2"/>
    <w:uiPriority w:val="99"/>
    <w:semiHidden/>
    <w:rsid w:val="006117FE"/>
  </w:style>
  <w:style w:type="numbering" w:customStyle="1" w:styleId="NoList1126">
    <w:name w:val="No List1126"/>
    <w:next w:val="a2"/>
    <w:uiPriority w:val="99"/>
    <w:semiHidden/>
    <w:unhideWhenUsed/>
    <w:rsid w:val="006117FE"/>
  </w:style>
  <w:style w:type="numbering" w:customStyle="1" w:styleId="1360">
    <w:name w:val="無清單136"/>
    <w:next w:val="a2"/>
    <w:uiPriority w:val="99"/>
    <w:semiHidden/>
    <w:unhideWhenUsed/>
    <w:rsid w:val="006117FE"/>
  </w:style>
  <w:style w:type="numbering" w:customStyle="1" w:styleId="11260">
    <w:name w:val="無清單1126"/>
    <w:next w:val="a2"/>
    <w:uiPriority w:val="99"/>
    <w:semiHidden/>
    <w:unhideWhenUsed/>
    <w:rsid w:val="006117FE"/>
  </w:style>
  <w:style w:type="numbering" w:customStyle="1" w:styleId="2160">
    <w:name w:val="无列表216"/>
    <w:next w:val="a2"/>
    <w:uiPriority w:val="99"/>
    <w:semiHidden/>
    <w:unhideWhenUsed/>
    <w:rsid w:val="006117FE"/>
  </w:style>
  <w:style w:type="numbering" w:customStyle="1" w:styleId="NoList1225">
    <w:name w:val="No List1225"/>
    <w:next w:val="a2"/>
    <w:uiPriority w:val="99"/>
    <w:semiHidden/>
    <w:unhideWhenUsed/>
    <w:rsid w:val="006117FE"/>
  </w:style>
  <w:style w:type="numbering" w:customStyle="1" w:styleId="11251">
    <w:name w:val="リストなし1125"/>
    <w:next w:val="a2"/>
    <w:uiPriority w:val="99"/>
    <w:semiHidden/>
    <w:unhideWhenUsed/>
    <w:rsid w:val="006117FE"/>
  </w:style>
  <w:style w:type="numbering" w:customStyle="1" w:styleId="11252">
    <w:name w:val="无列表1125"/>
    <w:next w:val="a2"/>
    <w:semiHidden/>
    <w:rsid w:val="006117FE"/>
  </w:style>
  <w:style w:type="numbering" w:customStyle="1" w:styleId="NoList2125">
    <w:name w:val="No List2125"/>
    <w:next w:val="a2"/>
    <w:semiHidden/>
    <w:rsid w:val="006117FE"/>
  </w:style>
  <w:style w:type="numbering" w:customStyle="1" w:styleId="NoList3125">
    <w:name w:val="No List3125"/>
    <w:next w:val="a2"/>
    <w:uiPriority w:val="99"/>
    <w:semiHidden/>
    <w:rsid w:val="006117FE"/>
  </w:style>
  <w:style w:type="numbering" w:customStyle="1" w:styleId="NoList11126">
    <w:name w:val="No List11126"/>
    <w:next w:val="a2"/>
    <w:uiPriority w:val="99"/>
    <w:semiHidden/>
    <w:unhideWhenUsed/>
    <w:rsid w:val="006117FE"/>
  </w:style>
  <w:style w:type="numbering" w:customStyle="1" w:styleId="12250">
    <w:name w:val="無清單1225"/>
    <w:next w:val="a2"/>
    <w:uiPriority w:val="99"/>
    <w:semiHidden/>
    <w:unhideWhenUsed/>
    <w:rsid w:val="006117FE"/>
  </w:style>
  <w:style w:type="numbering" w:customStyle="1" w:styleId="111250">
    <w:name w:val="無清單11125"/>
    <w:next w:val="a2"/>
    <w:uiPriority w:val="99"/>
    <w:semiHidden/>
    <w:unhideWhenUsed/>
    <w:rsid w:val="006117FE"/>
  </w:style>
  <w:style w:type="numbering" w:customStyle="1" w:styleId="NoList64">
    <w:name w:val="No List64"/>
    <w:next w:val="a2"/>
    <w:uiPriority w:val="99"/>
    <w:semiHidden/>
    <w:unhideWhenUsed/>
    <w:rsid w:val="006117FE"/>
  </w:style>
  <w:style w:type="numbering" w:customStyle="1" w:styleId="NoList144">
    <w:name w:val="No List144"/>
    <w:next w:val="a2"/>
    <w:uiPriority w:val="99"/>
    <w:semiHidden/>
    <w:unhideWhenUsed/>
    <w:rsid w:val="006117FE"/>
  </w:style>
  <w:style w:type="numbering" w:customStyle="1" w:styleId="1342">
    <w:name w:val="リストなし134"/>
    <w:next w:val="a2"/>
    <w:uiPriority w:val="99"/>
    <w:semiHidden/>
    <w:unhideWhenUsed/>
    <w:rsid w:val="006117FE"/>
  </w:style>
  <w:style w:type="numbering" w:customStyle="1" w:styleId="1343">
    <w:name w:val="无列表134"/>
    <w:next w:val="a2"/>
    <w:semiHidden/>
    <w:rsid w:val="006117FE"/>
  </w:style>
  <w:style w:type="numbering" w:customStyle="1" w:styleId="NoList234">
    <w:name w:val="No List234"/>
    <w:next w:val="a2"/>
    <w:semiHidden/>
    <w:rsid w:val="006117FE"/>
  </w:style>
  <w:style w:type="numbering" w:customStyle="1" w:styleId="NoList334">
    <w:name w:val="No List334"/>
    <w:next w:val="a2"/>
    <w:uiPriority w:val="99"/>
    <w:semiHidden/>
    <w:rsid w:val="006117FE"/>
  </w:style>
  <w:style w:type="numbering" w:customStyle="1" w:styleId="NoList1134">
    <w:name w:val="No List1134"/>
    <w:next w:val="a2"/>
    <w:uiPriority w:val="99"/>
    <w:semiHidden/>
    <w:unhideWhenUsed/>
    <w:rsid w:val="006117FE"/>
  </w:style>
  <w:style w:type="numbering" w:customStyle="1" w:styleId="1440">
    <w:name w:val="無清單144"/>
    <w:next w:val="a2"/>
    <w:uiPriority w:val="99"/>
    <w:semiHidden/>
    <w:unhideWhenUsed/>
    <w:rsid w:val="006117FE"/>
  </w:style>
  <w:style w:type="numbering" w:customStyle="1" w:styleId="11340">
    <w:name w:val="無清單1134"/>
    <w:next w:val="a2"/>
    <w:uiPriority w:val="99"/>
    <w:semiHidden/>
    <w:unhideWhenUsed/>
    <w:rsid w:val="006117FE"/>
  </w:style>
  <w:style w:type="numbering" w:customStyle="1" w:styleId="224">
    <w:name w:val="无列表224"/>
    <w:next w:val="a2"/>
    <w:uiPriority w:val="99"/>
    <w:semiHidden/>
    <w:unhideWhenUsed/>
    <w:rsid w:val="006117FE"/>
  </w:style>
  <w:style w:type="numbering" w:customStyle="1" w:styleId="NoList1234">
    <w:name w:val="No List1234"/>
    <w:next w:val="a2"/>
    <w:uiPriority w:val="99"/>
    <w:semiHidden/>
    <w:unhideWhenUsed/>
    <w:rsid w:val="006117FE"/>
  </w:style>
  <w:style w:type="numbering" w:customStyle="1" w:styleId="11341">
    <w:name w:val="リストなし1134"/>
    <w:next w:val="a2"/>
    <w:uiPriority w:val="99"/>
    <w:semiHidden/>
    <w:unhideWhenUsed/>
    <w:rsid w:val="006117FE"/>
  </w:style>
  <w:style w:type="numbering" w:customStyle="1" w:styleId="11342">
    <w:name w:val="无列表1134"/>
    <w:next w:val="a2"/>
    <w:semiHidden/>
    <w:rsid w:val="006117FE"/>
  </w:style>
  <w:style w:type="numbering" w:customStyle="1" w:styleId="NoList2134">
    <w:name w:val="No List2134"/>
    <w:next w:val="a2"/>
    <w:semiHidden/>
    <w:rsid w:val="006117FE"/>
  </w:style>
  <w:style w:type="numbering" w:customStyle="1" w:styleId="NoList3134">
    <w:name w:val="No List3134"/>
    <w:next w:val="a2"/>
    <w:uiPriority w:val="99"/>
    <w:semiHidden/>
    <w:rsid w:val="006117FE"/>
  </w:style>
  <w:style w:type="numbering" w:customStyle="1" w:styleId="NoList11134">
    <w:name w:val="No List11134"/>
    <w:next w:val="a2"/>
    <w:uiPriority w:val="99"/>
    <w:semiHidden/>
    <w:unhideWhenUsed/>
    <w:rsid w:val="006117FE"/>
  </w:style>
  <w:style w:type="numbering" w:customStyle="1" w:styleId="12340">
    <w:name w:val="無清單1234"/>
    <w:next w:val="a2"/>
    <w:uiPriority w:val="99"/>
    <w:semiHidden/>
    <w:unhideWhenUsed/>
    <w:rsid w:val="006117FE"/>
  </w:style>
  <w:style w:type="numbering" w:customStyle="1" w:styleId="11134">
    <w:name w:val="無清單11134"/>
    <w:next w:val="a2"/>
    <w:uiPriority w:val="99"/>
    <w:semiHidden/>
    <w:unhideWhenUsed/>
    <w:rsid w:val="006117FE"/>
  </w:style>
  <w:style w:type="numbering" w:customStyle="1" w:styleId="NoList414">
    <w:name w:val="No List414"/>
    <w:next w:val="a2"/>
    <w:uiPriority w:val="99"/>
    <w:semiHidden/>
    <w:unhideWhenUsed/>
    <w:rsid w:val="006117FE"/>
  </w:style>
  <w:style w:type="numbering" w:customStyle="1" w:styleId="NoList12114">
    <w:name w:val="No List12114"/>
    <w:next w:val="a2"/>
    <w:uiPriority w:val="99"/>
    <w:semiHidden/>
    <w:unhideWhenUsed/>
    <w:rsid w:val="006117FE"/>
  </w:style>
  <w:style w:type="numbering" w:customStyle="1" w:styleId="111142">
    <w:name w:val="リストなし11114"/>
    <w:next w:val="a2"/>
    <w:uiPriority w:val="99"/>
    <w:semiHidden/>
    <w:unhideWhenUsed/>
    <w:rsid w:val="006117FE"/>
  </w:style>
  <w:style w:type="numbering" w:customStyle="1" w:styleId="111143">
    <w:name w:val="无列表11114"/>
    <w:next w:val="a2"/>
    <w:semiHidden/>
    <w:rsid w:val="006117FE"/>
  </w:style>
  <w:style w:type="numbering" w:customStyle="1" w:styleId="NoList21114">
    <w:name w:val="No List21114"/>
    <w:next w:val="a2"/>
    <w:semiHidden/>
    <w:rsid w:val="006117FE"/>
  </w:style>
  <w:style w:type="numbering" w:customStyle="1" w:styleId="NoList31114">
    <w:name w:val="No List31114"/>
    <w:next w:val="a2"/>
    <w:uiPriority w:val="99"/>
    <w:semiHidden/>
    <w:rsid w:val="006117FE"/>
  </w:style>
  <w:style w:type="numbering" w:customStyle="1" w:styleId="NoList111114">
    <w:name w:val="No List111114"/>
    <w:next w:val="a2"/>
    <w:uiPriority w:val="99"/>
    <w:semiHidden/>
    <w:unhideWhenUsed/>
    <w:rsid w:val="006117FE"/>
  </w:style>
  <w:style w:type="numbering" w:customStyle="1" w:styleId="121140">
    <w:name w:val="無清單12114"/>
    <w:next w:val="a2"/>
    <w:uiPriority w:val="99"/>
    <w:semiHidden/>
    <w:unhideWhenUsed/>
    <w:rsid w:val="006117FE"/>
  </w:style>
  <w:style w:type="numbering" w:customStyle="1" w:styleId="111114">
    <w:name w:val="無清單111114"/>
    <w:next w:val="a2"/>
    <w:uiPriority w:val="99"/>
    <w:semiHidden/>
    <w:unhideWhenUsed/>
    <w:rsid w:val="006117FE"/>
  </w:style>
  <w:style w:type="numbering" w:customStyle="1" w:styleId="NoList514">
    <w:name w:val="No List514"/>
    <w:next w:val="a2"/>
    <w:uiPriority w:val="99"/>
    <w:semiHidden/>
    <w:unhideWhenUsed/>
    <w:rsid w:val="006117FE"/>
  </w:style>
  <w:style w:type="numbering" w:customStyle="1" w:styleId="NoList1314">
    <w:name w:val="No List1314"/>
    <w:next w:val="a2"/>
    <w:uiPriority w:val="99"/>
    <w:semiHidden/>
    <w:unhideWhenUsed/>
    <w:rsid w:val="006117FE"/>
  </w:style>
  <w:style w:type="numbering" w:customStyle="1" w:styleId="12142">
    <w:name w:val="リストなし1214"/>
    <w:next w:val="a2"/>
    <w:uiPriority w:val="99"/>
    <w:semiHidden/>
    <w:unhideWhenUsed/>
    <w:rsid w:val="006117FE"/>
  </w:style>
  <w:style w:type="numbering" w:customStyle="1" w:styleId="12143">
    <w:name w:val="无列表1214"/>
    <w:next w:val="a2"/>
    <w:semiHidden/>
    <w:rsid w:val="006117FE"/>
  </w:style>
  <w:style w:type="numbering" w:customStyle="1" w:styleId="NoList2214">
    <w:name w:val="No List2214"/>
    <w:next w:val="a2"/>
    <w:semiHidden/>
    <w:rsid w:val="006117FE"/>
  </w:style>
  <w:style w:type="numbering" w:customStyle="1" w:styleId="NoList3214">
    <w:name w:val="No List3214"/>
    <w:next w:val="a2"/>
    <w:uiPriority w:val="99"/>
    <w:semiHidden/>
    <w:rsid w:val="006117FE"/>
  </w:style>
  <w:style w:type="numbering" w:customStyle="1" w:styleId="NoList11214">
    <w:name w:val="No List11214"/>
    <w:next w:val="a2"/>
    <w:uiPriority w:val="99"/>
    <w:semiHidden/>
    <w:unhideWhenUsed/>
    <w:rsid w:val="006117FE"/>
  </w:style>
  <w:style w:type="numbering" w:customStyle="1" w:styleId="13140">
    <w:name w:val="無清單1314"/>
    <w:next w:val="a2"/>
    <w:uiPriority w:val="99"/>
    <w:semiHidden/>
    <w:unhideWhenUsed/>
    <w:rsid w:val="006117FE"/>
  </w:style>
  <w:style w:type="numbering" w:customStyle="1" w:styleId="112140">
    <w:name w:val="無清單11214"/>
    <w:next w:val="a2"/>
    <w:uiPriority w:val="99"/>
    <w:semiHidden/>
    <w:unhideWhenUsed/>
    <w:rsid w:val="006117FE"/>
  </w:style>
  <w:style w:type="numbering" w:customStyle="1" w:styleId="2114">
    <w:name w:val="无列表2114"/>
    <w:next w:val="a2"/>
    <w:uiPriority w:val="99"/>
    <w:semiHidden/>
    <w:unhideWhenUsed/>
    <w:rsid w:val="006117FE"/>
  </w:style>
  <w:style w:type="numbering" w:customStyle="1" w:styleId="NoList12214">
    <w:name w:val="No List12214"/>
    <w:next w:val="a2"/>
    <w:uiPriority w:val="99"/>
    <w:semiHidden/>
    <w:unhideWhenUsed/>
    <w:rsid w:val="006117FE"/>
  </w:style>
  <w:style w:type="numbering" w:customStyle="1" w:styleId="112141">
    <w:name w:val="リストなし11214"/>
    <w:next w:val="a2"/>
    <w:uiPriority w:val="99"/>
    <w:semiHidden/>
    <w:unhideWhenUsed/>
    <w:rsid w:val="006117FE"/>
  </w:style>
  <w:style w:type="numbering" w:customStyle="1" w:styleId="112142">
    <w:name w:val="无列表11214"/>
    <w:next w:val="a2"/>
    <w:semiHidden/>
    <w:rsid w:val="006117FE"/>
  </w:style>
  <w:style w:type="numbering" w:customStyle="1" w:styleId="NoList21214">
    <w:name w:val="No List21214"/>
    <w:next w:val="a2"/>
    <w:semiHidden/>
    <w:rsid w:val="006117FE"/>
  </w:style>
  <w:style w:type="numbering" w:customStyle="1" w:styleId="NoList31214">
    <w:name w:val="No List31214"/>
    <w:next w:val="a2"/>
    <w:uiPriority w:val="99"/>
    <w:semiHidden/>
    <w:rsid w:val="006117FE"/>
  </w:style>
  <w:style w:type="numbering" w:customStyle="1" w:styleId="NoList111214">
    <w:name w:val="No List111214"/>
    <w:next w:val="a2"/>
    <w:uiPriority w:val="99"/>
    <w:semiHidden/>
    <w:unhideWhenUsed/>
    <w:rsid w:val="006117FE"/>
  </w:style>
  <w:style w:type="numbering" w:customStyle="1" w:styleId="122140">
    <w:name w:val="無清單12214"/>
    <w:next w:val="a2"/>
    <w:uiPriority w:val="99"/>
    <w:semiHidden/>
    <w:unhideWhenUsed/>
    <w:rsid w:val="006117FE"/>
  </w:style>
  <w:style w:type="numbering" w:customStyle="1" w:styleId="111214">
    <w:name w:val="無清單111214"/>
    <w:next w:val="a2"/>
    <w:uiPriority w:val="99"/>
    <w:semiHidden/>
    <w:unhideWhenUsed/>
    <w:rsid w:val="006117FE"/>
  </w:style>
  <w:style w:type="numbering" w:customStyle="1" w:styleId="348">
    <w:name w:val="无列表34"/>
    <w:next w:val="a2"/>
    <w:uiPriority w:val="99"/>
    <w:semiHidden/>
    <w:unhideWhenUsed/>
    <w:rsid w:val="006117FE"/>
  </w:style>
  <w:style w:type="numbering" w:customStyle="1" w:styleId="13141">
    <w:name w:val="无列表1314"/>
    <w:next w:val="a2"/>
    <w:semiHidden/>
    <w:rsid w:val="006117FE"/>
  </w:style>
  <w:style w:type="numbering" w:customStyle="1" w:styleId="NoList11313">
    <w:name w:val="No List11313"/>
    <w:next w:val="a2"/>
    <w:uiPriority w:val="99"/>
    <w:semiHidden/>
    <w:unhideWhenUsed/>
    <w:rsid w:val="006117FE"/>
  </w:style>
  <w:style w:type="numbering" w:customStyle="1" w:styleId="NoList4114">
    <w:name w:val="No List4114"/>
    <w:next w:val="a2"/>
    <w:uiPriority w:val="99"/>
    <w:semiHidden/>
    <w:unhideWhenUsed/>
    <w:rsid w:val="006117FE"/>
  </w:style>
  <w:style w:type="numbering" w:customStyle="1" w:styleId="2214">
    <w:name w:val="无列表2214"/>
    <w:next w:val="a2"/>
    <w:uiPriority w:val="99"/>
    <w:semiHidden/>
    <w:unhideWhenUsed/>
    <w:rsid w:val="006117FE"/>
  </w:style>
  <w:style w:type="numbering" w:customStyle="1" w:styleId="NoList121114">
    <w:name w:val="No List121114"/>
    <w:next w:val="a2"/>
    <w:uiPriority w:val="99"/>
    <w:semiHidden/>
    <w:unhideWhenUsed/>
    <w:rsid w:val="006117FE"/>
  </w:style>
  <w:style w:type="numbering" w:customStyle="1" w:styleId="1111140">
    <w:name w:val="リストなし111114"/>
    <w:next w:val="a2"/>
    <w:uiPriority w:val="99"/>
    <w:semiHidden/>
    <w:unhideWhenUsed/>
    <w:rsid w:val="006117FE"/>
  </w:style>
  <w:style w:type="numbering" w:customStyle="1" w:styleId="1111141">
    <w:name w:val="无列表111114"/>
    <w:next w:val="a2"/>
    <w:semiHidden/>
    <w:rsid w:val="006117FE"/>
  </w:style>
  <w:style w:type="numbering" w:customStyle="1" w:styleId="NoList211114">
    <w:name w:val="No List211114"/>
    <w:next w:val="a2"/>
    <w:semiHidden/>
    <w:rsid w:val="006117FE"/>
  </w:style>
  <w:style w:type="numbering" w:customStyle="1" w:styleId="NoList311114">
    <w:name w:val="No List311114"/>
    <w:next w:val="a2"/>
    <w:uiPriority w:val="99"/>
    <w:semiHidden/>
    <w:rsid w:val="006117FE"/>
  </w:style>
  <w:style w:type="numbering" w:customStyle="1" w:styleId="NoList1111114">
    <w:name w:val="No List1111114"/>
    <w:next w:val="a2"/>
    <w:uiPriority w:val="99"/>
    <w:semiHidden/>
    <w:unhideWhenUsed/>
    <w:rsid w:val="006117FE"/>
  </w:style>
  <w:style w:type="numbering" w:customStyle="1" w:styleId="121114">
    <w:name w:val="無清單121114"/>
    <w:next w:val="a2"/>
    <w:uiPriority w:val="99"/>
    <w:semiHidden/>
    <w:unhideWhenUsed/>
    <w:rsid w:val="006117FE"/>
  </w:style>
  <w:style w:type="numbering" w:customStyle="1" w:styleId="1111114">
    <w:name w:val="無清單1111114"/>
    <w:next w:val="a2"/>
    <w:uiPriority w:val="99"/>
    <w:semiHidden/>
    <w:unhideWhenUsed/>
    <w:rsid w:val="006117FE"/>
  </w:style>
  <w:style w:type="numbering" w:customStyle="1" w:styleId="NoList13114">
    <w:name w:val="No List13114"/>
    <w:next w:val="a2"/>
    <w:uiPriority w:val="99"/>
    <w:semiHidden/>
    <w:unhideWhenUsed/>
    <w:rsid w:val="006117FE"/>
  </w:style>
  <w:style w:type="numbering" w:customStyle="1" w:styleId="121141">
    <w:name w:val="リストなし12114"/>
    <w:next w:val="a2"/>
    <w:uiPriority w:val="99"/>
    <w:semiHidden/>
    <w:unhideWhenUsed/>
    <w:rsid w:val="006117FE"/>
  </w:style>
  <w:style w:type="numbering" w:customStyle="1" w:styleId="121142">
    <w:name w:val="无列表12114"/>
    <w:next w:val="a2"/>
    <w:semiHidden/>
    <w:rsid w:val="006117FE"/>
  </w:style>
  <w:style w:type="numbering" w:customStyle="1" w:styleId="NoList22114">
    <w:name w:val="No List22114"/>
    <w:next w:val="a2"/>
    <w:semiHidden/>
    <w:rsid w:val="006117FE"/>
  </w:style>
  <w:style w:type="numbering" w:customStyle="1" w:styleId="NoList32114">
    <w:name w:val="No List32114"/>
    <w:next w:val="a2"/>
    <w:uiPriority w:val="99"/>
    <w:semiHidden/>
    <w:rsid w:val="006117FE"/>
  </w:style>
  <w:style w:type="numbering" w:customStyle="1" w:styleId="NoList112114">
    <w:name w:val="No List112114"/>
    <w:next w:val="a2"/>
    <w:uiPriority w:val="99"/>
    <w:semiHidden/>
    <w:unhideWhenUsed/>
    <w:rsid w:val="006117FE"/>
  </w:style>
  <w:style w:type="numbering" w:customStyle="1" w:styleId="13114">
    <w:name w:val="無清單13114"/>
    <w:next w:val="a2"/>
    <w:uiPriority w:val="99"/>
    <w:semiHidden/>
    <w:unhideWhenUsed/>
    <w:rsid w:val="006117FE"/>
  </w:style>
  <w:style w:type="numbering" w:customStyle="1" w:styleId="112114">
    <w:name w:val="無清單112114"/>
    <w:next w:val="a2"/>
    <w:uiPriority w:val="99"/>
    <w:semiHidden/>
    <w:unhideWhenUsed/>
    <w:rsid w:val="006117FE"/>
  </w:style>
  <w:style w:type="numbering" w:customStyle="1" w:styleId="21114">
    <w:name w:val="无列表21114"/>
    <w:next w:val="a2"/>
    <w:uiPriority w:val="99"/>
    <w:semiHidden/>
    <w:unhideWhenUsed/>
    <w:rsid w:val="006117FE"/>
  </w:style>
  <w:style w:type="numbering" w:customStyle="1" w:styleId="NoList122114">
    <w:name w:val="No List122114"/>
    <w:next w:val="a2"/>
    <w:uiPriority w:val="99"/>
    <w:semiHidden/>
    <w:unhideWhenUsed/>
    <w:rsid w:val="006117FE"/>
  </w:style>
  <w:style w:type="numbering" w:customStyle="1" w:styleId="1121140">
    <w:name w:val="リストなし112114"/>
    <w:next w:val="a2"/>
    <w:uiPriority w:val="99"/>
    <w:semiHidden/>
    <w:unhideWhenUsed/>
    <w:rsid w:val="006117FE"/>
  </w:style>
  <w:style w:type="numbering" w:customStyle="1" w:styleId="1121141">
    <w:name w:val="无列表112114"/>
    <w:next w:val="a2"/>
    <w:semiHidden/>
    <w:rsid w:val="006117FE"/>
  </w:style>
  <w:style w:type="numbering" w:customStyle="1" w:styleId="NoList212114">
    <w:name w:val="No List212114"/>
    <w:next w:val="a2"/>
    <w:semiHidden/>
    <w:rsid w:val="006117FE"/>
  </w:style>
  <w:style w:type="numbering" w:customStyle="1" w:styleId="NoList312114">
    <w:name w:val="No List312114"/>
    <w:next w:val="a2"/>
    <w:uiPriority w:val="99"/>
    <w:semiHidden/>
    <w:rsid w:val="006117FE"/>
  </w:style>
  <w:style w:type="numbering" w:customStyle="1" w:styleId="NoList1112114">
    <w:name w:val="No List1112114"/>
    <w:next w:val="a2"/>
    <w:uiPriority w:val="99"/>
    <w:semiHidden/>
    <w:unhideWhenUsed/>
    <w:rsid w:val="006117FE"/>
  </w:style>
  <w:style w:type="numbering" w:customStyle="1" w:styleId="122114">
    <w:name w:val="無清單122114"/>
    <w:next w:val="a2"/>
    <w:uiPriority w:val="99"/>
    <w:semiHidden/>
    <w:unhideWhenUsed/>
    <w:rsid w:val="006117FE"/>
  </w:style>
  <w:style w:type="numbering" w:customStyle="1" w:styleId="1112114">
    <w:name w:val="無清單1112114"/>
    <w:next w:val="a2"/>
    <w:uiPriority w:val="99"/>
    <w:semiHidden/>
    <w:unhideWhenUsed/>
    <w:rsid w:val="006117FE"/>
  </w:style>
  <w:style w:type="numbering" w:customStyle="1" w:styleId="NoList5113">
    <w:name w:val="No List5113"/>
    <w:next w:val="a2"/>
    <w:uiPriority w:val="99"/>
    <w:semiHidden/>
    <w:unhideWhenUsed/>
    <w:rsid w:val="006117FE"/>
  </w:style>
  <w:style w:type="numbering" w:customStyle="1" w:styleId="NoList613">
    <w:name w:val="No List613"/>
    <w:next w:val="a2"/>
    <w:uiPriority w:val="99"/>
    <w:semiHidden/>
    <w:unhideWhenUsed/>
    <w:rsid w:val="006117FE"/>
  </w:style>
  <w:style w:type="numbering" w:customStyle="1" w:styleId="NoList1413">
    <w:name w:val="No List1413"/>
    <w:next w:val="a2"/>
    <w:uiPriority w:val="99"/>
    <w:semiHidden/>
    <w:unhideWhenUsed/>
    <w:rsid w:val="006117FE"/>
  </w:style>
  <w:style w:type="numbering" w:customStyle="1" w:styleId="13132">
    <w:name w:val="リストなし1313"/>
    <w:next w:val="a2"/>
    <w:uiPriority w:val="99"/>
    <w:semiHidden/>
    <w:unhideWhenUsed/>
    <w:rsid w:val="006117FE"/>
  </w:style>
  <w:style w:type="numbering" w:customStyle="1" w:styleId="NoList2313">
    <w:name w:val="No List2313"/>
    <w:next w:val="a2"/>
    <w:semiHidden/>
    <w:rsid w:val="006117FE"/>
  </w:style>
  <w:style w:type="numbering" w:customStyle="1" w:styleId="NoList3313">
    <w:name w:val="No List3313"/>
    <w:next w:val="a2"/>
    <w:uiPriority w:val="99"/>
    <w:semiHidden/>
    <w:rsid w:val="006117FE"/>
  </w:style>
  <w:style w:type="numbering" w:customStyle="1" w:styleId="NoList1143">
    <w:name w:val="No List1143"/>
    <w:next w:val="a2"/>
    <w:uiPriority w:val="99"/>
    <w:semiHidden/>
    <w:unhideWhenUsed/>
    <w:rsid w:val="006117FE"/>
  </w:style>
  <w:style w:type="numbering" w:customStyle="1" w:styleId="14130">
    <w:name w:val="無清單1413"/>
    <w:next w:val="a2"/>
    <w:uiPriority w:val="99"/>
    <w:semiHidden/>
    <w:unhideWhenUsed/>
    <w:rsid w:val="006117FE"/>
  </w:style>
  <w:style w:type="numbering" w:customStyle="1" w:styleId="11313">
    <w:name w:val="無清單11313"/>
    <w:next w:val="a2"/>
    <w:uiPriority w:val="99"/>
    <w:semiHidden/>
    <w:unhideWhenUsed/>
    <w:rsid w:val="006117FE"/>
  </w:style>
  <w:style w:type="numbering" w:customStyle="1" w:styleId="NoList423">
    <w:name w:val="No List423"/>
    <w:next w:val="a2"/>
    <w:uiPriority w:val="99"/>
    <w:semiHidden/>
    <w:unhideWhenUsed/>
    <w:rsid w:val="006117FE"/>
  </w:style>
  <w:style w:type="numbering" w:customStyle="1" w:styleId="NoList12313">
    <w:name w:val="No List12313"/>
    <w:next w:val="a2"/>
    <w:uiPriority w:val="99"/>
    <w:semiHidden/>
    <w:unhideWhenUsed/>
    <w:rsid w:val="006117FE"/>
  </w:style>
  <w:style w:type="numbering" w:customStyle="1" w:styleId="113130">
    <w:name w:val="リストなし11313"/>
    <w:next w:val="a2"/>
    <w:uiPriority w:val="99"/>
    <w:semiHidden/>
    <w:unhideWhenUsed/>
    <w:rsid w:val="006117FE"/>
  </w:style>
  <w:style w:type="numbering" w:customStyle="1" w:styleId="113131">
    <w:name w:val="无列表11313"/>
    <w:next w:val="a2"/>
    <w:semiHidden/>
    <w:rsid w:val="006117FE"/>
  </w:style>
  <w:style w:type="numbering" w:customStyle="1" w:styleId="NoList21313">
    <w:name w:val="No List21313"/>
    <w:next w:val="a2"/>
    <w:semiHidden/>
    <w:rsid w:val="006117FE"/>
  </w:style>
  <w:style w:type="numbering" w:customStyle="1" w:styleId="NoList31313">
    <w:name w:val="No List31313"/>
    <w:next w:val="a2"/>
    <w:uiPriority w:val="99"/>
    <w:semiHidden/>
    <w:rsid w:val="006117FE"/>
  </w:style>
  <w:style w:type="numbering" w:customStyle="1" w:styleId="NoList111313">
    <w:name w:val="No List111313"/>
    <w:next w:val="a2"/>
    <w:uiPriority w:val="99"/>
    <w:semiHidden/>
    <w:unhideWhenUsed/>
    <w:rsid w:val="006117FE"/>
  </w:style>
  <w:style w:type="numbering" w:customStyle="1" w:styleId="123130">
    <w:name w:val="無清單12313"/>
    <w:next w:val="a2"/>
    <w:uiPriority w:val="99"/>
    <w:semiHidden/>
    <w:unhideWhenUsed/>
    <w:rsid w:val="006117FE"/>
  </w:style>
  <w:style w:type="numbering" w:customStyle="1" w:styleId="111313">
    <w:name w:val="無清單111313"/>
    <w:next w:val="a2"/>
    <w:uiPriority w:val="99"/>
    <w:semiHidden/>
    <w:unhideWhenUsed/>
    <w:rsid w:val="006117FE"/>
  </w:style>
  <w:style w:type="numbering" w:customStyle="1" w:styleId="NoList12123">
    <w:name w:val="No List12123"/>
    <w:next w:val="a2"/>
    <w:uiPriority w:val="99"/>
    <w:semiHidden/>
    <w:unhideWhenUsed/>
    <w:rsid w:val="006117FE"/>
  </w:style>
  <w:style w:type="numbering" w:customStyle="1" w:styleId="111232">
    <w:name w:val="リストなし11123"/>
    <w:next w:val="a2"/>
    <w:uiPriority w:val="99"/>
    <w:semiHidden/>
    <w:unhideWhenUsed/>
    <w:rsid w:val="006117FE"/>
  </w:style>
  <w:style w:type="numbering" w:customStyle="1" w:styleId="111233">
    <w:name w:val="无列表11123"/>
    <w:next w:val="a2"/>
    <w:semiHidden/>
    <w:rsid w:val="006117FE"/>
  </w:style>
  <w:style w:type="numbering" w:customStyle="1" w:styleId="NoList21123">
    <w:name w:val="No List21123"/>
    <w:next w:val="a2"/>
    <w:semiHidden/>
    <w:rsid w:val="006117FE"/>
  </w:style>
  <w:style w:type="numbering" w:customStyle="1" w:styleId="NoList31123">
    <w:name w:val="No List31123"/>
    <w:next w:val="a2"/>
    <w:uiPriority w:val="99"/>
    <w:semiHidden/>
    <w:rsid w:val="006117FE"/>
  </w:style>
  <w:style w:type="numbering" w:customStyle="1" w:styleId="NoList111123">
    <w:name w:val="No List111123"/>
    <w:next w:val="a2"/>
    <w:uiPriority w:val="99"/>
    <w:semiHidden/>
    <w:unhideWhenUsed/>
    <w:rsid w:val="006117FE"/>
  </w:style>
  <w:style w:type="numbering" w:customStyle="1" w:styleId="12123">
    <w:name w:val="無清單12123"/>
    <w:next w:val="a2"/>
    <w:uiPriority w:val="99"/>
    <w:semiHidden/>
    <w:unhideWhenUsed/>
    <w:rsid w:val="006117FE"/>
  </w:style>
  <w:style w:type="numbering" w:customStyle="1" w:styleId="1111230">
    <w:name w:val="無清單111123"/>
    <w:next w:val="a2"/>
    <w:uiPriority w:val="99"/>
    <w:semiHidden/>
    <w:unhideWhenUsed/>
    <w:rsid w:val="006117FE"/>
  </w:style>
  <w:style w:type="numbering" w:customStyle="1" w:styleId="NoList523">
    <w:name w:val="No List523"/>
    <w:next w:val="a2"/>
    <w:uiPriority w:val="99"/>
    <w:semiHidden/>
    <w:unhideWhenUsed/>
    <w:rsid w:val="006117FE"/>
  </w:style>
  <w:style w:type="numbering" w:customStyle="1" w:styleId="NoList1323">
    <w:name w:val="No List1323"/>
    <w:next w:val="a2"/>
    <w:uiPriority w:val="99"/>
    <w:semiHidden/>
    <w:unhideWhenUsed/>
    <w:rsid w:val="006117FE"/>
  </w:style>
  <w:style w:type="numbering" w:customStyle="1" w:styleId="12232">
    <w:name w:val="リストなし1223"/>
    <w:next w:val="a2"/>
    <w:uiPriority w:val="99"/>
    <w:semiHidden/>
    <w:unhideWhenUsed/>
    <w:rsid w:val="006117FE"/>
  </w:style>
  <w:style w:type="numbering" w:customStyle="1" w:styleId="12241">
    <w:name w:val="无列表1224"/>
    <w:next w:val="a2"/>
    <w:semiHidden/>
    <w:rsid w:val="006117FE"/>
  </w:style>
  <w:style w:type="numbering" w:customStyle="1" w:styleId="NoList2223">
    <w:name w:val="No List2223"/>
    <w:next w:val="a2"/>
    <w:semiHidden/>
    <w:rsid w:val="006117FE"/>
  </w:style>
  <w:style w:type="numbering" w:customStyle="1" w:styleId="NoList3223">
    <w:name w:val="No List3223"/>
    <w:next w:val="a2"/>
    <w:uiPriority w:val="99"/>
    <w:semiHidden/>
    <w:rsid w:val="006117FE"/>
  </w:style>
  <w:style w:type="numbering" w:customStyle="1" w:styleId="NoList11223">
    <w:name w:val="No List11223"/>
    <w:next w:val="a2"/>
    <w:uiPriority w:val="99"/>
    <w:semiHidden/>
    <w:unhideWhenUsed/>
    <w:rsid w:val="006117FE"/>
  </w:style>
  <w:style w:type="numbering" w:customStyle="1" w:styleId="1323">
    <w:name w:val="無清單1323"/>
    <w:next w:val="a2"/>
    <w:uiPriority w:val="99"/>
    <w:semiHidden/>
    <w:unhideWhenUsed/>
    <w:rsid w:val="006117FE"/>
  </w:style>
  <w:style w:type="numbering" w:customStyle="1" w:styleId="11223">
    <w:name w:val="無清單11223"/>
    <w:next w:val="a2"/>
    <w:uiPriority w:val="99"/>
    <w:semiHidden/>
    <w:unhideWhenUsed/>
    <w:rsid w:val="006117FE"/>
  </w:style>
  <w:style w:type="numbering" w:customStyle="1" w:styleId="2123">
    <w:name w:val="无列表2123"/>
    <w:next w:val="a2"/>
    <w:uiPriority w:val="99"/>
    <w:semiHidden/>
    <w:unhideWhenUsed/>
    <w:rsid w:val="006117FE"/>
  </w:style>
  <w:style w:type="numbering" w:customStyle="1" w:styleId="NoList111223">
    <w:name w:val="No List111223"/>
    <w:next w:val="a2"/>
    <w:uiPriority w:val="99"/>
    <w:semiHidden/>
    <w:unhideWhenUsed/>
    <w:rsid w:val="006117FE"/>
  </w:style>
  <w:style w:type="numbering" w:customStyle="1" w:styleId="NoList73">
    <w:name w:val="No List73"/>
    <w:next w:val="a2"/>
    <w:uiPriority w:val="99"/>
    <w:semiHidden/>
    <w:unhideWhenUsed/>
    <w:rsid w:val="006117FE"/>
  </w:style>
  <w:style w:type="numbering" w:customStyle="1" w:styleId="NoList153">
    <w:name w:val="No List153"/>
    <w:next w:val="a2"/>
    <w:uiPriority w:val="99"/>
    <w:semiHidden/>
    <w:unhideWhenUsed/>
    <w:rsid w:val="006117FE"/>
  </w:style>
  <w:style w:type="numbering" w:customStyle="1" w:styleId="1432">
    <w:name w:val="リストなし143"/>
    <w:next w:val="a2"/>
    <w:uiPriority w:val="99"/>
    <w:semiHidden/>
    <w:unhideWhenUsed/>
    <w:rsid w:val="006117FE"/>
  </w:style>
  <w:style w:type="numbering" w:customStyle="1" w:styleId="1433">
    <w:name w:val="无列表143"/>
    <w:next w:val="a2"/>
    <w:semiHidden/>
    <w:rsid w:val="006117FE"/>
  </w:style>
  <w:style w:type="numbering" w:customStyle="1" w:styleId="NoList243">
    <w:name w:val="No List243"/>
    <w:next w:val="a2"/>
    <w:semiHidden/>
    <w:rsid w:val="006117FE"/>
  </w:style>
  <w:style w:type="numbering" w:customStyle="1" w:styleId="NoList343">
    <w:name w:val="No List343"/>
    <w:next w:val="a2"/>
    <w:uiPriority w:val="99"/>
    <w:semiHidden/>
    <w:rsid w:val="006117FE"/>
  </w:style>
  <w:style w:type="numbering" w:customStyle="1" w:styleId="NoList1153">
    <w:name w:val="No List1153"/>
    <w:next w:val="a2"/>
    <w:uiPriority w:val="99"/>
    <w:semiHidden/>
    <w:unhideWhenUsed/>
    <w:rsid w:val="006117FE"/>
  </w:style>
  <w:style w:type="numbering" w:customStyle="1" w:styleId="1531">
    <w:name w:val="無清單153"/>
    <w:next w:val="a2"/>
    <w:uiPriority w:val="99"/>
    <w:semiHidden/>
    <w:unhideWhenUsed/>
    <w:rsid w:val="006117FE"/>
  </w:style>
  <w:style w:type="numbering" w:customStyle="1" w:styleId="11430">
    <w:name w:val="無清單1143"/>
    <w:next w:val="a2"/>
    <w:uiPriority w:val="99"/>
    <w:semiHidden/>
    <w:unhideWhenUsed/>
    <w:rsid w:val="006117FE"/>
  </w:style>
  <w:style w:type="numbering" w:customStyle="1" w:styleId="NoList433">
    <w:name w:val="No List433"/>
    <w:next w:val="a2"/>
    <w:uiPriority w:val="99"/>
    <w:semiHidden/>
    <w:unhideWhenUsed/>
    <w:rsid w:val="006117FE"/>
  </w:style>
  <w:style w:type="numbering" w:customStyle="1" w:styleId="NoList1243">
    <w:name w:val="No List1243"/>
    <w:next w:val="a2"/>
    <w:uiPriority w:val="99"/>
    <w:semiHidden/>
    <w:unhideWhenUsed/>
    <w:rsid w:val="006117FE"/>
  </w:style>
  <w:style w:type="numbering" w:customStyle="1" w:styleId="11431">
    <w:name w:val="リストなし1143"/>
    <w:next w:val="a2"/>
    <w:uiPriority w:val="99"/>
    <w:semiHidden/>
    <w:unhideWhenUsed/>
    <w:rsid w:val="006117FE"/>
  </w:style>
  <w:style w:type="numbering" w:customStyle="1" w:styleId="11432">
    <w:name w:val="无列表1143"/>
    <w:next w:val="a2"/>
    <w:semiHidden/>
    <w:rsid w:val="006117FE"/>
  </w:style>
  <w:style w:type="numbering" w:customStyle="1" w:styleId="NoList2143">
    <w:name w:val="No List2143"/>
    <w:next w:val="a2"/>
    <w:semiHidden/>
    <w:rsid w:val="006117FE"/>
  </w:style>
  <w:style w:type="numbering" w:customStyle="1" w:styleId="NoList3143">
    <w:name w:val="No List3143"/>
    <w:next w:val="a2"/>
    <w:uiPriority w:val="99"/>
    <w:semiHidden/>
    <w:rsid w:val="006117FE"/>
  </w:style>
  <w:style w:type="numbering" w:customStyle="1" w:styleId="NoList11143">
    <w:name w:val="No List11143"/>
    <w:next w:val="a2"/>
    <w:uiPriority w:val="99"/>
    <w:semiHidden/>
    <w:unhideWhenUsed/>
    <w:rsid w:val="006117FE"/>
  </w:style>
  <w:style w:type="numbering" w:customStyle="1" w:styleId="12430">
    <w:name w:val="無清單1243"/>
    <w:next w:val="a2"/>
    <w:uiPriority w:val="99"/>
    <w:semiHidden/>
    <w:unhideWhenUsed/>
    <w:rsid w:val="006117FE"/>
  </w:style>
  <w:style w:type="numbering" w:customStyle="1" w:styleId="11143">
    <w:name w:val="無清單11143"/>
    <w:next w:val="a2"/>
    <w:uiPriority w:val="99"/>
    <w:semiHidden/>
    <w:unhideWhenUsed/>
    <w:rsid w:val="006117FE"/>
  </w:style>
  <w:style w:type="numbering" w:customStyle="1" w:styleId="233">
    <w:name w:val="无列表233"/>
    <w:next w:val="a2"/>
    <w:uiPriority w:val="99"/>
    <w:semiHidden/>
    <w:unhideWhenUsed/>
    <w:rsid w:val="006117FE"/>
  </w:style>
  <w:style w:type="numbering" w:customStyle="1" w:styleId="NoList12133">
    <w:name w:val="No List12133"/>
    <w:next w:val="a2"/>
    <w:uiPriority w:val="99"/>
    <w:semiHidden/>
    <w:unhideWhenUsed/>
    <w:rsid w:val="006117FE"/>
  </w:style>
  <w:style w:type="numbering" w:customStyle="1" w:styleId="111331">
    <w:name w:val="リストなし11133"/>
    <w:next w:val="a2"/>
    <w:uiPriority w:val="99"/>
    <w:semiHidden/>
    <w:unhideWhenUsed/>
    <w:rsid w:val="006117FE"/>
  </w:style>
  <w:style w:type="numbering" w:customStyle="1" w:styleId="111332">
    <w:name w:val="无列表11133"/>
    <w:next w:val="a2"/>
    <w:semiHidden/>
    <w:rsid w:val="006117FE"/>
  </w:style>
  <w:style w:type="numbering" w:customStyle="1" w:styleId="NoList21133">
    <w:name w:val="No List21133"/>
    <w:next w:val="a2"/>
    <w:semiHidden/>
    <w:rsid w:val="006117FE"/>
  </w:style>
  <w:style w:type="numbering" w:customStyle="1" w:styleId="NoList31133">
    <w:name w:val="No List31133"/>
    <w:next w:val="a2"/>
    <w:uiPriority w:val="99"/>
    <w:semiHidden/>
    <w:rsid w:val="006117FE"/>
  </w:style>
  <w:style w:type="numbering" w:customStyle="1" w:styleId="NoList111133">
    <w:name w:val="No List111133"/>
    <w:next w:val="a2"/>
    <w:uiPriority w:val="99"/>
    <w:semiHidden/>
    <w:unhideWhenUsed/>
    <w:rsid w:val="006117FE"/>
  </w:style>
  <w:style w:type="numbering" w:customStyle="1" w:styleId="121330">
    <w:name w:val="無清單12133"/>
    <w:next w:val="a2"/>
    <w:uiPriority w:val="99"/>
    <w:semiHidden/>
    <w:unhideWhenUsed/>
    <w:rsid w:val="006117FE"/>
  </w:style>
  <w:style w:type="numbering" w:customStyle="1" w:styleId="1111330">
    <w:name w:val="無清單111133"/>
    <w:next w:val="a2"/>
    <w:uiPriority w:val="99"/>
    <w:semiHidden/>
    <w:unhideWhenUsed/>
    <w:rsid w:val="006117FE"/>
  </w:style>
  <w:style w:type="numbering" w:customStyle="1" w:styleId="NoList533">
    <w:name w:val="No List533"/>
    <w:next w:val="a2"/>
    <w:uiPriority w:val="99"/>
    <w:semiHidden/>
    <w:unhideWhenUsed/>
    <w:rsid w:val="006117FE"/>
  </w:style>
  <w:style w:type="numbering" w:customStyle="1" w:styleId="NoList1333">
    <w:name w:val="No List1333"/>
    <w:next w:val="a2"/>
    <w:uiPriority w:val="99"/>
    <w:semiHidden/>
    <w:unhideWhenUsed/>
    <w:rsid w:val="006117FE"/>
  </w:style>
  <w:style w:type="numbering" w:customStyle="1" w:styleId="12331">
    <w:name w:val="リストなし1233"/>
    <w:next w:val="a2"/>
    <w:uiPriority w:val="99"/>
    <w:semiHidden/>
    <w:unhideWhenUsed/>
    <w:rsid w:val="006117FE"/>
  </w:style>
  <w:style w:type="numbering" w:customStyle="1" w:styleId="12332">
    <w:name w:val="无列表1233"/>
    <w:next w:val="a2"/>
    <w:semiHidden/>
    <w:rsid w:val="006117FE"/>
  </w:style>
  <w:style w:type="numbering" w:customStyle="1" w:styleId="NoList2233">
    <w:name w:val="No List2233"/>
    <w:next w:val="a2"/>
    <w:semiHidden/>
    <w:rsid w:val="006117FE"/>
  </w:style>
  <w:style w:type="numbering" w:customStyle="1" w:styleId="NoList3233">
    <w:name w:val="No List3233"/>
    <w:next w:val="a2"/>
    <w:uiPriority w:val="99"/>
    <w:semiHidden/>
    <w:rsid w:val="006117FE"/>
  </w:style>
  <w:style w:type="numbering" w:customStyle="1" w:styleId="NoList11233">
    <w:name w:val="No List11233"/>
    <w:next w:val="a2"/>
    <w:uiPriority w:val="99"/>
    <w:semiHidden/>
    <w:unhideWhenUsed/>
    <w:rsid w:val="006117FE"/>
  </w:style>
  <w:style w:type="numbering" w:customStyle="1" w:styleId="13330">
    <w:name w:val="無清單1333"/>
    <w:next w:val="a2"/>
    <w:uiPriority w:val="99"/>
    <w:semiHidden/>
    <w:unhideWhenUsed/>
    <w:rsid w:val="006117FE"/>
  </w:style>
  <w:style w:type="numbering" w:customStyle="1" w:styleId="11233">
    <w:name w:val="無清單11233"/>
    <w:next w:val="a2"/>
    <w:uiPriority w:val="99"/>
    <w:semiHidden/>
    <w:unhideWhenUsed/>
    <w:rsid w:val="006117FE"/>
  </w:style>
  <w:style w:type="numbering" w:customStyle="1" w:styleId="2133">
    <w:name w:val="无列表2133"/>
    <w:next w:val="a2"/>
    <w:uiPriority w:val="99"/>
    <w:semiHidden/>
    <w:unhideWhenUsed/>
    <w:rsid w:val="006117FE"/>
  </w:style>
  <w:style w:type="numbering" w:customStyle="1" w:styleId="NoList12223">
    <w:name w:val="No List12223"/>
    <w:next w:val="a2"/>
    <w:uiPriority w:val="99"/>
    <w:semiHidden/>
    <w:unhideWhenUsed/>
    <w:rsid w:val="006117FE"/>
  </w:style>
  <w:style w:type="numbering" w:customStyle="1" w:styleId="112230">
    <w:name w:val="リストなし11223"/>
    <w:next w:val="a2"/>
    <w:uiPriority w:val="99"/>
    <w:semiHidden/>
    <w:unhideWhenUsed/>
    <w:rsid w:val="006117FE"/>
  </w:style>
  <w:style w:type="numbering" w:customStyle="1" w:styleId="112231">
    <w:name w:val="无列表11223"/>
    <w:next w:val="a2"/>
    <w:semiHidden/>
    <w:rsid w:val="006117FE"/>
  </w:style>
  <w:style w:type="numbering" w:customStyle="1" w:styleId="NoList21223">
    <w:name w:val="No List21223"/>
    <w:next w:val="a2"/>
    <w:semiHidden/>
    <w:rsid w:val="006117FE"/>
  </w:style>
  <w:style w:type="numbering" w:customStyle="1" w:styleId="NoList31223">
    <w:name w:val="No List31223"/>
    <w:next w:val="a2"/>
    <w:uiPriority w:val="99"/>
    <w:semiHidden/>
    <w:rsid w:val="006117FE"/>
  </w:style>
  <w:style w:type="numbering" w:customStyle="1" w:styleId="NoList111233">
    <w:name w:val="No List111233"/>
    <w:next w:val="a2"/>
    <w:uiPriority w:val="99"/>
    <w:semiHidden/>
    <w:unhideWhenUsed/>
    <w:rsid w:val="006117FE"/>
  </w:style>
  <w:style w:type="numbering" w:customStyle="1" w:styleId="122230">
    <w:name w:val="無清單12223"/>
    <w:next w:val="a2"/>
    <w:uiPriority w:val="99"/>
    <w:semiHidden/>
    <w:unhideWhenUsed/>
    <w:rsid w:val="006117FE"/>
  </w:style>
  <w:style w:type="numbering" w:customStyle="1" w:styleId="1112230">
    <w:name w:val="無清單111223"/>
    <w:next w:val="a2"/>
    <w:uiPriority w:val="99"/>
    <w:semiHidden/>
    <w:unhideWhenUsed/>
    <w:rsid w:val="006117FE"/>
  </w:style>
  <w:style w:type="numbering" w:customStyle="1" w:styleId="NoList82">
    <w:name w:val="No List82"/>
    <w:next w:val="a2"/>
    <w:uiPriority w:val="99"/>
    <w:semiHidden/>
    <w:unhideWhenUsed/>
    <w:rsid w:val="006117FE"/>
  </w:style>
  <w:style w:type="numbering" w:customStyle="1" w:styleId="NoList162">
    <w:name w:val="No List162"/>
    <w:next w:val="a2"/>
    <w:uiPriority w:val="99"/>
    <w:semiHidden/>
    <w:unhideWhenUsed/>
    <w:rsid w:val="006117FE"/>
  </w:style>
  <w:style w:type="numbering" w:customStyle="1" w:styleId="1521">
    <w:name w:val="リストなし152"/>
    <w:next w:val="a2"/>
    <w:uiPriority w:val="99"/>
    <w:semiHidden/>
    <w:unhideWhenUsed/>
    <w:rsid w:val="006117FE"/>
  </w:style>
  <w:style w:type="numbering" w:customStyle="1" w:styleId="1522">
    <w:name w:val="无列表152"/>
    <w:next w:val="a2"/>
    <w:semiHidden/>
    <w:rsid w:val="006117FE"/>
  </w:style>
  <w:style w:type="numbering" w:customStyle="1" w:styleId="NoList252">
    <w:name w:val="No List252"/>
    <w:next w:val="a2"/>
    <w:semiHidden/>
    <w:rsid w:val="006117FE"/>
  </w:style>
  <w:style w:type="numbering" w:customStyle="1" w:styleId="NoList352">
    <w:name w:val="No List352"/>
    <w:next w:val="a2"/>
    <w:uiPriority w:val="99"/>
    <w:semiHidden/>
    <w:rsid w:val="006117FE"/>
  </w:style>
  <w:style w:type="numbering" w:customStyle="1" w:styleId="NoList1162">
    <w:name w:val="No List1162"/>
    <w:next w:val="a2"/>
    <w:uiPriority w:val="99"/>
    <w:semiHidden/>
    <w:unhideWhenUsed/>
    <w:rsid w:val="006117FE"/>
  </w:style>
  <w:style w:type="numbering" w:customStyle="1" w:styleId="1620">
    <w:name w:val="無清單162"/>
    <w:next w:val="a2"/>
    <w:uiPriority w:val="99"/>
    <w:semiHidden/>
    <w:unhideWhenUsed/>
    <w:rsid w:val="006117FE"/>
  </w:style>
  <w:style w:type="numbering" w:customStyle="1" w:styleId="11520">
    <w:name w:val="無清單1152"/>
    <w:next w:val="a2"/>
    <w:uiPriority w:val="99"/>
    <w:semiHidden/>
    <w:unhideWhenUsed/>
    <w:rsid w:val="006117FE"/>
  </w:style>
  <w:style w:type="numbering" w:customStyle="1" w:styleId="NoList442">
    <w:name w:val="No List442"/>
    <w:next w:val="a2"/>
    <w:uiPriority w:val="99"/>
    <w:semiHidden/>
    <w:unhideWhenUsed/>
    <w:rsid w:val="006117FE"/>
  </w:style>
  <w:style w:type="numbering" w:customStyle="1" w:styleId="NoList1252">
    <w:name w:val="No List1252"/>
    <w:next w:val="a2"/>
    <w:uiPriority w:val="99"/>
    <w:semiHidden/>
    <w:unhideWhenUsed/>
    <w:rsid w:val="006117FE"/>
  </w:style>
  <w:style w:type="numbering" w:customStyle="1" w:styleId="11521">
    <w:name w:val="リストなし1152"/>
    <w:next w:val="a2"/>
    <w:uiPriority w:val="99"/>
    <w:semiHidden/>
    <w:unhideWhenUsed/>
    <w:rsid w:val="006117FE"/>
  </w:style>
  <w:style w:type="numbering" w:customStyle="1" w:styleId="11522">
    <w:name w:val="无列表1152"/>
    <w:next w:val="a2"/>
    <w:semiHidden/>
    <w:rsid w:val="006117FE"/>
  </w:style>
  <w:style w:type="numbering" w:customStyle="1" w:styleId="NoList2152">
    <w:name w:val="No List2152"/>
    <w:next w:val="a2"/>
    <w:semiHidden/>
    <w:rsid w:val="006117FE"/>
  </w:style>
  <w:style w:type="numbering" w:customStyle="1" w:styleId="NoList3152">
    <w:name w:val="No List3152"/>
    <w:next w:val="a2"/>
    <w:uiPriority w:val="99"/>
    <w:semiHidden/>
    <w:rsid w:val="006117FE"/>
  </w:style>
  <w:style w:type="numbering" w:customStyle="1" w:styleId="NoList11152">
    <w:name w:val="No List11152"/>
    <w:next w:val="a2"/>
    <w:uiPriority w:val="99"/>
    <w:semiHidden/>
    <w:unhideWhenUsed/>
    <w:rsid w:val="006117FE"/>
  </w:style>
  <w:style w:type="numbering" w:customStyle="1" w:styleId="12520">
    <w:name w:val="無清單1252"/>
    <w:next w:val="a2"/>
    <w:uiPriority w:val="99"/>
    <w:semiHidden/>
    <w:unhideWhenUsed/>
    <w:rsid w:val="006117FE"/>
  </w:style>
  <w:style w:type="numbering" w:customStyle="1" w:styleId="111520">
    <w:name w:val="無清單11152"/>
    <w:next w:val="a2"/>
    <w:uiPriority w:val="99"/>
    <w:semiHidden/>
    <w:unhideWhenUsed/>
    <w:rsid w:val="006117FE"/>
  </w:style>
  <w:style w:type="numbering" w:customStyle="1" w:styleId="242">
    <w:name w:val="无列表242"/>
    <w:next w:val="a2"/>
    <w:uiPriority w:val="99"/>
    <w:semiHidden/>
    <w:unhideWhenUsed/>
    <w:rsid w:val="006117FE"/>
  </w:style>
  <w:style w:type="numbering" w:customStyle="1" w:styleId="NoList12142">
    <w:name w:val="No List12142"/>
    <w:next w:val="a2"/>
    <w:uiPriority w:val="99"/>
    <w:semiHidden/>
    <w:unhideWhenUsed/>
    <w:rsid w:val="006117FE"/>
  </w:style>
  <w:style w:type="numbering" w:customStyle="1" w:styleId="111421">
    <w:name w:val="リストなし11142"/>
    <w:next w:val="a2"/>
    <w:uiPriority w:val="99"/>
    <w:semiHidden/>
    <w:unhideWhenUsed/>
    <w:rsid w:val="006117FE"/>
  </w:style>
  <w:style w:type="numbering" w:customStyle="1" w:styleId="111422">
    <w:name w:val="无列表11142"/>
    <w:next w:val="a2"/>
    <w:semiHidden/>
    <w:rsid w:val="006117FE"/>
  </w:style>
  <w:style w:type="numbering" w:customStyle="1" w:styleId="NoList21142">
    <w:name w:val="No List21142"/>
    <w:next w:val="a2"/>
    <w:semiHidden/>
    <w:rsid w:val="006117FE"/>
  </w:style>
  <w:style w:type="numbering" w:customStyle="1" w:styleId="NoList31142">
    <w:name w:val="No List31142"/>
    <w:next w:val="a2"/>
    <w:uiPriority w:val="99"/>
    <w:semiHidden/>
    <w:rsid w:val="006117FE"/>
  </w:style>
  <w:style w:type="numbering" w:customStyle="1" w:styleId="NoList111142">
    <w:name w:val="No List111142"/>
    <w:next w:val="a2"/>
    <w:uiPriority w:val="99"/>
    <w:semiHidden/>
    <w:unhideWhenUsed/>
    <w:rsid w:val="006117FE"/>
  </w:style>
  <w:style w:type="numbering" w:customStyle="1" w:styleId="121420">
    <w:name w:val="無清單12142"/>
    <w:next w:val="a2"/>
    <w:uiPriority w:val="99"/>
    <w:semiHidden/>
    <w:unhideWhenUsed/>
    <w:rsid w:val="006117FE"/>
  </w:style>
  <w:style w:type="numbering" w:customStyle="1" w:styleId="1111420">
    <w:name w:val="無清單111142"/>
    <w:next w:val="a2"/>
    <w:uiPriority w:val="99"/>
    <w:semiHidden/>
    <w:unhideWhenUsed/>
    <w:rsid w:val="006117FE"/>
  </w:style>
  <w:style w:type="numbering" w:customStyle="1" w:styleId="NoList542">
    <w:name w:val="No List542"/>
    <w:next w:val="a2"/>
    <w:uiPriority w:val="99"/>
    <w:semiHidden/>
    <w:unhideWhenUsed/>
    <w:rsid w:val="006117FE"/>
  </w:style>
  <w:style w:type="numbering" w:customStyle="1" w:styleId="NoList1342">
    <w:name w:val="No List1342"/>
    <w:next w:val="a2"/>
    <w:uiPriority w:val="99"/>
    <w:semiHidden/>
    <w:unhideWhenUsed/>
    <w:rsid w:val="006117FE"/>
  </w:style>
  <w:style w:type="numbering" w:customStyle="1" w:styleId="12421">
    <w:name w:val="リストなし1242"/>
    <w:next w:val="a2"/>
    <w:uiPriority w:val="99"/>
    <w:semiHidden/>
    <w:unhideWhenUsed/>
    <w:rsid w:val="006117FE"/>
  </w:style>
  <w:style w:type="numbering" w:customStyle="1" w:styleId="12422">
    <w:name w:val="无列表1242"/>
    <w:next w:val="a2"/>
    <w:semiHidden/>
    <w:rsid w:val="006117FE"/>
  </w:style>
  <w:style w:type="numbering" w:customStyle="1" w:styleId="NoList2242">
    <w:name w:val="No List2242"/>
    <w:next w:val="a2"/>
    <w:semiHidden/>
    <w:rsid w:val="006117FE"/>
  </w:style>
  <w:style w:type="numbering" w:customStyle="1" w:styleId="NoList3242">
    <w:name w:val="No List3242"/>
    <w:next w:val="a2"/>
    <w:uiPriority w:val="99"/>
    <w:semiHidden/>
    <w:rsid w:val="006117FE"/>
  </w:style>
  <w:style w:type="numbering" w:customStyle="1" w:styleId="NoList11242">
    <w:name w:val="No List11242"/>
    <w:next w:val="a2"/>
    <w:uiPriority w:val="99"/>
    <w:semiHidden/>
    <w:unhideWhenUsed/>
    <w:rsid w:val="006117FE"/>
  </w:style>
  <w:style w:type="numbering" w:customStyle="1" w:styleId="13420">
    <w:name w:val="無清單1342"/>
    <w:next w:val="a2"/>
    <w:uiPriority w:val="99"/>
    <w:semiHidden/>
    <w:unhideWhenUsed/>
    <w:rsid w:val="006117FE"/>
  </w:style>
  <w:style w:type="numbering" w:customStyle="1" w:styleId="112420">
    <w:name w:val="無清單11242"/>
    <w:next w:val="a2"/>
    <w:uiPriority w:val="99"/>
    <w:semiHidden/>
    <w:unhideWhenUsed/>
    <w:rsid w:val="006117FE"/>
  </w:style>
  <w:style w:type="numbering" w:customStyle="1" w:styleId="2142">
    <w:name w:val="无列表2142"/>
    <w:next w:val="a2"/>
    <w:uiPriority w:val="99"/>
    <w:semiHidden/>
    <w:unhideWhenUsed/>
    <w:rsid w:val="006117FE"/>
  </w:style>
  <w:style w:type="numbering" w:customStyle="1" w:styleId="NoList12232">
    <w:name w:val="No List12232"/>
    <w:next w:val="a2"/>
    <w:uiPriority w:val="99"/>
    <w:semiHidden/>
    <w:unhideWhenUsed/>
    <w:rsid w:val="006117FE"/>
  </w:style>
  <w:style w:type="numbering" w:customStyle="1" w:styleId="112321">
    <w:name w:val="リストなし11232"/>
    <w:next w:val="a2"/>
    <w:uiPriority w:val="99"/>
    <w:semiHidden/>
    <w:unhideWhenUsed/>
    <w:rsid w:val="006117FE"/>
  </w:style>
  <w:style w:type="numbering" w:customStyle="1" w:styleId="112322">
    <w:name w:val="无列表11232"/>
    <w:next w:val="a2"/>
    <w:semiHidden/>
    <w:rsid w:val="006117FE"/>
  </w:style>
  <w:style w:type="numbering" w:customStyle="1" w:styleId="NoList21232">
    <w:name w:val="No List21232"/>
    <w:next w:val="a2"/>
    <w:semiHidden/>
    <w:rsid w:val="006117FE"/>
  </w:style>
  <w:style w:type="numbering" w:customStyle="1" w:styleId="NoList31232">
    <w:name w:val="No List31232"/>
    <w:next w:val="a2"/>
    <w:uiPriority w:val="99"/>
    <w:semiHidden/>
    <w:rsid w:val="006117FE"/>
  </w:style>
  <w:style w:type="numbering" w:customStyle="1" w:styleId="NoList111242">
    <w:name w:val="No List111242"/>
    <w:next w:val="a2"/>
    <w:uiPriority w:val="99"/>
    <w:semiHidden/>
    <w:unhideWhenUsed/>
    <w:rsid w:val="006117FE"/>
  </w:style>
  <w:style w:type="numbering" w:customStyle="1" w:styleId="122320">
    <w:name w:val="無清單12232"/>
    <w:next w:val="a2"/>
    <w:uiPriority w:val="99"/>
    <w:semiHidden/>
    <w:unhideWhenUsed/>
    <w:rsid w:val="006117FE"/>
  </w:style>
  <w:style w:type="numbering" w:customStyle="1" w:styleId="1112320">
    <w:name w:val="無清單111232"/>
    <w:next w:val="a2"/>
    <w:uiPriority w:val="99"/>
    <w:semiHidden/>
    <w:unhideWhenUsed/>
    <w:rsid w:val="006117FE"/>
  </w:style>
  <w:style w:type="numbering" w:customStyle="1" w:styleId="NoList621">
    <w:name w:val="No List621"/>
    <w:next w:val="a2"/>
    <w:uiPriority w:val="99"/>
    <w:semiHidden/>
    <w:unhideWhenUsed/>
    <w:rsid w:val="006117FE"/>
  </w:style>
  <w:style w:type="numbering" w:customStyle="1" w:styleId="NoList1421">
    <w:name w:val="No List1421"/>
    <w:next w:val="a2"/>
    <w:uiPriority w:val="99"/>
    <w:semiHidden/>
    <w:unhideWhenUsed/>
    <w:rsid w:val="006117FE"/>
  </w:style>
  <w:style w:type="numbering" w:customStyle="1" w:styleId="13212">
    <w:name w:val="リストなし1321"/>
    <w:next w:val="a2"/>
    <w:uiPriority w:val="99"/>
    <w:semiHidden/>
    <w:unhideWhenUsed/>
    <w:rsid w:val="006117FE"/>
  </w:style>
  <w:style w:type="numbering" w:customStyle="1" w:styleId="13221">
    <w:name w:val="无列表1322"/>
    <w:next w:val="a2"/>
    <w:semiHidden/>
    <w:rsid w:val="006117FE"/>
  </w:style>
  <w:style w:type="numbering" w:customStyle="1" w:styleId="NoList2321">
    <w:name w:val="No List2321"/>
    <w:next w:val="a2"/>
    <w:semiHidden/>
    <w:rsid w:val="006117FE"/>
  </w:style>
  <w:style w:type="numbering" w:customStyle="1" w:styleId="NoList3321">
    <w:name w:val="No List3321"/>
    <w:next w:val="a2"/>
    <w:uiPriority w:val="99"/>
    <w:semiHidden/>
    <w:rsid w:val="006117FE"/>
  </w:style>
  <w:style w:type="numbering" w:customStyle="1" w:styleId="NoList11322">
    <w:name w:val="No List11322"/>
    <w:next w:val="a2"/>
    <w:uiPriority w:val="99"/>
    <w:semiHidden/>
    <w:unhideWhenUsed/>
    <w:rsid w:val="006117FE"/>
  </w:style>
  <w:style w:type="numbering" w:customStyle="1" w:styleId="14210">
    <w:name w:val="無清單1421"/>
    <w:next w:val="a2"/>
    <w:uiPriority w:val="99"/>
    <w:semiHidden/>
    <w:unhideWhenUsed/>
    <w:rsid w:val="006117FE"/>
  </w:style>
  <w:style w:type="numbering" w:customStyle="1" w:styleId="113210">
    <w:name w:val="無清單11321"/>
    <w:next w:val="a2"/>
    <w:uiPriority w:val="99"/>
    <w:semiHidden/>
    <w:unhideWhenUsed/>
    <w:rsid w:val="006117FE"/>
  </w:style>
  <w:style w:type="numbering" w:customStyle="1" w:styleId="2222">
    <w:name w:val="无列表2222"/>
    <w:next w:val="a2"/>
    <w:uiPriority w:val="99"/>
    <w:semiHidden/>
    <w:unhideWhenUsed/>
    <w:rsid w:val="006117FE"/>
  </w:style>
  <w:style w:type="numbering" w:customStyle="1" w:styleId="NoList12321">
    <w:name w:val="No List12321"/>
    <w:next w:val="a2"/>
    <w:uiPriority w:val="99"/>
    <w:semiHidden/>
    <w:unhideWhenUsed/>
    <w:rsid w:val="006117FE"/>
  </w:style>
  <w:style w:type="numbering" w:customStyle="1" w:styleId="113211">
    <w:name w:val="リストなし11321"/>
    <w:next w:val="a2"/>
    <w:uiPriority w:val="99"/>
    <w:semiHidden/>
    <w:unhideWhenUsed/>
    <w:rsid w:val="006117FE"/>
  </w:style>
  <w:style w:type="numbering" w:customStyle="1" w:styleId="113212">
    <w:name w:val="无列表11321"/>
    <w:next w:val="a2"/>
    <w:semiHidden/>
    <w:rsid w:val="006117FE"/>
  </w:style>
  <w:style w:type="numbering" w:customStyle="1" w:styleId="NoList21321">
    <w:name w:val="No List21321"/>
    <w:next w:val="a2"/>
    <w:semiHidden/>
    <w:rsid w:val="006117FE"/>
  </w:style>
  <w:style w:type="numbering" w:customStyle="1" w:styleId="NoList31321">
    <w:name w:val="No List31321"/>
    <w:next w:val="a2"/>
    <w:uiPriority w:val="99"/>
    <w:semiHidden/>
    <w:rsid w:val="006117FE"/>
  </w:style>
  <w:style w:type="numbering" w:customStyle="1" w:styleId="NoList111321">
    <w:name w:val="No List111321"/>
    <w:next w:val="a2"/>
    <w:uiPriority w:val="99"/>
    <w:semiHidden/>
    <w:unhideWhenUsed/>
    <w:rsid w:val="006117FE"/>
  </w:style>
  <w:style w:type="numbering" w:customStyle="1" w:styleId="123210">
    <w:name w:val="無清單12321"/>
    <w:next w:val="a2"/>
    <w:uiPriority w:val="99"/>
    <w:semiHidden/>
    <w:unhideWhenUsed/>
    <w:rsid w:val="006117FE"/>
  </w:style>
  <w:style w:type="numbering" w:customStyle="1" w:styleId="1113210">
    <w:name w:val="無清單111321"/>
    <w:next w:val="a2"/>
    <w:uiPriority w:val="99"/>
    <w:semiHidden/>
    <w:unhideWhenUsed/>
    <w:rsid w:val="006117FE"/>
  </w:style>
  <w:style w:type="numbering" w:customStyle="1" w:styleId="NoList4122">
    <w:name w:val="No List4122"/>
    <w:next w:val="a2"/>
    <w:uiPriority w:val="99"/>
    <w:semiHidden/>
    <w:unhideWhenUsed/>
    <w:rsid w:val="006117FE"/>
  </w:style>
  <w:style w:type="numbering" w:customStyle="1" w:styleId="NoList121122">
    <w:name w:val="No List121122"/>
    <w:next w:val="a2"/>
    <w:uiPriority w:val="99"/>
    <w:semiHidden/>
    <w:unhideWhenUsed/>
    <w:rsid w:val="006117FE"/>
  </w:style>
  <w:style w:type="numbering" w:customStyle="1" w:styleId="1111221">
    <w:name w:val="リストなし111122"/>
    <w:next w:val="a2"/>
    <w:uiPriority w:val="99"/>
    <w:semiHidden/>
    <w:unhideWhenUsed/>
    <w:rsid w:val="006117FE"/>
  </w:style>
  <w:style w:type="numbering" w:customStyle="1" w:styleId="1111222">
    <w:name w:val="无列表111122"/>
    <w:next w:val="a2"/>
    <w:semiHidden/>
    <w:rsid w:val="006117FE"/>
  </w:style>
  <w:style w:type="numbering" w:customStyle="1" w:styleId="NoList211122">
    <w:name w:val="No List211122"/>
    <w:next w:val="a2"/>
    <w:semiHidden/>
    <w:rsid w:val="006117FE"/>
  </w:style>
  <w:style w:type="numbering" w:customStyle="1" w:styleId="NoList311122">
    <w:name w:val="No List311122"/>
    <w:next w:val="a2"/>
    <w:uiPriority w:val="99"/>
    <w:semiHidden/>
    <w:rsid w:val="006117FE"/>
  </w:style>
  <w:style w:type="numbering" w:customStyle="1" w:styleId="NoList1111122">
    <w:name w:val="No List1111122"/>
    <w:next w:val="a2"/>
    <w:uiPriority w:val="99"/>
    <w:semiHidden/>
    <w:unhideWhenUsed/>
    <w:rsid w:val="006117FE"/>
  </w:style>
  <w:style w:type="numbering" w:customStyle="1" w:styleId="1211220">
    <w:name w:val="無清單121122"/>
    <w:next w:val="a2"/>
    <w:uiPriority w:val="99"/>
    <w:semiHidden/>
    <w:unhideWhenUsed/>
    <w:rsid w:val="006117FE"/>
  </w:style>
  <w:style w:type="numbering" w:customStyle="1" w:styleId="11111220">
    <w:name w:val="無清單1111122"/>
    <w:next w:val="a2"/>
    <w:uiPriority w:val="99"/>
    <w:semiHidden/>
    <w:unhideWhenUsed/>
    <w:rsid w:val="006117FE"/>
  </w:style>
  <w:style w:type="numbering" w:customStyle="1" w:styleId="NoList5121">
    <w:name w:val="No List5121"/>
    <w:next w:val="a2"/>
    <w:uiPriority w:val="99"/>
    <w:semiHidden/>
    <w:unhideWhenUsed/>
    <w:rsid w:val="006117FE"/>
  </w:style>
  <w:style w:type="numbering" w:customStyle="1" w:styleId="NoList13122">
    <w:name w:val="No List13122"/>
    <w:next w:val="a2"/>
    <w:uiPriority w:val="99"/>
    <w:semiHidden/>
    <w:unhideWhenUsed/>
    <w:rsid w:val="006117FE"/>
  </w:style>
  <w:style w:type="numbering" w:customStyle="1" w:styleId="121221">
    <w:name w:val="リストなし12122"/>
    <w:next w:val="a2"/>
    <w:uiPriority w:val="99"/>
    <w:semiHidden/>
    <w:unhideWhenUsed/>
    <w:rsid w:val="006117FE"/>
  </w:style>
  <w:style w:type="numbering" w:customStyle="1" w:styleId="121222">
    <w:name w:val="无列表12122"/>
    <w:next w:val="a2"/>
    <w:semiHidden/>
    <w:rsid w:val="006117FE"/>
  </w:style>
  <w:style w:type="numbering" w:customStyle="1" w:styleId="NoList22122">
    <w:name w:val="No List22122"/>
    <w:next w:val="a2"/>
    <w:semiHidden/>
    <w:rsid w:val="006117FE"/>
  </w:style>
  <w:style w:type="numbering" w:customStyle="1" w:styleId="NoList32122">
    <w:name w:val="No List32122"/>
    <w:next w:val="a2"/>
    <w:uiPriority w:val="99"/>
    <w:semiHidden/>
    <w:rsid w:val="006117FE"/>
  </w:style>
  <w:style w:type="numbering" w:customStyle="1" w:styleId="NoList112122">
    <w:name w:val="No List112122"/>
    <w:next w:val="a2"/>
    <w:uiPriority w:val="99"/>
    <w:semiHidden/>
    <w:unhideWhenUsed/>
    <w:rsid w:val="006117FE"/>
  </w:style>
  <w:style w:type="numbering" w:customStyle="1" w:styleId="131220">
    <w:name w:val="無清單13122"/>
    <w:next w:val="a2"/>
    <w:uiPriority w:val="99"/>
    <w:semiHidden/>
    <w:unhideWhenUsed/>
    <w:rsid w:val="006117FE"/>
  </w:style>
  <w:style w:type="numbering" w:customStyle="1" w:styleId="1121220">
    <w:name w:val="無清單112122"/>
    <w:next w:val="a2"/>
    <w:uiPriority w:val="99"/>
    <w:semiHidden/>
    <w:unhideWhenUsed/>
    <w:rsid w:val="006117FE"/>
  </w:style>
  <w:style w:type="numbering" w:customStyle="1" w:styleId="21122">
    <w:name w:val="无列表21122"/>
    <w:next w:val="a2"/>
    <w:uiPriority w:val="99"/>
    <w:semiHidden/>
    <w:unhideWhenUsed/>
    <w:rsid w:val="006117FE"/>
  </w:style>
  <w:style w:type="numbering" w:customStyle="1" w:styleId="NoList122122">
    <w:name w:val="No List122122"/>
    <w:next w:val="a2"/>
    <w:uiPriority w:val="99"/>
    <w:semiHidden/>
    <w:unhideWhenUsed/>
    <w:rsid w:val="006117FE"/>
  </w:style>
  <w:style w:type="numbering" w:customStyle="1" w:styleId="1121221">
    <w:name w:val="リストなし112122"/>
    <w:next w:val="a2"/>
    <w:uiPriority w:val="99"/>
    <w:semiHidden/>
    <w:unhideWhenUsed/>
    <w:rsid w:val="006117FE"/>
  </w:style>
  <w:style w:type="numbering" w:customStyle="1" w:styleId="1121222">
    <w:name w:val="无列表112122"/>
    <w:next w:val="a2"/>
    <w:semiHidden/>
    <w:rsid w:val="006117FE"/>
  </w:style>
  <w:style w:type="numbering" w:customStyle="1" w:styleId="NoList212122">
    <w:name w:val="No List212122"/>
    <w:next w:val="a2"/>
    <w:semiHidden/>
    <w:rsid w:val="006117FE"/>
  </w:style>
  <w:style w:type="numbering" w:customStyle="1" w:styleId="NoList312122">
    <w:name w:val="No List312122"/>
    <w:next w:val="a2"/>
    <w:uiPriority w:val="99"/>
    <w:semiHidden/>
    <w:rsid w:val="006117FE"/>
  </w:style>
  <w:style w:type="numbering" w:customStyle="1" w:styleId="NoList1112122">
    <w:name w:val="No List1112122"/>
    <w:next w:val="a2"/>
    <w:uiPriority w:val="99"/>
    <w:semiHidden/>
    <w:unhideWhenUsed/>
    <w:rsid w:val="006117FE"/>
  </w:style>
  <w:style w:type="numbering" w:customStyle="1" w:styleId="122122">
    <w:name w:val="無清單122122"/>
    <w:next w:val="a2"/>
    <w:uiPriority w:val="99"/>
    <w:semiHidden/>
    <w:unhideWhenUsed/>
    <w:rsid w:val="006117FE"/>
  </w:style>
  <w:style w:type="numbering" w:customStyle="1" w:styleId="1112122">
    <w:name w:val="無清單1112122"/>
    <w:next w:val="a2"/>
    <w:uiPriority w:val="99"/>
    <w:semiHidden/>
    <w:unhideWhenUsed/>
    <w:rsid w:val="006117FE"/>
  </w:style>
  <w:style w:type="numbering" w:customStyle="1" w:styleId="3120">
    <w:name w:val="无列表312"/>
    <w:next w:val="a2"/>
    <w:uiPriority w:val="99"/>
    <w:semiHidden/>
    <w:unhideWhenUsed/>
    <w:rsid w:val="006117FE"/>
  </w:style>
  <w:style w:type="numbering" w:customStyle="1" w:styleId="131121">
    <w:name w:val="无列表13112"/>
    <w:next w:val="a2"/>
    <w:semiHidden/>
    <w:rsid w:val="006117FE"/>
  </w:style>
  <w:style w:type="numbering" w:customStyle="1" w:styleId="NoList113111">
    <w:name w:val="No List113111"/>
    <w:next w:val="a2"/>
    <w:uiPriority w:val="99"/>
    <w:semiHidden/>
    <w:unhideWhenUsed/>
    <w:rsid w:val="006117FE"/>
  </w:style>
  <w:style w:type="numbering" w:customStyle="1" w:styleId="NoList41112">
    <w:name w:val="No List41112"/>
    <w:next w:val="a2"/>
    <w:uiPriority w:val="99"/>
    <w:semiHidden/>
    <w:unhideWhenUsed/>
    <w:rsid w:val="006117FE"/>
  </w:style>
  <w:style w:type="numbering" w:customStyle="1" w:styleId="22112">
    <w:name w:val="无列表22112"/>
    <w:next w:val="a2"/>
    <w:uiPriority w:val="99"/>
    <w:semiHidden/>
    <w:unhideWhenUsed/>
    <w:rsid w:val="006117FE"/>
  </w:style>
  <w:style w:type="numbering" w:customStyle="1" w:styleId="NoList1211112">
    <w:name w:val="No List1211112"/>
    <w:next w:val="a2"/>
    <w:uiPriority w:val="99"/>
    <w:semiHidden/>
    <w:unhideWhenUsed/>
    <w:rsid w:val="006117FE"/>
  </w:style>
  <w:style w:type="numbering" w:customStyle="1" w:styleId="11111121">
    <w:name w:val="リストなし1111112"/>
    <w:next w:val="a2"/>
    <w:uiPriority w:val="99"/>
    <w:semiHidden/>
    <w:unhideWhenUsed/>
    <w:rsid w:val="006117FE"/>
  </w:style>
  <w:style w:type="numbering" w:customStyle="1" w:styleId="11111122">
    <w:name w:val="无列表1111112"/>
    <w:next w:val="a2"/>
    <w:semiHidden/>
    <w:rsid w:val="006117FE"/>
  </w:style>
  <w:style w:type="numbering" w:customStyle="1" w:styleId="NoList2111112">
    <w:name w:val="No List2111112"/>
    <w:next w:val="a2"/>
    <w:semiHidden/>
    <w:rsid w:val="006117FE"/>
  </w:style>
  <w:style w:type="numbering" w:customStyle="1" w:styleId="NoList3111112">
    <w:name w:val="No List3111112"/>
    <w:next w:val="a2"/>
    <w:uiPriority w:val="99"/>
    <w:semiHidden/>
    <w:rsid w:val="006117FE"/>
  </w:style>
  <w:style w:type="numbering" w:customStyle="1" w:styleId="NoList11111112">
    <w:name w:val="No List11111112"/>
    <w:next w:val="a2"/>
    <w:uiPriority w:val="99"/>
    <w:semiHidden/>
    <w:unhideWhenUsed/>
    <w:rsid w:val="006117FE"/>
  </w:style>
  <w:style w:type="numbering" w:customStyle="1" w:styleId="12111120">
    <w:name w:val="無清單1211112"/>
    <w:next w:val="a2"/>
    <w:uiPriority w:val="99"/>
    <w:semiHidden/>
    <w:unhideWhenUsed/>
    <w:rsid w:val="006117FE"/>
  </w:style>
  <w:style w:type="numbering" w:customStyle="1" w:styleId="111111120">
    <w:name w:val="無清單11111112"/>
    <w:next w:val="a2"/>
    <w:uiPriority w:val="99"/>
    <w:semiHidden/>
    <w:unhideWhenUsed/>
    <w:rsid w:val="006117FE"/>
  </w:style>
  <w:style w:type="numbering" w:customStyle="1" w:styleId="NoList131112">
    <w:name w:val="No List131112"/>
    <w:next w:val="a2"/>
    <w:uiPriority w:val="99"/>
    <w:semiHidden/>
    <w:unhideWhenUsed/>
    <w:rsid w:val="006117FE"/>
  </w:style>
  <w:style w:type="numbering" w:customStyle="1" w:styleId="1211121">
    <w:name w:val="リストなし121112"/>
    <w:next w:val="a2"/>
    <w:uiPriority w:val="99"/>
    <w:semiHidden/>
    <w:unhideWhenUsed/>
    <w:rsid w:val="006117FE"/>
  </w:style>
  <w:style w:type="numbering" w:customStyle="1" w:styleId="1211122">
    <w:name w:val="无列表121112"/>
    <w:next w:val="a2"/>
    <w:semiHidden/>
    <w:rsid w:val="006117FE"/>
  </w:style>
  <w:style w:type="numbering" w:customStyle="1" w:styleId="NoList221112">
    <w:name w:val="No List221112"/>
    <w:next w:val="a2"/>
    <w:semiHidden/>
    <w:rsid w:val="006117FE"/>
  </w:style>
  <w:style w:type="numbering" w:customStyle="1" w:styleId="NoList321112">
    <w:name w:val="No List321112"/>
    <w:next w:val="a2"/>
    <w:uiPriority w:val="99"/>
    <w:semiHidden/>
    <w:rsid w:val="006117FE"/>
  </w:style>
  <w:style w:type="numbering" w:customStyle="1" w:styleId="NoList1121112">
    <w:name w:val="No List1121112"/>
    <w:next w:val="a2"/>
    <w:uiPriority w:val="99"/>
    <w:semiHidden/>
    <w:unhideWhenUsed/>
    <w:rsid w:val="006117FE"/>
  </w:style>
  <w:style w:type="numbering" w:customStyle="1" w:styleId="131112">
    <w:name w:val="無清單131112"/>
    <w:next w:val="a2"/>
    <w:uiPriority w:val="99"/>
    <w:semiHidden/>
    <w:unhideWhenUsed/>
    <w:rsid w:val="006117FE"/>
  </w:style>
  <w:style w:type="numbering" w:customStyle="1" w:styleId="11211120">
    <w:name w:val="無清單1121112"/>
    <w:next w:val="a2"/>
    <w:uiPriority w:val="99"/>
    <w:semiHidden/>
    <w:unhideWhenUsed/>
    <w:rsid w:val="006117FE"/>
  </w:style>
  <w:style w:type="numbering" w:customStyle="1" w:styleId="211112">
    <w:name w:val="无列表211112"/>
    <w:next w:val="a2"/>
    <w:uiPriority w:val="99"/>
    <w:semiHidden/>
    <w:unhideWhenUsed/>
    <w:rsid w:val="006117FE"/>
  </w:style>
  <w:style w:type="numbering" w:customStyle="1" w:styleId="NoList1221112">
    <w:name w:val="No List1221112"/>
    <w:next w:val="a2"/>
    <w:uiPriority w:val="99"/>
    <w:semiHidden/>
    <w:unhideWhenUsed/>
    <w:rsid w:val="006117FE"/>
  </w:style>
  <w:style w:type="numbering" w:customStyle="1" w:styleId="11211121">
    <w:name w:val="リストなし1121112"/>
    <w:next w:val="a2"/>
    <w:uiPriority w:val="99"/>
    <w:semiHidden/>
    <w:unhideWhenUsed/>
    <w:rsid w:val="006117FE"/>
  </w:style>
  <w:style w:type="numbering" w:customStyle="1" w:styleId="11211122">
    <w:name w:val="无列表1121112"/>
    <w:next w:val="a2"/>
    <w:semiHidden/>
    <w:rsid w:val="006117FE"/>
  </w:style>
  <w:style w:type="numbering" w:customStyle="1" w:styleId="NoList2121112">
    <w:name w:val="No List2121112"/>
    <w:next w:val="a2"/>
    <w:semiHidden/>
    <w:rsid w:val="006117FE"/>
  </w:style>
  <w:style w:type="numbering" w:customStyle="1" w:styleId="NoList3121112">
    <w:name w:val="No List3121112"/>
    <w:next w:val="a2"/>
    <w:uiPriority w:val="99"/>
    <w:semiHidden/>
    <w:rsid w:val="006117FE"/>
  </w:style>
  <w:style w:type="numbering" w:customStyle="1" w:styleId="NoList11121112">
    <w:name w:val="No List11121112"/>
    <w:next w:val="a2"/>
    <w:uiPriority w:val="99"/>
    <w:semiHidden/>
    <w:unhideWhenUsed/>
    <w:rsid w:val="006117FE"/>
  </w:style>
  <w:style w:type="numbering" w:customStyle="1" w:styleId="1221112">
    <w:name w:val="無清單1221112"/>
    <w:next w:val="a2"/>
    <w:uiPriority w:val="99"/>
    <w:semiHidden/>
    <w:unhideWhenUsed/>
    <w:rsid w:val="006117FE"/>
  </w:style>
  <w:style w:type="numbering" w:customStyle="1" w:styleId="11121112">
    <w:name w:val="無清單11121112"/>
    <w:next w:val="a2"/>
    <w:uiPriority w:val="99"/>
    <w:semiHidden/>
    <w:unhideWhenUsed/>
    <w:rsid w:val="006117FE"/>
  </w:style>
  <w:style w:type="numbering" w:customStyle="1" w:styleId="NoList51111">
    <w:name w:val="No List51111"/>
    <w:next w:val="a2"/>
    <w:uiPriority w:val="99"/>
    <w:semiHidden/>
    <w:unhideWhenUsed/>
    <w:rsid w:val="006117FE"/>
  </w:style>
  <w:style w:type="numbering" w:customStyle="1" w:styleId="NoList6111">
    <w:name w:val="No List6111"/>
    <w:next w:val="a2"/>
    <w:uiPriority w:val="99"/>
    <w:semiHidden/>
    <w:unhideWhenUsed/>
    <w:rsid w:val="006117FE"/>
  </w:style>
  <w:style w:type="numbering" w:customStyle="1" w:styleId="NoList14111">
    <w:name w:val="No List14111"/>
    <w:next w:val="a2"/>
    <w:uiPriority w:val="99"/>
    <w:semiHidden/>
    <w:unhideWhenUsed/>
    <w:rsid w:val="006117FE"/>
  </w:style>
  <w:style w:type="numbering" w:customStyle="1" w:styleId="131113">
    <w:name w:val="リストなし13111"/>
    <w:next w:val="a2"/>
    <w:uiPriority w:val="99"/>
    <w:semiHidden/>
    <w:unhideWhenUsed/>
    <w:rsid w:val="006117FE"/>
  </w:style>
  <w:style w:type="numbering" w:customStyle="1" w:styleId="NoList23111">
    <w:name w:val="No List23111"/>
    <w:next w:val="a2"/>
    <w:semiHidden/>
    <w:rsid w:val="006117FE"/>
  </w:style>
  <w:style w:type="numbering" w:customStyle="1" w:styleId="NoList33111">
    <w:name w:val="No List33111"/>
    <w:next w:val="a2"/>
    <w:uiPriority w:val="99"/>
    <w:semiHidden/>
    <w:rsid w:val="006117FE"/>
  </w:style>
  <w:style w:type="numbering" w:customStyle="1" w:styleId="NoList11411">
    <w:name w:val="No List11411"/>
    <w:next w:val="a2"/>
    <w:uiPriority w:val="99"/>
    <w:semiHidden/>
    <w:unhideWhenUsed/>
    <w:rsid w:val="006117FE"/>
  </w:style>
  <w:style w:type="numbering" w:customStyle="1" w:styleId="14111">
    <w:name w:val="無清單14111"/>
    <w:next w:val="a2"/>
    <w:uiPriority w:val="99"/>
    <w:semiHidden/>
    <w:unhideWhenUsed/>
    <w:rsid w:val="006117FE"/>
  </w:style>
  <w:style w:type="numbering" w:customStyle="1" w:styleId="1131110">
    <w:name w:val="無清單113111"/>
    <w:next w:val="a2"/>
    <w:uiPriority w:val="99"/>
    <w:semiHidden/>
    <w:unhideWhenUsed/>
    <w:rsid w:val="006117FE"/>
  </w:style>
  <w:style w:type="numbering" w:customStyle="1" w:styleId="NoList4211">
    <w:name w:val="No List4211"/>
    <w:next w:val="a2"/>
    <w:uiPriority w:val="99"/>
    <w:semiHidden/>
    <w:unhideWhenUsed/>
    <w:rsid w:val="006117FE"/>
  </w:style>
  <w:style w:type="numbering" w:customStyle="1" w:styleId="NoList123111">
    <w:name w:val="No List123111"/>
    <w:next w:val="a2"/>
    <w:uiPriority w:val="99"/>
    <w:semiHidden/>
    <w:unhideWhenUsed/>
    <w:rsid w:val="006117FE"/>
  </w:style>
  <w:style w:type="numbering" w:customStyle="1" w:styleId="1131111">
    <w:name w:val="リストなし113111"/>
    <w:next w:val="a2"/>
    <w:uiPriority w:val="99"/>
    <w:semiHidden/>
    <w:unhideWhenUsed/>
    <w:rsid w:val="006117FE"/>
  </w:style>
  <w:style w:type="numbering" w:customStyle="1" w:styleId="1131112">
    <w:name w:val="无列表113111"/>
    <w:next w:val="a2"/>
    <w:semiHidden/>
    <w:rsid w:val="006117FE"/>
  </w:style>
  <w:style w:type="numbering" w:customStyle="1" w:styleId="NoList213111">
    <w:name w:val="No List213111"/>
    <w:next w:val="a2"/>
    <w:semiHidden/>
    <w:rsid w:val="006117FE"/>
  </w:style>
  <w:style w:type="numbering" w:customStyle="1" w:styleId="NoList313111">
    <w:name w:val="No List313111"/>
    <w:next w:val="a2"/>
    <w:uiPriority w:val="99"/>
    <w:semiHidden/>
    <w:rsid w:val="006117FE"/>
  </w:style>
  <w:style w:type="numbering" w:customStyle="1" w:styleId="NoList1113111">
    <w:name w:val="No List1113111"/>
    <w:next w:val="a2"/>
    <w:uiPriority w:val="99"/>
    <w:semiHidden/>
    <w:unhideWhenUsed/>
    <w:rsid w:val="006117FE"/>
  </w:style>
  <w:style w:type="numbering" w:customStyle="1" w:styleId="123111">
    <w:name w:val="無清單123111"/>
    <w:next w:val="a2"/>
    <w:uiPriority w:val="99"/>
    <w:semiHidden/>
    <w:unhideWhenUsed/>
    <w:rsid w:val="006117FE"/>
  </w:style>
  <w:style w:type="numbering" w:customStyle="1" w:styleId="1113111">
    <w:name w:val="無清單1113111"/>
    <w:next w:val="a2"/>
    <w:uiPriority w:val="99"/>
    <w:semiHidden/>
    <w:unhideWhenUsed/>
    <w:rsid w:val="006117FE"/>
  </w:style>
  <w:style w:type="numbering" w:customStyle="1" w:styleId="NoList1212111">
    <w:name w:val="No List1212111"/>
    <w:next w:val="a2"/>
    <w:uiPriority w:val="99"/>
    <w:semiHidden/>
    <w:unhideWhenUsed/>
    <w:rsid w:val="006117FE"/>
  </w:style>
  <w:style w:type="numbering" w:customStyle="1" w:styleId="11121110">
    <w:name w:val="リストなし1112111"/>
    <w:next w:val="a2"/>
    <w:uiPriority w:val="99"/>
    <w:semiHidden/>
    <w:unhideWhenUsed/>
    <w:rsid w:val="006117FE"/>
  </w:style>
  <w:style w:type="numbering" w:customStyle="1" w:styleId="11121113">
    <w:name w:val="无列表1112111"/>
    <w:next w:val="a2"/>
    <w:semiHidden/>
    <w:rsid w:val="006117FE"/>
  </w:style>
  <w:style w:type="numbering" w:customStyle="1" w:styleId="NoList2112111">
    <w:name w:val="No List2112111"/>
    <w:next w:val="a2"/>
    <w:semiHidden/>
    <w:rsid w:val="006117FE"/>
  </w:style>
  <w:style w:type="numbering" w:customStyle="1" w:styleId="NoList3112111">
    <w:name w:val="No List3112111"/>
    <w:next w:val="a2"/>
    <w:uiPriority w:val="99"/>
    <w:semiHidden/>
    <w:rsid w:val="006117FE"/>
  </w:style>
  <w:style w:type="numbering" w:customStyle="1" w:styleId="NoList11112111">
    <w:name w:val="No List11112111"/>
    <w:next w:val="a2"/>
    <w:uiPriority w:val="99"/>
    <w:semiHidden/>
    <w:unhideWhenUsed/>
    <w:rsid w:val="006117FE"/>
  </w:style>
  <w:style w:type="numbering" w:customStyle="1" w:styleId="12121110">
    <w:name w:val="無清單1212111"/>
    <w:next w:val="a2"/>
    <w:uiPriority w:val="99"/>
    <w:semiHidden/>
    <w:unhideWhenUsed/>
    <w:rsid w:val="006117FE"/>
  </w:style>
  <w:style w:type="numbering" w:customStyle="1" w:styleId="11112111">
    <w:name w:val="無清單11112111"/>
    <w:next w:val="a2"/>
    <w:uiPriority w:val="99"/>
    <w:semiHidden/>
    <w:unhideWhenUsed/>
    <w:rsid w:val="006117FE"/>
  </w:style>
  <w:style w:type="numbering" w:customStyle="1" w:styleId="NoList5211">
    <w:name w:val="No List5211"/>
    <w:next w:val="a2"/>
    <w:uiPriority w:val="99"/>
    <w:semiHidden/>
    <w:unhideWhenUsed/>
    <w:rsid w:val="006117FE"/>
  </w:style>
  <w:style w:type="numbering" w:customStyle="1" w:styleId="NoList13211">
    <w:name w:val="No List13211"/>
    <w:next w:val="a2"/>
    <w:uiPriority w:val="99"/>
    <w:semiHidden/>
    <w:unhideWhenUsed/>
    <w:rsid w:val="006117FE"/>
  </w:style>
  <w:style w:type="numbering" w:customStyle="1" w:styleId="122115">
    <w:name w:val="リストなし12211"/>
    <w:next w:val="a2"/>
    <w:uiPriority w:val="99"/>
    <w:semiHidden/>
    <w:unhideWhenUsed/>
    <w:rsid w:val="006117FE"/>
  </w:style>
  <w:style w:type="numbering" w:customStyle="1" w:styleId="122123">
    <w:name w:val="无列表12212"/>
    <w:next w:val="a2"/>
    <w:semiHidden/>
    <w:rsid w:val="006117FE"/>
  </w:style>
  <w:style w:type="numbering" w:customStyle="1" w:styleId="NoList22211">
    <w:name w:val="No List22211"/>
    <w:next w:val="a2"/>
    <w:semiHidden/>
    <w:rsid w:val="006117FE"/>
  </w:style>
  <w:style w:type="numbering" w:customStyle="1" w:styleId="NoList32211">
    <w:name w:val="No List32211"/>
    <w:next w:val="a2"/>
    <w:uiPriority w:val="99"/>
    <w:semiHidden/>
    <w:rsid w:val="006117FE"/>
  </w:style>
  <w:style w:type="numbering" w:customStyle="1" w:styleId="NoList112211">
    <w:name w:val="No List112211"/>
    <w:next w:val="a2"/>
    <w:uiPriority w:val="99"/>
    <w:semiHidden/>
    <w:unhideWhenUsed/>
    <w:rsid w:val="006117FE"/>
  </w:style>
  <w:style w:type="numbering" w:customStyle="1" w:styleId="132110">
    <w:name w:val="無清單13211"/>
    <w:next w:val="a2"/>
    <w:uiPriority w:val="99"/>
    <w:semiHidden/>
    <w:unhideWhenUsed/>
    <w:rsid w:val="006117FE"/>
  </w:style>
  <w:style w:type="numbering" w:customStyle="1" w:styleId="1122110">
    <w:name w:val="無清單112211"/>
    <w:next w:val="a2"/>
    <w:uiPriority w:val="99"/>
    <w:semiHidden/>
    <w:unhideWhenUsed/>
    <w:rsid w:val="006117FE"/>
  </w:style>
  <w:style w:type="numbering" w:customStyle="1" w:styleId="212111">
    <w:name w:val="无列表212111"/>
    <w:next w:val="a2"/>
    <w:uiPriority w:val="99"/>
    <w:semiHidden/>
    <w:unhideWhenUsed/>
    <w:rsid w:val="006117FE"/>
  </w:style>
  <w:style w:type="numbering" w:customStyle="1" w:styleId="NoList1112211">
    <w:name w:val="No List1112211"/>
    <w:next w:val="a2"/>
    <w:uiPriority w:val="99"/>
    <w:semiHidden/>
    <w:unhideWhenUsed/>
    <w:rsid w:val="006117FE"/>
  </w:style>
  <w:style w:type="numbering" w:customStyle="1" w:styleId="NoList711">
    <w:name w:val="No List711"/>
    <w:next w:val="a2"/>
    <w:uiPriority w:val="99"/>
    <w:semiHidden/>
    <w:unhideWhenUsed/>
    <w:rsid w:val="006117FE"/>
  </w:style>
  <w:style w:type="numbering" w:customStyle="1" w:styleId="NoList1511">
    <w:name w:val="No List1511"/>
    <w:next w:val="a2"/>
    <w:uiPriority w:val="99"/>
    <w:semiHidden/>
    <w:unhideWhenUsed/>
    <w:rsid w:val="006117FE"/>
  </w:style>
  <w:style w:type="numbering" w:customStyle="1" w:styleId="14112">
    <w:name w:val="リストなし1411"/>
    <w:next w:val="a2"/>
    <w:uiPriority w:val="99"/>
    <w:semiHidden/>
    <w:unhideWhenUsed/>
    <w:rsid w:val="006117FE"/>
  </w:style>
  <w:style w:type="numbering" w:customStyle="1" w:styleId="14113">
    <w:name w:val="无列表1411"/>
    <w:next w:val="a2"/>
    <w:semiHidden/>
    <w:rsid w:val="006117FE"/>
  </w:style>
  <w:style w:type="numbering" w:customStyle="1" w:styleId="NoList2411">
    <w:name w:val="No List2411"/>
    <w:next w:val="a2"/>
    <w:semiHidden/>
    <w:rsid w:val="006117FE"/>
  </w:style>
  <w:style w:type="numbering" w:customStyle="1" w:styleId="NoList3411">
    <w:name w:val="No List3411"/>
    <w:next w:val="a2"/>
    <w:uiPriority w:val="99"/>
    <w:semiHidden/>
    <w:rsid w:val="006117FE"/>
  </w:style>
  <w:style w:type="numbering" w:customStyle="1" w:styleId="NoList11511">
    <w:name w:val="No List11511"/>
    <w:next w:val="a2"/>
    <w:uiPriority w:val="99"/>
    <w:semiHidden/>
    <w:unhideWhenUsed/>
    <w:rsid w:val="006117FE"/>
  </w:style>
  <w:style w:type="numbering" w:customStyle="1" w:styleId="15110">
    <w:name w:val="無清單1511"/>
    <w:next w:val="a2"/>
    <w:uiPriority w:val="99"/>
    <w:semiHidden/>
    <w:unhideWhenUsed/>
    <w:rsid w:val="006117FE"/>
  </w:style>
  <w:style w:type="numbering" w:customStyle="1" w:styleId="114110">
    <w:name w:val="無清單11411"/>
    <w:next w:val="a2"/>
    <w:uiPriority w:val="99"/>
    <w:semiHidden/>
    <w:unhideWhenUsed/>
    <w:rsid w:val="006117FE"/>
  </w:style>
  <w:style w:type="numbering" w:customStyle="1" w:styleId="NoList4311">
    <w:name w:val="No List4311"/>
    <w:next w:val="a2"/>
    <w:uiPriority w:val="99"/>
    <w:semiHidden/>
    <w:unhideWhenUsed/>
    <w:rsid w:val="006117FE"/>
  </w:style>
  <w:style w:type="numbering" w:customStyle="1" w:styleId="NoList12411">
    <w:name w:val="No List12411"/>
    <w:next w:val="a2"/>
    <w:uiPriority w:val="99"/>
    <w:semiHidden/>
    <w:unhideWhenUsed/>
    <w:rsid w:val="006117FE"/>
  </w:style>
  <w:style w:type="numbering" w:customStyle="1" w:styleId="114111">
    <w:name w:val="リストなし11411"/>
    <w:next w:val="a2"/>
    <w:uiPriority w:val="99"/>
    <w:semiHidden/>
    <w:unhideWhenUsed/>
    <w:rsid w:val="006117FE"/>
  </w:style>
  <w:style w:type="numbering" w:customStyle="1" w:styleId="114112">
    <w:name w:val="无列表11411"/>
    <w:next w:val="a2"/>
    <w:semiHidden/>
    <w:rsid w:val="006117FE"/>
  </w:style>
  <w:style w:type="numbering" w:customStyle="1" w:styleId="NoList21411">
    <w:name w:val="No List21411"/>
    <w:next w:val="a2"/>
    <w:semiHidden/>
    <w:rsid w:val="006117FE"/>
  </w:style>
  <w:style w:type="numbering" w:customStyle="1" w:styleId="NoList31411">
    <w:name w:val="No List31411"/>
    <w:next w:val="a2"/>
    <w:uiPriority w:val="99"/>
    <w:semiHidden/>
    <w:rsid w:val="006117FE"/>
  </w:style>
  <w:style w:type="numbering" w:customStyle="1" w:styleId="NoList111411">
    <w:name w:val="No List111411"/>
    <w:next w:val="a2"/>
    <w:uiPriority w:val="99"/>
    <w:semiHidden/>
    <w:unhideWhenUsed/>
    <w:rsid w:val="006117FE"/>
  </w:style>
  <w:style w:type="numbering" w:customStyle="1" w:styleId="124110">
    <w:name w:val="無清單12411"/>
    <w:next w:val="a2"/>
    <w:uiPriority w:val="99"/>
    <w:semiHidden/>
    <w:unhideWhenUsed/>
    <w:rsid w:val="006117FE"/>
  </w:style>
  <w:style w:type="numbering" w:customStyle="1" w:styleId="1114110">
    <w:name w:val="無清單111411"/>
    <w:next w:val="a2"/>
    <w:uiPriority w:val="99"/>
    <w:semiHidden/>
    <w:unhideWhenUsed/>
    <w:rsid w:val="006117FE"/>
  </w:style>
  <w:style w:type="numbering" w:customStyle="1" w:styleId="2311">
    <w:name w:val="无列表2311"/>
    <w:next w:val="a2"/>
    <w:uiPriority w:val="99"/>
    <w:semiHidden/>
    <w:unhideWhenUsed/>
    <w:rsid w:val="006117FE"/>
  </w:style>
  <w:style w:type="numbering" w:customStyle="1" w:styleId="NoList121311">
    <w:name w:val="No List121311"/>
    <w:next w:val="a2"/>
    <w:uiPriority w:val="99"/>
    <w:semiHidden/>
    <w:unhideWhenUsed/>
    <w:rsid w:val="006117FE"/>
  </w:style>
  <w:style w:type="numbering" w:customStyle="1" w:styleId="1113110">
    <w:name w:val="リストなし111311"/>
    <w:next w:val="a2"/>
    <w:uiPriority w:val="99"/>
    <w:semiHidden/>
    <w:unhideWhenUsed/>
    <w:rsid w:val="006117FE"/>
  </w:style>
  <w:style w:type="numbering" w:customStyle="1" w:styleId="1113112">
    <w:name w:val="无列表111311"/>
    <w:next w:val="a2"/>
    <w:semiHidden/>
    <w:rsid w:val="006117FE"/>
  </w:style>
  <w:style w:type="numbering" w:customStyle="1" w:styleId="NoList211311">
    <w:name w:val="No List211311"/>
    <w:next w:val="a2"/>
    <w:semiHidden/>
    <w:rsid w:val="006117FE"/>
  </w:style>
  <w:style w:type="numbering" w:customStyle="1" w:styleId="NoList311311">
    <w:name w:val="No List311311"/>
    <w:next w:val="a2"/>
    <w:uiPriority w:val="99"/>
    <w:semiHidden/>
    <w:rsid w:val="006117FE"/>
  </w:style>
  <w:style w:type="numbering" w:customStyle="1" w:styleId="NoList1111311">
    <w:name w:val="No List1111311"/>
    <w:next w:val="a2"/>
    <w:uiPriority w:val="99"/>
    <w:semiHidden/>
    <w:unhideWhenUsed/>
    <w:rsid w:val="006117FE"/>
  </w:style>
  <w:style w:type="numbering" w:customStyle="1" w:styleId="121311">
    <w:name w:val="無清單121311"/>
    <w:next w:val="a2"/>
    <w:uiPriority w:val="99"/>
    <w:semiHidden/>
    <w:unhideWhenUsed/>
    <w:rsid w:val="006117FE"/>
  </w:style>
  <w:style w:type="numbering" w:customStyle="1" w:styleId="1111311">
    <w:name w:val="無清單1111311"/>
    <w:next w:val="a2"/>
    <w:uiPriority w:val="99"/>
    <w:semiHidden/>
    <w:unhideWhenUsed/>
    <w:rsid w:val="006117FE"/>
  </w:style>
  <w:style w:type="numbering" w:customStyle="1" w:styleId="NoList5311">
    <w:name w:val="No List5311"/>
    <w:next w:val="a2"/>
    <w:uiPriority w:val="99"/>
    <w:semiHidden/>
    <w:unhideWhenUsed/>
    <w:rsid w:val="006117FE"/>
  </w:style>
  <w:style w:type="numbering" w:customStyle="1" w:styleId="NoList13311">
    <w:name w:val="No List13311"/>
    <w:next w:val="a2"/>
    <w:uiPriority w:val="99"/>
    <w:semiHidden/>
    <w:unhideWhenUsed/>
    <w:rsid w:val="006117FE"/>
  </w:style>
  <w:style w:type="numbering" w:customStyle="1" w:styleId="123110">
    <w:name w:val="リストなし12311"/>
    <w:next w:val="a2"/>
    <w:uiPriority w:val="99"/>
    <w:semiHidden/>
    <w:unhideWhenUsed/>
    <w:rsid w:val="006117FE"/>
  </w:style>
  <w:style w:type="numbering" w:customStyle="1" w:styleId="123112">
    <w:name w:val="无列表12311"/>
    <w:next w:val="a2"/>
    <w:semiHidden/>
    <w:rsid w:val="006117FE"/>
  </w:style>
  <w:style w:type="numbering" w:customStyle="1" w:styleId="NoList22311">
    <w:name w:val="No List22311"/>
    <w:next w:val="a2"/>
    <w:semiHidden/>
    <w:rsid w:val="006117FE"/>
  </w:style>
  <w:style w:type="numbering" w:customStyle="1" w:styleId="NoList32311">
    <w:name w:val="No List32311"/>
    <w:next w:val="a2"/>
    <w:uiPriority w:val="99"/>
    <w:semiHidden/>
    <w:rsid w:val="006117FE"/>
  </w:style>
  <w:style w:type="numbering" w:customStyle="1" w:styleId="NoList112311">
    <w:name w:val="No List112311"/>
    <w:next w:val="a2"/>
    <w:uiPriority w:val="99"/>
    <w:semiHidden/>
    <w:unhideWhenUsed/>
    <w:rsid w:val="006117FE"/>
  </w:style>
  <w:style w:type="numbering" w:customStyle="1" w:styleId="13311">
    <w:name w:val="無清單13311"/>
    <w:next w:val="a2"/>
    <w:uiPriority w:val="99"/>
    <w:semiHidden/>
    <w:unhideWhenUsed/>
    <w:rsid w:val="006117FE"/>
  </w:style>
  <w:style w:type="numbering" w:customStyle="1" w:styleId="1123110">
    <w:name w:val="無清單112311"/>
    <w:next w:val="a2"/>
    <w:uiPriority w:val="99"/>
    <w:semiHidden/>
    <w:unhideWhenUsed/>
    <w:rsid w:val="006117FE"/>
  </w:style>
  <w:style w:type="numbering" w:customStyle="1" w:styleId="21311">
    <w:name w:val="无列表21311"/>
    <w:next w:val="a2"/>
    <w:uiPriority w:val="99"/>
    <w:semiHidden/>
    <w:unhideWhenUsed/>
    <w:rsid w:val="006117FE"/>
  </w:style>
  <w:style w:type="numbering" w:customStyle="1" w:styleId="NoList122211">
    <w:name w:val="No List122211"/>
    <w:next w:val="a2"/>
    <w:uiPriority w:val="99"/>
    <w:semiHidden/>
    <w:unhideWhenUsed/>
    <w:rsid w:val="006117FE"/>
  </w:style>
  <w:style w:type="numbering" w:customStyle="1" w:styleId="1122111">
    <w:name w:val="リストなし112211"/>
    <w:next w:val="a2"/>
    <w:uiPriority w:val="99"/>
    <w:semiHidden/>
    <w:unhideWhenUsed/>
    <w:rsid w:val="006117FE"/>
  </w:style>
  <w:style w:type="numbering" w:customStyle="1" w:styleId="1122112">
    <w:name w:val="无列表112211"/>
    <w:next w:val="a2"/>
    <w:semiHidden/>
    <w:rsid w:val="006117FE"/>
  </w:style>
  <w:style w:type="numbering" w:customStyle="1" w:styleId="NoList212211">
    <w:name w:val="No List212211"/>
    <w:next w:val="a2"/>
    <w:semiHidden/>
    <w:rsid w:val="006117FE"/>
  </w:style>
  <w:style w:type="numbering" w:customStyle="1" w:styleId="NoList312211">
    <w:name w:val="No List312211"/>
    <w:next w:val="a2"/>
    <w:uiPriority w:val="99"/>
    <w:semiHidden/>
    <w:rsid w:val="006117FE"/>
  </w:style>
  <w:style w:type="numbering" w:customStyle="1" w:styleId="NoList1112311">
    <w:name w:val="No List1112311"/>
    <w:next w:val="a2"/>
    <w:uiPriority w:val="99"/>
    <w:semiHidden/>
    <w:unhideWhenUsed/>
    <w:rsid w:val="006117FE"/>
  </w:style>
  <w:style w:type="numbering" w:customStyle="1" w:styleId="122211">
    <w:name w:val="無清單122211"/>
    <w:next w:val="a2"/>
    <w:uiPriority w:val="99"/>
    <w:semiHidden/>
    <w:unhideWhenUsed/>
    <w:rsid w:val="006117FE"/>
  </w:style>
  <w:style w:type="numbering" w:customStyle="1" w:styleId="1112211">
    <w:name w:val="無清單1112211"/>
    <w:next w:val="a2"/>
    <w:uiPriority w:val="99"/>
    <w:semiHidden/>
    <w:unhideWhenUsed/>
    <w:rsid w:val="006117FE"/>
  </w:style>
  <w:style w:type="numbering" w:customStyle="1" w:styleId="41a">
    <w:name w:val="无列表41"/>
    <w:next w:val="a2"/>
    <w:uiPriority w:val="99"/>
    <w:semiHidden/>
    <w:unhideWhenUsed/>
    <w:rsid w:val="006117FE"/>
  </w:style>
  <w:style w:type="numbering" w:customStyle="1" w:styleId="3210">
    <w:name w:val="无列表321"/>
    <w:next w:val="a2"/>
    <w:uiPriority w:val="99"/>
    <w:semiHidden/>
    <w:unhideWhenUsed/>
    <w:rsid w:val="006117FE"/>
  </w:style>
  <w:style w:type="numbering" w:customStyle="1" w:styleId="131211">
    <w:name w:val="无列表13121"/>
    <w:next w:val="a2"/>
    <w:semiHidden/>
    <w:rsid w:val="006117FE"/>
  </w:style>
  <w:style w:type="numbering" w:customStyle="1" w:styleId="NoList41121">
    <w:name w:val="No List41121"/>
    <w:next w:val="a2"/>
    <w:uiPriority w:val="99"/>
    <w:semiHidden/>
    <w:unhideWhenUsed/>
    <w:rsid w:val="006117FE"/>
  </w:style>
  <w:style w:type="numbering" w:customStyle="1" w:styleId="22121">
    <w:name w:val="无列表22121"/>
    <w:next w:val="a2"/>
    <w:uiPriority w:val="99"/>
    <w:semiHidden/>
    <w:unhideWhenUsed/>
    <w:rsid w:val="006117FE"/>
  </w:style>
  <w:style w:type="numbering" w:customStyle="1" w:styleId="NoList1211121">
    <w:name w:val="No List1211121"/>
    <w:next w:val="a2"/>
    <w:uiPriority w:val="99"/>
    <w:semiHidden/>
    <w:unhideWhenUsed/>
    <w:rsid w:val="006117FE"/>
  </w:style>
  <w:style w:type="numbering" w:customStyle="1" w:styleId="11111211">
    <w:name w:val="リストなし1111121"/>
    <w:next w:val="a2"/>
    <w:uiPriority w:val="99"/>
    <w:semiHidden/>
    <w:unhideWhenUsed/>
    <w:rsid w:val="006117FE"/>
  </w:style>
  <w:style w:type="numbering" w:customStyle="1" w:styleId="11111212">
    <w:name w:val="无列表1111121"/>
    <w:next w:val="a2"/>
    <w:semiHidden/>
    <w:rsid w:val="006117FE"/>
  </w:style>
  <w:style w:type="numbering" w:customStyle="1" w:styleId="NoList2111121">
    <w:name w:val="No List2111121"/>
    <w:next w:val="a2"/>
    <w:semiHidden/>
    <w:rsid w:val="006117FE"/>
  </w:style>
  <w:style w:type="numbering" w:customStyle="1" w:styleId="NoList3111121">
    <w:name w:val="No List3111121"/>
    <w:next w:val="a2"/>
    <w:uiPriority w:val="99"/>
    <w:semiHidden/>
    <w:rsid w:val="006117FE"/>
  </w:style>
  <w:style w:type="numbering" w:customStyle="1" w:styleId="NoList11111121">
    <w:name w:val="No List11111121"/>
    <w:next w:val="a2"/>
    <w:uiPriority w:val="99"/>
    <w:semiHidden/>
    <w:unhideWhenUsed/>
    <w:rsid w:val="006117FE"/>
  </w:style>
  <w:style w:type="numbering" w:customStyle="1" w:styleId="12111210">
    <w:name w:val="無清單1211121"/>
    <w:next w:val="a2"/>
    <w:uiPriority w:val="99"/>
    <w:semiHidden/>
    <w:unhideWhenUsed/>
    <w:rsid w:val="006117FE"/>
  </w:style>
  <w:style w:type="numbering" w:customStyle="1" w:styleId="111111210">
    <w:name w:val="無清單11111121"/>
    <w:next w:val="a2"/>
    <w:uiPriority w:val="99"/>
    <w:semiHidden/>
    <w:unhideWhenUsed/>
    <w:rsid w:val="006117FE"/>
  </w:style>
  <w:style w:type="numbering" w:customStyle="1" w:styleId="NoList131121">
    <w:name w:val="No List131121"/>
    <w:next w:val="a2"/>
    <w:uiPriority w:val="99"/>
    <w:semiHidden/>
    <w:unhideWhenUsed/>
    <w:rsid w:val="006117FE"/>
  </w:style>
  <w:style w:type="numbering" w:customStyle="1" w:styleId="1211211">
    <w:name w:val="リストなし121121"/>
    <w:next w:val="a2"/>
    <w:uiPriority w:val="99"/>
    <w:semiHidden/>
    <w:unhideWhenUsed/>
    <w:rsid w:val="006117FE"/>
  </w:style>
  <w:style w:type="numbering" w:customStyle="1" w:styleId="1211212">
    <w:name w:val="无列表121121"/>
    <w:next w:val="a2"/>
    <w:semiHidden/>
    <w:rsid w:val="006117FE"/>
  </w:style>
  <w:style w:type="numbering" w:customStyle="1" w:styleId="NoList221121">
    <w:name w:val="No List221121"/>
    <w:next w:val="a2"/>
    <w:semiHidden/>
    <w:rsid w:val="006117FE"/>
  </w:style>
  <w:style w:type="numbering" w:customStyle="1" w:styleId="NoList321121">
    <w:name w:val="No List321121"/>
    <w:next w:val="a2"/>
    <w:uiPriority w:val="99"/>
    <w:semiHidden/>
    <w:rsid w:val="006117FE"/>
  </w:style>
  <w:style w:type="numbering" w:customStyle="1" w:styleId="NoList1121121">
    <w:name w:val="No List1121121"/>
    <w:next w:val="a2"/>
    <w:uiPriority w:val="99"/>
    <w:semiHidden/>
    <w:unhideWhenUsed/>
    <w:rsid w:val="006117FE"/>
  </w:style>
  <w:style w:type="numbering" w:customStyle="1" w:styleId="1311210">
    <w:name w:val="無清單131121"/>
    <w:next w:val="a2"/>
    <w:uiPriority w:val="99"/>
    <w:semiHidden/>
    <w:unhideWhenUsed/>
    <w:rsid w:val="006117FE"/>
  </w:style>
  <w:style w:type="numbering" w:customStyle="1" w:styleId="11211210">
    <w:name w:val="無清單1121121"/>
    <w:next w:val="a2"/>
    <w:uiPriority w:val="99"/>
    <w:semiHidden/>
    <w:unhideWhenUsed/>
    <w:rsid w:val="006117FE"/>
  </w:style>
  <w:style w:type="numbering" w:customStyle="1" w:styleId="211121">
    <w:name w:val="无列表211121"/>
    <w:next w:val="a2"/>
    <w:uiPriority w:val="99"/>
    <w:semiHidden/>
    <w:unhideWhenUsed/>
    <w:rsid w:val="006117FE"/>
  </w:style>
  <w:style w:type="numbering" w:customStyle="1" w:styleId="NoList1221121">
    <w:name w:val="No List1221121"/>
    <w:next w:val="a2"/>
    <w:uiPriority w:val="99"/>
    <w:semiHidden/>
    <w:unhideWhenUsed/>
    <w:rsid w:val="006117FE"/>
  </w:style>
  <w:style w:type="numbering" w:customStyle="1" w:styleId="11211211">
    <w:name w:val="リストなし1121121"/>
    <w:next w:val="a2"/>
    <w:uiPriority w:val="99"/>
    <w:semiHidden/>
    <w:unhideWhenUsed/>
    <w:rsid w:val="006117FE"/>
  </w:style>
  <w:style w:type="numbering" w:customStyle="1" w:styleId="11211212">
    <w:name w:val="无列表1121121"/>
    <w:next w:val="a2"/>
    <w:semiHidden/>
    <w:rsid w:val="006117FE"/>
  </w:style>
  <w:style w:type="numbering" w:customStyle="1" w:styleId="NoList2121121">
    <w:name w:val="No List2121121"/>
    <w:next w:val="a2"/>
    <w:semiHidden/>
    <w:rsid w:val="006117FE"/>
  </w:style>
  <w:style w:type="numbering" w:customStyle="1" w:styleId="NoList3121121">
    <w:name w:val="No List3121121"/>
    <w:next w:val="a2"/>
    <w:uiPriority w:val="99"/>
    <w:semiHidden/>
    <w:rsid w:val="006117FE"/>
  </w:style>
  <w:style w:type="numbering" w:customStyle="1" w:styleId="NoList11121121">
    <w:name w:val="No List11121121"/>
    <w:next w:val="a2"/>
    <w:uiPriority w:val="99"/>
    <w:semiHidden/>
    <w:unhideWhenUsed/>
    <w:rsid w:val="006117FE"/>
  </w:style>
  <w:style w:type="numbering" w:customStyle="1" w:styleId="1221121">
    <w:name w:val="無清單1221121"/>
    <w:next w:val="a2"/>
    <w:uiPriority w:val="99"/>
    <w:semiHidden/>
    <w:unhideWhenUsed/>
    <w:rsid w:val="006117FE"/>
  </w:style>
  <w:style w:type="numbering" w:customStyle="1" w:styleId="11121121">
    <w:name w:val="無清單11121121"/>
    <w:next w:val="a2"/>
    <w:uiPriority w:val="99"/>
    <w:semiHidden/>
    <w:unhideWhenUsed/>
    <w:rsid w:val="006117FE"/>
  </w:style>
  <w:style w:type="numbering" w:customStyle="1" w:styleId="122210">
    <w:name w:val="无列表12221"/>
    <w:next w:val="a2"/>
    <w:semiHidden/>
    <w:rsid w:val="006117FE"/>
  </w:style>
  <w:style w:type="numbering" w:customStyle="1" w:styleId="55">
    <w:name w:val="无列表5"/>
    <w:next w:val="a2"/>
    <w:uiPriority w:val="99"/>
    <w:semiHidden/>
    <w:unhideWhenUsed/>
    <w:rsid w:val="006117FE"/>
  </w:style>
  <w:style w:type="numbering" w:customStyle="1" w:styleId="NoList1211113">
    <w:name w:val="No List1211113"/>
    <w:next w:val="a2"/>
    <w:uiPriority w:val="99"/>
    <w:semiHidden/>
    <w:unhideWhenUsed/>
    <w:rsid w:val="006117FE"/>
  </w:style>
  <w:style w:type="numbering" w:customStyle="1" w:styleId="11111130">
    <w:name w:val="リストなし1111113"/>
    <w:next w:val="a2"/>
    <w:uiPriority w:val="99"/>
    <w:semiHidden/>
    <w:unhideWhenUsed/>
    <w:rsid w:val="006117FE"/>
  </w:style>
  <w:style w:type="numbering" w:customStyle="1" w:styleId="11111131">
    <w:name w:val="无列表1111113"/>
    <w:next w:val="a2"/>
    <w:semiHidden/>
    <w:rsid w:val="006117FE"/>
  </w:style>
  <w:style w:type="numbering" w:customStyle="1" w:styleId="NoList2111113">
    <w:name w:val="No List2111113"/>
    <w:next w:val="a2"/>
    <w:semiHidden/>
    <w:rsid w:val="006117FE"/>
  </w:style>
  <w:style w:type="numbering" w:customStyle="1" w:styleId="NoList3111113">
    <w:name w:val="No List3111113"/>
    <w:next w:val="a2"/>
    <w:uiPriority w:val="99"/>
    <w:semiHidden/>
    <w:rsid w:val="006117FE"/>
  </w:style>
  <w:style w:type="numbering" w:customStyle="1" w:styleId="NoList11111113">
    <w:name w:val="No List11111113"/>
    <w:next w:val="a2"/>
    <w:uiPriority w:val="99"/>
    <w:semiHidden/>
    <w:unhideWhenUsed/>
    <w:rsid w:val="006117FE"/>
  </w:style>
  <w:style w:type="numbering" w:customStyle="1" w:styleId="1211113">
    <w:name w:val="無清單1211113"/>
    <w:next w:val="a2"/>
    <w:uiPriority w:val="99"/>
    <w:semiHidden/>
    <w:unhideWhenUsed/>
    <w:rsid w:val="006117FE"/>
  </w:style>
  <w:style w:type="numbering" w:customStyle="1" w:styleId="11111113">
    <w:name w:val="無清單11111113"/>
    <w:next w:val="a2"/>
    <w:uiPriority w:val="99"/>
    <w:semiHidden/>
    <w:unhideWhenUsed/>
    <w:rsid w:val="006117FE"/>
  </w:style>
  <w:style w:type="numbering" w:customStyle="1" w:styleId="1211131">
    <w:name w:val="无列表121113"/>
    <w:next w:val="a2"/>
    <w:semiHidden/>
    <w:rsid w:val="006117FE"/>
  </w:style>
  <w:style w:type="numbering" w:customStyle="1" w:styleId="211113">
    <w:name w:val="无列表211113"/>
    <w:next w:val="a2"/>
    <w:uiPriority w:val="99"/>
    <w:semiHidden/>
    <w:unhideWhenUsed/>
    <w:rsid w:val="006117FE"/>
  </w:style>
  <w:style w:type="numbering" w:customStyle="1" w:styleId="NoList511111">
    <w:name w:val="No List511111"/>
    <w:next w:val="a2"/>
    <w:uiPriority w:val="99"/>
    <w:semiHidden/>
    <w:unhideWhenUsed/>
    <w:rsid w:val="006117FE"/>
  </w:style>
  <w:style w:type="numbering" w:customStyle="1" w:styleId="NoList19">
    <w:name w:val="No List19"/>
    <w:next w:val="a2"/>
    <w:uiPriority w:val="99"/>
    <w:semiHidden/>
    <w:unhideWhenUsed/>
    <w:rsid w:val="006117FE"/>
  </w:style>
  <w:style w:type="numbering" w:customStyle="1" w:styleId="NoList110">
    <w:name w:val="No List110"/>
    <w:next w:val="a2"/>
    <w:uiPriority w:val="99"/>
    <w:semiHidden/>
    <w:unhideWhenUsed/>
    <w:rsid w:val="006117FE"/>
  </w:style>
  <w:style w:type="numbering" w:customStyle="1" w:styleId="183">
    <w:name w:val="リストなし18"/>
    <w:next w:val="a2"/>
    <w:uiPriority w:val="99"/>
    <w:semiHidden/>
    <w:unhideWhenUsed/>
    <w:rsid w:val="006117FE"/>
  </w:style>
  <w:style w:type="numbering" w:customStyle="1" w:styleId="184">
    <w:name w:val="无列表18"/>
    <w:next w:val="a2"/>
    <w:semiHidden/>
    <w:rsid w:val="006117FE"/>
  </w:style>
  <w:style w:type="numbering" w:customStyle="1" w:styleId="NoList28">
    <w:name w:val="No List28"/>
    <w:next w:val="a2"/>
    <w:semiHidden/>
    <w:rsid w:val="006117FE"/>
  </w:style>
  <w:style w:type="numbering" w:customStyle="1" w:styleId="NoList38">
    <w:name w:val="No List38"/>
    <w:next w:val="a2"/>
    <w:uiPriority w:val="99"/>
    <w:semiHidden/>
    <w:rsid w:val="006117FE"/>
  </w:style>
  <w:style w:type="numbering" w:customStyle="1" w:styleId="NoList119">
    <w:name w:val="No List119"/>
    <w:next w:val="a2"/>
    <w:uiPriority w:val="99"/>
    <w:semiHidden/>
    <w:unhideWhenUsed/>
    <w:rsid w:val="006117FE"/>
  </w:style>
  <w:style w:type="numbering" w:customStyle="1" w:styleId="191">
    <w:name w:val="無清單19"/>
    <w:next w:val="a2"/>
    <w:uiPriority w:val="99"/>
    <w:semiHidden/>
    <w:unhideWhenUsed/>
    <w:rsid w:val="006117FE"/>
  </w:style>
  <w:style w:type="numbering" w:customStyle="1" w:styleId="1181">
    <w:name w:val="無清單118"/>
    <w:next w:val="a2"/>
    <w:uiPriority w:val="99"/>
    <w:semiHidden/>
    <w:unhideWhenUsed/>
    <w:rsid w:val="006117FE"/>
  </w:style>
  <w:style w:type="numbering" w:customStyle="1" w:styleId="NoList47">
    <w:name w:val="No List47"/>
    <w:next w:val="a2"/>
    <w:uiPriority w:val="99"/>
    <w:semiHidden/>
    <w:unhideWhenUsed/>
    <w:rsid w:val="006117FE"/>
  </w:style>
  <w:style w:type="numbering" w:customStyle="1" w:styleId="NoList128">
    <w:name w:val="No List128"/>
    <w:next w:val="a2"/>
    <w:uiPriority w:val="99"/>
    <w:semiHidden/>
    <w:unhideWhenUsed/>
    <w:rsid w:val="006117FE"/>
  </w:style>
  <w:style w:type="numbering" w:customStyle="1" w:styleId="1182">
    <w:name w:val="リストなし118"/>
    <w:next w:val="a2"/>
    <w:uiPriority w:val="99"/>
    <w:semiHidden/>
    <w:unhideWhenUsed/>
    <w:rsid w:val="006117FE"/>
  </w:style>
  <w:style w:type="numbering" w:customStyle="1" w:styleId="1183">
    <w:name w:val="无列表118"/>
    <w:next w:val="a2"/>
    <w:semiHidden/>
    <w:rsid w:val="006117FE"/>
  </w:style>
  <w:style w:type="numbering" w:customStyle="1" w:styleId="NoList218">
    <w:name w:val="No List218"/>
    <w:next w:val="a2"/>
    <w:semiHidden/>
    <w:rsid w:val="006117FE"/>
  </w:style>
  <w:style w:type="numbering" w:customStyle="1" w:styleId="NoList318">
    <w:name w:val="No List318"/>
    <w:next w:val="a2"/>
    <w:uiPriority w:val="99"/>
    <w:semiHidden/>
    <w:rsid w:val="006117FE"/>
  </w:style>
  <w:style w:type="numbering" w:customStyle="1" w:styleId="NoList1118">
    <w:name w:val="No List1118"/>
    <w:next w:val="a2"/>
    <w:uiPriority w:val="99"/>
    <w:semiHidden/>
    <w:unhideWhenUsed/>
    <w:rsid w:val="006117FE"/>
  </w:style>
  <w:style w:type="numbering" w:customStyle="1" w:styleId="1280">
    <w:name w:val="無清單128"/>
    <w:next w:val="a2"/>
    <w:uiPriority w:val="99"/>
    <w:semiHidden/>
    <w:unhideWhenUsed/>
    <w:rsid w:val="006117FE"/>
  </w:style>
  <w:style w:type="numbering" w:customStyle="1" w:styleId="11180">
    <w:name w:val="無清單1118"/>
    <w:next w:val="a2"/>
    <w:uiPriority w:val="99"/>
    <w:semiHidden/>
    <w:unhideWhenUsed/>
    <w:rsid w:val="006117FE"/>
  </w:style>
  <w:style w:type="numbering" w:customStyle="1" w:styleId="271">
    <w:name w:val="无列表27"/>
    <w:next w:val="a2"/>
    <w:uiPriority w:val="99"/>
    <w:semiHidden/>
    <w:unhideWhenUsed/>
    <w:rsid w:val="006117FE"/>
  </w:style>
  <w:style w:type="numbering" w:customStyle="1" w:styleId="NoList1217">
    <w:name w:val="No List1217"/>
    <w:next w:val="a2"/>
    <w:uiPriority w:val="99"/>
    <w:semiHidden/>
    <w:unhideWhenUsed/>
    <w:rsid w:val="006117FE"/>
  </w:style>
  <w:style w:type="numbering" w:customStyle="1" w:styleId="11171">
    <w:name w:val="リストなし1117"/>
    <w:next w:val="a2"/>
    <w:uiPriority w:val="99"/>
    <w:semiHidden/>
    <w:unhideWhenUsed/>
    <w:rsid w:val="006117FE"/>
  </w:style>
  <w:style w:type="numbering" w:customStyle="1" w:styleId="11172">
    <w:name w:val="无列表1117"/>
    <w:next w:val="a2"/>
    <w:semiHidden/>
    <w:rsid w:val="006117FE"/>
  </w:style>
  <w:style w:type="numbering" w:customStyle="1" w:styleId="NoList2117">
    <w:name w:val="No List2117"/>
    <w:next w:val="a2"/>
    <w:semiHidden/>
    <w:rsid w:val="006117FE"/>
  </w:style>
  <w:style w:type="numbering" w:customStyle="1" w:styleId="NoList3117">
    <w:name w:val="No List3117"/>
    <w:next w:val="a2"/>
    <w:uiPriority w:val="99"/>
    <w:semiHidden/>
    <w:rsid w:val="006117FE"/>
  </w:style>
  <w:style w:type="numbering" w:customStyle="1" w:styleId="NoList11117">
    <w:name w:val="No List11117"/>
    <w:next w:val="a2"/>
    <w:uiPriority w:val="99"/>
    <w:semiHidden/>
    <w:unhideWhenUsed/>
    <w:rsid w:val="006117FE"/>
  </w:style>
  <w:style w:type="numbering" w:customStyle="1" w:styleId="12170">
    <w:name w:val="無清單1217"/>
    <w:next w:val="a2"/>
    <w:uiPriority w:val="99"/>
    <w:semiHidden/>
    <w:unhideWhenUsed/>
    <w:rsid w:val="006117FE"/>
  </w:style>
  <w:style w:type="numbering" w:customStyle="1" w:styleId="111170">
    <w:name w:val="無清單11117"/>
    <w:next w:val="a2"/>
    <w:uiPriority w:val="99"/>
    <w:semiHidden/>
    <w:unhideWhenUsed/>
    <w:rsid w:val="006117FE"/>
  </w:style>
  <w:style w:type="numbering" w:customStyle="1" w:styleId="NoList57">
    <w:name w:val="No List57"/>
    <w:next w:val="a2"/>
    <w:uiPriority w:val="99"/>
    <w:semiHidden/>
    <w:unhideWhenUsed/>
    <w:rsid w:val="006117FE"/>
  </w:style>
  <w:style w:type="numbering" w:customStyle="1" w:styleId="NoList137">
    <w:name w:val="No List137"/>
    <w:next w:val="a2"/>
    <w:uiPriority w:val="99"/>
    <w:semiHidden/>
    <w:unhideWhenUsed/>
    <w:rsid w:val="006117FE"/>
  </w:style>
  <w:style w:type="numbering" w:customStyle="1" w:styleId="1271">
    <w:name w:val="リストなし127"/>
    <w:next w:val="a2"/>
    <w:uiPriority w:val="99"/>
    <w:semiHidden/>
    <w:unhideWhenUsed/>
    <w:rsid w:val="006117FE"/>
  </w:style>
  <w:style w:type="numbering" w:customStyle="1" w:styleId="1272">
    <w:name w:val="无列表127"/>
    <w:next w:val="a2"/>
    <w:semiHidden/>
    <w:rsid w:val="006117FE"/>
  </w:style>
  <w:style w:type="numbering" w:customStyle="1" w:styleId="NoList227">
    <w:name w:val="No List227"/>
    <w:next w:val="a2"/>
    <w:semiHidden/>
    <w:rsid w:val="006117FE"/>
  </w:style>
  <w:style w:type="numbering" w:customStyle="1" w:styleId="NoList327">
    <w:name w:val="No List327"/>
    <w:next w:val="a2"/>
    <w:uiPriority w:val="99"/>
    <w:semiHidden/>
    <w:rsid w:val="006117FE"/>
  </w:style>
  <w:style w:type="numbering" w:customStyle="1" w:styleId="NoList1127">
    <w:name w:val="No List1127"/>
    <w:next w:val="a2"/>
    <w:uiPriority w:val="99"/>
    <w:semiHidden/>
    <w:unhideWhenUsed/>
    <w:rsid w:val="006117FE"/>
  </w:style>
  <w:style w:type="numbering" w:customStyle="1" w:styleId="1370">
    <w:name w:val="無清單137"/>
    <w:next w:val="a2"/>
    <w:uiPriority w:val="99"/>
    <w:semiHidden/>
    <w:unhideWhenUsed/>
    <w:rsid w:val="006117FE"/>
  </w:style>
  <w:style w:type="numbering" w:customStyle="1" w:styleId="11270">
    <w:name w:val="無清單1127"/>
    <w:next w:val="a2"/>
    <w:uiPriority w:val="99"/>
    <w:semiHidden/>
    <w:unhideWhenUsed/>
    <w:rsid w:val="006117FE"/>
  </w:style>
  <w:style w:type="numbering" w:customStyle="1" w:styleId="217">
    <w:name w:val="无列表217"/>
    <w:next w:val="a2"/>
    <w:uiPriority w:val="99"/>
    <w:semiHidden/>
    <w:unhideWhenUsed/>
    <w:rsid w:val="006117FE"/>
  </w:style>
  <w:style w:type="numbering" w:customStyle="1" w:styleId="NoList1226">
    <w:name w:val="No List1226"/>
    <w:next w:val="a2"/>
    <w:uiPriority w:val="99"/>
    <w:semiHidden/>
    <w:unhideWhenUsed/>
    <w:rsid w:val="006117FE"/>
  </w:style>
  <w:style w:type="numbering" w:customStyle="1" w:styleId="11261">
    <w:name w:val="リストなし1126"/>
    <w:next w:val="a2"/>
    <w:uiPriority w:val="99"/>
    <w:semiHidden/>
    <w:unhideWhenUsed/>
    <w:rsid w:val="006117FE"/>
  </w:style>
  <w:style w:type="numbering" w:customStyle="1" w:styleId="11262">
    <w:name w:val="无列表1126"/>
    <w:next w:val="a2"/>
    <w:semiHidden/>
    <w:rsid w:val="006117FE"/>
  </w:style>
  <w:style w:type="numbering" w:customStyle="1" w:styleId="NoList2126">
    <w:name w:val="No List2126"/>
    <w:next w:val="a2"/>
    <w:semiHidden/>
    <w:rsid w:val="006117FE"/>
  </w:style>
  <w:style w:type="numbering" w:customStyle="1" w:styleId="NoList3126">
    <w:name w:val="No List3126"/>
    <w:next w:val="a2"/>
    <w:uiPriority w:val="99"/>
    <w:semiHidden/>
    <w:rsid w:val="006117FE"/>
  </w:style>
  <w:style w:type="numbering" w:customStyle="1" w:styleId="NoList11127">
    <w:name w:val="No List11127"/>
    <w:next w:val="a2"/>
    <w:uiPriority w:val="99"/>
    <w:semiHidden/>
    <w:unhideWhenUsed/>
    <w:rsid w:val="006117FE"/>
  </w:style>
  <w:style w:type="numbering" w:customStyle="1" w:styleId="12260">
    <w:name w:val="無清單1226"/>
    <w:next w:val="a2"/>
    <w:uiPriority w:val="99"/>
    <w:semiHidden/>
    <w:unhideWhenUsed/>
    <w:rsid w:val="006117FE"/>
  </w:style>
  <w:style w:type="numbering" w:customStyle="1" w:styleId="111260">
    <w:name w:val="無清單11126"/>
    <w:next w:val="a2"/>
    <w:uiPriority w:val="99"/>
    <w:semiHidden/>
    <w:unhideWhenUsed/>
    <w:rsid w:val="006117FE"/>
  </w:style>
  <w:style w:type="numbering" w:customStyle="1" w:styleId="NoList65">
    <w:name w:val="No List65"/>
    <w:next w:val="a2"/>
    <w:uiPriority w:val="99"/>
    <w:semiHidden/>
    <w:unhideWhenUsed/>
    <w:rsid w:val="006117FE"/>
  </w:style>
  <w:style w:type="numbering" w:customStyle="1" w:styleId="NoList145">
    <w:name w:val="No List145"/>
    <w:next w:val="a2"/>
    <w:uiPriority w:val="99"/>
    <w:semiHidden/>
    <w:unhideWhenUsed/>
    <w:rsid w:val="006117FE"/>
  </w:style>
  <w:style w:type="numbering" w:customStyle="1" w:styleId="1351">
    <w:name w:val="リストなし135"/>
    <w:next w:val="a2"/>
    <w:uiPriority w:val="99"/>
    <w:semiHidden/>
    <w:unhideWhenUsed/>
    <w:rsid w:val="006117FE"/>
  </w:style>
  <w:style w:type="numbering" w:customStyle="1" w:styleId="1352">
    <w:name w:val="无列表135"/>
    <w:next w:val="a2"/>
    <w:semiHidden/>
    <w:rsid w:val="006117FE"/>
  </w:style>
  <w:style w:type="numbering" w:customStyle="1" w:styleId="NoList235">
    <w:name w:val="No List235"/>
    <w:next w:val="a2"/>
    <w:semiHidden/>
    <w:rsid w:val="006117FE"/>
  </w:style>
  <w:style w:type="numbering" w:customStyle="1" w:styleId="NoList335">
    <w:name w:val="No List335"/>
    <w:next w:val="a2"/>
    <w:uiPriority w:val="99"/>
    <w:semiHidden/>
    <w:rsid w:val="006117FE"/>
  </w:style>
  <w:style w:type="numbering" w:customStyle="1" w:styleId="NoList1135">
    <w:name w:val="No List1135"/>
    <w:next w:val="a2"/>
    <w:uiPriority w:val="99"/>
    <w:semiHidden/>
    <w:unhideWhenUsed/>
    <w:rsid w:val="006117FE"/>
  </w:style>
  <w:style w:type="numbering" w:customStyle="1" w:styleId="1450">
    <w:name w:val="無清單145"/>
    <w:next w:val="a2"/>
    <w:uiPriority w:val="99"/>
    <w:semiHidden/>
    <w:unhideWhenUsed/>
    <w:rsid w:val="006117FE"/>
  </w:style>
  <w:style w:type="numbering" w:customStyle="1" w:styleId="11350">
    <w:name w:val="無清單1135"/>
    <w:next w:val="a2"/>
    <w:uiPriority w:val="99"/>
    <w:semiHidden/>
    <w:unhideWhenUsed/>
    <w:rsid w:val="006117FE"/>
  </w:style>
  <w:style w:type="numbering" w:customStyle="1" w:styleId="225">
    <w:name w:val="无列表225"/>
    <w:next w:val="a2"/>
    <w:uiPriority w:val="99"/>
    <w:semiHidden/>
    <w:unhideWhenUsed/>
    <w:rsid w:val="006117FE"/>
  </w:style>
  <w:style w:type="numbering" w:customStyle="1" w:styleId="NoList1235">
    <w:name w:val="No List1235"/>
    <w:next w:val="a2"/>
    <w:uiPriority w:val="99"/>
    <w:semiHidden/>
    <w:unhideWhenUsed/>
    <w:rsid w:val="006117FE"/>
  </w:style>
  <w:style w:type="numbering" w:customStyle="1" w:styleId="11351">
    <w:name w:val="リストなし1135"/>
    <w:next w:val="a2"/>
    <w:uiPriority w:val="99"/>
    <w:semiHidden/>
    <w:unhideWhenUsed/>
    <w:rsid w:val="006117FE"/>
  </w:style>
  <w:style w:type="numbering" w:customStyle="1" w:styleId="11352">
    <w:name w:val="无列表1135"/>
    <w:next w:val="a2"/>
    <w:semiHidden/>
    <w:rsid w:val="006117FE"/>
  </w:style>
  <w:style w:type="numbering" w:customStyle="1" w:styleId="NoList2135">
    <w:name w:val="No List2135"/>
    <w:next w:val="a2"/>
    <w:semiHidden/>
    <w:rsid w:val="006117FE"/>
  </w:style>
  <w:style w:type="numbering" w:customStyle="1" w:styleId="NoList3135">
    <w:name w:val="No List3135"/>
    <w:next w:val="a2"/>
    <w:uiPriority w:val="99"/>
    <w:semiHidden/>
    <w:rsid w:val="006117FE"/>
  </w:style>
  <w:style w:type="numbering" w:customStyle="1" w:styleId="NoList11135">
    <w:name w:val="No List11135"/>
    <w:next w:val="a2"/>
    <w:uiPriority w:val="99"/>
    <w:semiHidden/>
    <w:unhideWhenUsed/>
    <w:rsid w:val="006117FE"/>
  </w:style>
  <w:style w:type="numbering" w:customStyle="1" w:styleId="12350">
    <w:name w:val="無清單1235"/>
    <w:next w:val="a2"/>
    <w:uiPriority w:val="99"/>
    <w:semiHidden/>
    <w:unhideWhenUsed/>
    <w:rsid w:val="006117FE"/>
  </w:style>
  <w:style w:type="numbering" w:customStyle="1" w:styleId="11135">
    <w:name w:val="無清單11135"/>
    <w:next w:val="a2"/>
    <w:uiPriority w:val="99"/>
    <w:semiHidden/>
    <w:unhideWhenUsed/>
    <w:rsid w:val="006117FE"/>
  </w:style>
  <w:style w:type="numbering" w:customStyle="1" w:styleId="NoList415">
    <w:name w:val="No List415"/>
    <w:next w:val="a2"/>
    <w:uiPriority w:val="99"/>
    <w:semiHidden/>
    <w:unhideWhenUsed/>
    <w:rsid w:val="006117FE"/>
  </w:style>
  <w:style w:type="numbering" w:customStyle="1" w:styleId="NoList12115">
    <w:name w:val="No List12115"/>
    <w:next w:val="a2"/>
    <w:uiPriority w:val="99"/>
    <w:semiHidden/>
    <w:unhideWhenUsed/>
    <w:rsid w:val="006117FE"/>
  </w:style>
  <w:style w:type="numbering" w:customStyle="1" w:styleId="111151">
    <w:name w:val="リストなし11115"/>
    <w:next w:val="a2"/>
    <w:uiPriority w:val="99"/>
    <w:semiHidden/>
    <w:unhideWhenUsed/>
    <w:rsid w:val="006117FE"/>
  </w:style>
  <w:style w:type="numbering" w:customStyle="1" w:styleId="111152">
    <w:name w:val="无列表11115"/>
    <w:next w:val="a2"/>
    <w:semiHidden/>
    <w:rsid w:val="006117FE"/>
  </w:style>
  <w:style w:type="numbering" w:customStyle="1" w:styleId="NoList21115">
    <w:name w:val="No List21115"/>
    <w:next w:val="a2"/>
    <w:semiHidden/>
    <w:rsid w:val="006117FE"/>
  </w:style>
  <w:style w:type="numbering" w:customStyle="1" w:styleId="NoList31115">
    <w:name w:val="No List31115"/>
    <w:next w:val="a2"/>
    <w:uiPriority w:val="99"/>
    <w:semiHidden/>
    <w:rsid w:val="006117FE"/>
  </w:style>
  <w:style w:type="numbering" w:customStyle="1" w:styleId="NoList111115">
    <w:name w:val="No List111115"/>
    <w:next w:val="a2"/>
    <w:uiPriority w:val="99"/>
    <w:semiHidden/>
    <w:unhideWhenUsed/>
    <w:rsid w:val="006117FE"/>
  </w:style>
  <w:style w:type="numbering" w:customStyle="1" w:styleId="121150">
    <w:name w:val="無清單12115"/>
    <w:next w:val="a2"/>
    <w:uiPriority w:val="99"/>
    <w:semiHidden/>
    <w:unhideWhenUsed/>
    <w:rsid w:val="006117FE"/>
  </w:style>
  <w:style w:type="numbering" w:customStyle="1" w:styleId="111115">
    <w:name w:val="無清單111115"/>
    <w:next w:val="a2"/>
    <w:uiPriority w:val="99"/>
    <w:semiHidden/>
    <w:unhideWhenUsed/>
    <w:rsid w:val="006117FE"/>
  </w:style>
  <w:style w:type="numbering" w:customStyle="1" w:styleId="NoList515">
    <w:name w:val="No List515"/>
    <w:next w:val="a2"/>
    <w:uiPriority w:val="99"/>
    <w:semiHidden/>
    <w:unhideWhenUsed/>
    <w:rsid w:val="006117FE"/>
  </w:style>
  <w:style w:type="numbering" w:customStyle="1" w:styleId="NoList1315">
    <w:name w:val="No List1315"/>
    <w:next w:val="a2"/>
    <w:uiPriority w:val="99"/>
    <w:semiHidden/>
    <w:unhideWhenUsed/>
    <w:rsid w:val="006117FE"/>
  </w:style>
  <w:style w:type="numbering" w:customStyle="1" w:styleId="12151">
    <w:name w:val="リストなし1215"/>
    <w:next w:val="a2"/>
    <w:uiPriority w:val="99"/>
    <w:semiHidden/>
    <w:unhideWhenUsed/>
    <w:rsid w:val="006117FE"/>
  </w:style>
  <w:style w:type="numbering" w:customStyle="1" w:styleId="12152">
    <w:name w:val="无列表1215"/>
    <w:next w:val="a2"/>
    <w:semiHidden/>
    <w:rsid w:val="006117FE"/>
  </w:style>
  <w:style w:type="numbering" w:customStyle="1" w:styleId="NoList2215">
    <w:name w:val="No List2215"/>
    <w:next w:val="a2"/>
    <w:semiHidden/>
    <w:rsid w:val="006117FE"/>
  </w:style>
  <w:style w:type="numbering" w:customStyle="1" w:styleId="NoList3215">
    <w:name w:val="No List3215"/>
    <w:next w:val="a2"/>
    <w:uiPriority w:val="99"/>
    <w:semiHidden/>
    <w:rsid w:val="006117FE"/>
  </w:style>
  <w:style w:type="numbering" w:customStyle="1" w:styleId="NoList11215">
    <w:name w:val="No List11215"/>
    <w:next w:val="a2"/>
    <w:uiPriority w:val="99"/>
    <w:semiHidden/>
    <w:unhideWhenUsed/>
    <w:rsid w:val="006117FE"/>
  </w:style>
  <w:style w:type="numbering" w:customStyle="1" w:styleId="13150">
    <w:name w:val="無清單1315"/>
    <w:next w:val="a2"/>
    <w:uiPriority w:val="99"/>
    <w:semiHidden/>
    <w:unhideWhenUsed/>
    <w:rsid w:val="006117FE"/>
  </w:style>
  <w:style w:type="numbering" w:customStyle="1" w:styleId="112150">
    <w:name w:val="無清單11215"/>
    <w:next w:val="a2"/>
    <w:uiPriority w:val="99"/>
    <w:semiHidden/>
    <w:unhideWhenUsed/>
    <w:rsid w:val="006117FE"/>
  </w:style>
  <w:style w:type="numbering" w:customStyle="1" w:styleId="2115">
    <w:name w:val="无列表2115"/>
    <w:next w:val="a2"/>
    <w:uiPriority w:val="99"/>
    <w:semiHidden/>
    <w:unhideWhenUsed/>
    <w:rsid w:val="006117FE"/>
  </w:style>
  <w:style w:type="numbering" w:customStyle="1" w:styleId="NoList12215">
    <w:name w:val="No List12215"/>
    <w:next w:val="a2"/>
    <w:uiPriority w:val="99"/>
    <w:semiHidden/>
    <w:unhideWhenUsed/>
    <w:rsid w:val="006117FE"/>
  </w:style>
  <w:style w:type="numbering" w:customStyle="1" w:styleId="112151">
    <w:name w:val="リストなし11215"/>
    <w:next w:val="a2"/>
    <w:uiPriority w:val="99"/>
    <w:semiHidden/>
    <w:unhideWhenUsed/>
    <w:rsid w:val="006117FE"/>
  </w:style>
  <w:style w:type="numbering" w:customStyle="1" w:styleId="112152">
    <w:name w:val="无列表11215"/>
    <w:next w:val="a2"/>
    <w:semiHidden/>
    <w:rsid w:val="006117FE"/>
  </w:style>
  <w:style w:type="numbering" w:customStyle="1" w:styleId="NoList21215">
    <w:name w:val="No List21215"/>
    <w:next w:val="a2"/>
    <w:semiHidden/>
    <w:rsid w:val="006117FE"/>
  </w:style>
  <w:style w:type="numbering" w:customStyle="1" w:styleId="NoList31215">
    <w:name w:val="No List31215"/>
    <w:next w:val="a2"/>
    <w:uiPriority w:val="99"/>
    <w:semiHidden/>
    <w:rsid w:val="006117FE"/>
  </w:style>
  <w:style w:type="numbering" w:customStyle="1" w:styleId="NoList111215">
    <w:name w:val="No List111215"/>
    <w:next w:val="a2"/>
    <w:uiPriority w:val="99"/>
    <w:semiHidden/>
    <w:unhideWhenUsed/>
    <w:rsid w:val="006117FE"/>
  </w:style>
  <w:style w:type="numbering" w:customStyle="1" w:styleId="122150">
    <w:name w:val="無清單12215"/>
    <w:next w:val="a2"/>
    <w:uiPriority w:val="99"/>
    <w:semiHidden/>
    <w:unhideWhenUsed/>
    <w:rsid w:val="006117FE"/>
  </w:style>
  <w:style w:type="numbering" w:customStyle="1" w:styleId="111215">
    <w:name w:val="無清單111215"/>
    <w:next w:val="a2"/>
    <w:uiPriority w:val="99"/>
    <w:semiHidden/>
    <w:unhideWhenUsed/>
    <w:rsid w:val="006117FE"/>
  </w:style>
  <w:style w:type="numbering" w:customStyle="1" w:styleId="357">
    <w:name w:val="无列表35"/>
    <w:next w:val="a2"/>
    <w:uiPriority w:val="99"/>
    <w:semiHidden/>
    <w:unhideWhenUsed/>
    <w:rsid w:val="006117FE"/>
  </w:style>
  <w:style w:type="numbering" w:customStyle="1" w:styleId="13151">
    <w:name w:val="无列表1315"/>
    <w:next w:val="a2"/>
    <w:semiHidden/>
    <w:rsid w:val="006117FE"/>
  </w:style>
  <w:style w:type="numbering" w:customStyle="1" w:styleId="NoList11314">
    <w:name w:val="No List11314"/>
    <w:next w:val="a2"/>
    <w:uiPriority w:val="99"/>
    <w:semiHidden/>
    <w:unhideWhenUsed/>
    <w:rsid w:val="006117FE"/>
  </w:style>
  <w:style w:type="numbering" w:customStyle="1" w:styleId="NoList4115">
    <w:name w:val="No List4115"/>
    <w:next w:val="a2"/>
    <w:uiPriority w:val="99"/>
    <w:semiHidden/>
    <w:unhideWhenUsed/>
    <w:rsid w:val="006117FE"/>
  </w:style>
  <w:style w:type="numbering" w:customStyle="1" w:styleId="2215">
    <w:name w:val="无列表2215"/>
    <w:next w:val="a2"/>
    <w:uiPriority w:val="99"/>
    <w:semiHidden/>
    <w:unhideWhenUsed/>
    <w:rsid w:val="006117FE"/>
  </w:style>
  <w:style w:type="numbering" w:customStyle="1" w:styleId="NoList121115">
    <w:name w:val="No List121115"/>
    <w:next w:val="a2"/>
    <w:uiPriority w:val="99"/>
    <w:semiHidden/>
    <w:unhideWhenUsed/>
    <w:rsid w:val="006117FE"/>
  </w:style>
  <w:style w:type="numbering" w:customStyle="1" w:styleId="1111150">
    <w:name w:val="リストなし111115"/>
    <w:next w:val="a2"/>
    <w:uiPriority w:val="99"/>
    <w:semiHidden/>
    <w:unhideWhenUsed/>
    <w:rsid w:val="006117FE"/>
  </w:style>
  <w:style w:type="numbering" w:customStyle="1" w:styleId="1111151">
    <w:name w:val="无列表111115"/>
    <w:next w:val="a2"/>
    <w:semiHidden/>
    <w:rsid w:val="006117FE"/>
  </w:style>
  <w:style w:type="numbering" w:customStyle="1" w:styleId="NoList211115">
    <w:name w:val="No List211115"/>
    <w:next w:val="a2"/>
    <w:semiHidden/>
    <w:rsid w:val="006117FE"/>
  </w:style>
  <w:style w:type="numbering" w:customStyle="1" w:styleId="NoList311115">
    <w:name w:val="No List311115"/>
    <w:next w:val="a2"/>
    <w:uiPriority w:val="99"/>
    <w:semiHidden/>
    <w:rsid w:val="006117FE"/>
  </w:style>
  <w:style w:type="numbering" w:customStyle="1" w:styleId="NoList1111115">
    <w:name w:val="No List1111115"/>
    <w:next w:val="a2"/>
    <w:uiPriority w:val="99"/>
    <w:semiHidden/>
    <w:unhideWhenUsed/>
    <w:rsid w:val="006117FE"/>
  </w:style>
  <w:style w:type="numbering" w:customStyle="1" w:styleId="121115">
    <w:name w:val="無清單121115"/>
    <w:next w:val="a2"/>
    <w:uiPriority w:val="99"/>
    <w:semiHidden/>
    <w:unhideWhenUsed/>
    <w:rsid w:val="006117FE"/>
  </w:style>
  <w:style w:type="numbering" w:customStyle="1" w:styleId="1111115">
    <w:name w:val="無清單1111115"/>
    <w:next w:val="a2"/>
    <w:uiPriority w:val="99"/>
    <w:semiHidden/>
    <w:unhideWhenUsed/>
    <w:rsid w:val="006117FE"/>
  </w:style>
  <w:style w:type="numbering" w:customStyle="1" w:styleId="NoList13115">
    <w:name w:val="No List13115"/>
    <w:next w:val="a2"/>
    <w:uiPriority w:val="99"/>
    <w:semiHidden/>
    <w:unhideWhenUsed/>
    <w:rsid w:val="006117FE"/>
  </w:style>
  <w:style w:type="numbering" w:customStyle="1" w:styleId="121151">
    <w:name w:val="リストなし12115"/>
    <w:next w:val="a2"/>
    <w:uiPriority w:val="99"/>
    <w:semiHidden/>
    <w:unhideWhenUsed/>
    <w:rsid w:val="006117FE"/>
  </w:style>
  <w:style w:type="numbering" w:customStyle="1" w:styleId="121152">
    <w:name w:val="无列表12115"/>
    <w:next w:val="a2"/>
    <w:semiHidden/>
    <w:rsid w:val="006117FE"/>
  </w:style>
  <w:style w:type="numbering" w:customStyle="1" w:styleId="NoList22115">
    <w:name w:val="No List22115"/>
    <w:next w:val="a2"/>
    <w:semiHidden/>
    <w:rsid w:val="006117FE"/>
  </w:style>
  <w:style w:type="numbering" w:customStyle="1" w:styleId="NoList32115">
    <w:name w:val="No List32115"/>
    <w:next w:val="a2"/>
    <w:uiPriority w:val="99"/>
    <w:semiHidden/>
    <w:rsid w:val="006117FE"/>
  </w:style>
  <w:style w:type="numbering" w:customStyle="1" w:styleId="NoList112115">
    <w:name w:val="No List112115"/>
    <w:next w:val="a2"/>
    <w:uiPriority w:val="99"/>
    <w:semiHidden/>
    <w:unhideWhenUsed/>
    <w:rsid w:val="006117FE"/>
  </w:style>
  <w:style w:type="numbering" w:customStyle="1" w:styleId="13115">
    <w:name w:val="無清單13115"/>
    <w:next w:val="a2"/>
    <w:uiPriority w:val="99"/>
    <w:semiHidden/>
    <w:unhideWhenUsed/>
    <w:rsid w:val="006117FE"/>
  </w:style>
  <w:style w:type="numbering" w:customStyle="1" w:styleId="112115">
    <w:name w:val="無清單112115"/>
    <w:next w:val="a2"/>
    <w:uiPriority w:val="99"/>
    <w:semiHidden/>
    <w:unhideWhenUsed/>
    <w:rsid w:val="006117FE"/>
  </w:style>
  <w:style w:type="numbering" w:customStyle="1" w:styleId="21115">
    <w:name w:val="无列表21115"/>
    <w:next w:val="a2"/>
    <w:uiPriority w:val="99"/>
    <w:semiHidden/>
    <w:unhideWhenUsed/>
    <w:rsid w:val="006117FE"/>
  </w:style>
  <w:style w:type="numbering" w:customStyle="1" w:styleId="NoList122115">
    <w:name w:val="No List122115"/>
    <w:next w:val="a2"/>
    <w:uiPriority w:val="99"/>
    <w:semiHidden/>
    <w:unhideWhenUsed/>
    <w:rsid w:val="006117FE"/>
  </w:style>
  <w:style w:type="numbering" w:customStyle="1" w:styleId="1121150">
    <w:name w:val="リストなし112115"/>
    <w:next w:val="a2"/>
    <w:uiPriority w:val="99"/>
    <w:semiHidden/>
    <w:unhideWhenUsed/>
    <w:rsid w:val="006117FE"/>
  </w:style>
  <w:style w:type="numbering" w:customStyle="1" w:styleId="1121151">
    <w:name w:val="无列表112115"/>
    <w:next w:val="a2"/>
    <w:semiHidden/>
    <w:rsid w:val="006117FE"/>
  </w:style>
  <w:style w:type="numbering" w:customStyle="1" w:styleId="NoList212115">
    <w:name w:val="No List212115"/>
    <w:next w:val="a2"/>
    <w:semiHidden/>
    <w:rsid w:val="006117FE"/>
  </w:style>
  <w:style w:type="numbering" w:customStyle="1" w:styleId="NoList312115">
    <w:name w:val="No List312115"/>
    <w:next w:val="a2"/>
    <w:uiPriority w:val="99"/>
    <w:semiHidden/>
    <w:rsid w:val="006117FE"/>
  </w:style>
  <w:style w:type="numbering" w:customStyle="1" w:styleId="NoList1112115">
    <w:name w:val="No List1112115"/>
    <w:next w:val="a2"/>
    <w:uiPriority w:val="99"/>
    <w:semiHidden/>
    <w:unhideWhenUsed/>
    <w:rsid w:val="006117FE"/>
  </w:style>
  <w:style w:type="numbering" w:customStyle="1" w:styleId="1221150">
    <w:name w:val="無清單122115"/>
    <w:next w:val="a2"/>
    <w:uiPriority w:val="99"/>
    <w:semiHidden/>
    <w:unhideWhenUsed/>
    <w:rsid w:val="006117FE"/>
  </w:style>
  <w:style w:type="numbering" w:customStyle="1" w:styleId="1112115">
    <w:name w:val="無清單1112115"/>
    <w:next w:val="a2"/>
    <w:uiPriority w:val="99"/>
    <w:semiHidden/>
    <w:unhideWhenUsed/>
    <w:rsid w:val="006117FE"/>
  </w:style>
  <w:style w:type="numbering" w:customStyle="1" w:styleId="NoList5114">
    <w:name w:val="No List5114"/>
    <w:next w:val="a2"/>
    <w:uiPriority w:val="99"/>
    <w:semiHidden/>
    <w:unhideWhenUsed/>
    <w:rsid w:val="006117FE"/>
  </w:style>
  <w:style w:type="numbering" w:customStyle="1" w:styleId="NoList614">
    <w:name w:val="No List614"/>
    <w:next w:val="a2"/>
    <w:uiPriority w:val="99"/>
    <w:semiHidden/>
    <w:unhideWhenUsed/>
    <w:rsid w:val="006117FE"/>
  </w:style>
  <w:style w:type="numbering" w:customStyle="1" w:styleId="NoList1414">
    <w:name w:val="No List1414"/>
    <w:next w:val="a2"/>
    <w:uiPriority w:val="99"/>
    <w:semiHidden/>
    <w:unhideWhenUsed/>
    <w:rsid w:val="006117FE"/>
  </w:style>
  <w:style w:type="numbering" w:customStyle="1" w:styleId="13142">
    <w:name w:val="リストなし1314"/>
    <w:next w:val="a2"/>
    <w:uiPriority w:val="99"/>
    <w:semiHidden/>
    <w:unhideWhenUsed/>
    <w:rsid w:val="006117FE"/>
  </w:style>
  <w:style w:type="numbering" w:customStyle="1" w:styleId="NoList2314">
    <w:name w:val="No List2314"/>
    <w:next w:val="a2"/>
    <w:semiHidden/>
    <w:rsid w:val="006117FE"/>
  </w:style>
  <w:style w:type="numbering" w:customStyle="1" w:styleId="NoList3314">
    <w:name w:val="No List3314"/>
    <w:next w:val="a2"/>
    <w:uiPriority w:val="99"/>
    <w:semiHidden/>
    <w:rsid w:val="006117FE"/>
  </w:style>
  <w:style w:type="numbering" w:customStyle="1" w:styleId="NoList1144">
    <w:name w:val="No List1144"/>
    <w:next w:val="a2"/>
    <w:uiPriority w:val="99"/>
    <w:semiHidden/>
    <w:unhideWhenUsed/>
    <w:rsid w:val="006117FE"/>
  </w:style>
  <w:style w:type="numbering" w:customStyle="1" w:styleId="14140">
    <w:name w:val="無清單1414"/>
    <w:next w:val="a2"/>
    <w:uiPriority w:val="99"/>
    <w:semiHidden/>
    <w:unhideWhenUsed/>
    <w:rsid w:val="006117FE"/>
  </w:style>
  <w:style w:type="numbering" w:customStyle="1" w:styleId="11314">
    <w:name w:val="無清單11314"/>
    <w:next w:val="a2"/>
    <w:uiPriority w:val="99"/>
    <w:semiHidden/>
    <w:unhideWhenUsed/>
    <w:rsid w:val="006117FE"/>
  </w:style>
  <w:style w:type="numbering" w:customStyle="1" w:styleId="NoList424">
    <w:name w:val="No List424"/>
    <w:next w:val="a2"/>
    <w:uiPriority w:val="99"/>
    <w:semiHidden/>
    <w:unhideWhenUsed/>
    <w:rsid w:val="006117FE"/>
  </w:style>
  <w:style w:type="numbering" w:customStyle="1" w:styleId="NoList12314">
    <w:name w:val="No List12314"/>
    <w:next w:val="a2"/>
    <w:uiPriority w:val="99"/>
    <w:semiHidden/>
    <w:unhideWhenUsed/>
    <w:rsid w:val="006117FE"/>
  </w:style>
  <w:style w:type="numbering" w:customStyle="1" w:styleId="113140">
    <w:name w:val="リストなし11314"/>
    <w:next w:val="a2"/>
    <w:uiPriority w:val="99"/>
    <w:semiHidden/>
    <w:unhideWhenUsed/>
    <w:rsid w:val="006117FE"/>
  </w:style>
  <w:style w:type="numbering" w:customStyle="1" w:styleId="113141">
    <w:name w:val="无列表11314"/>
    <w:next w:val="a2"/>
    <w:semiHidden/>
    <w:rsid w:val="006117FE"/>
  </w:style>
  <w:style w:type="numbering" w:customStyle="1" w:styleId="NoList21314">
    <w:name w:val="No List21314"/>
    <w:next w:val="a2"/>
    <w:semiHidden/>
    <w:rsid w:val="006117FE"/>
  </w:style>
  <w:style w:type="numbering" w:customStyle="1" w:styleId="NoList31314">
    <w:name w:val="No List31314"/>
    <w:next w:val="a2"/>
    <w:uiPriority w:val="99"/>
    <w:semiHidden/>
    <w:rsid w:val="006117FE"/>
  </w:style>
  <w:style w:type="numbering" w:customStyle="1" w:styleId="NoList111314">
    <w:name w:val="No List111314"/>
    <w:next w:val="a2"/>
    <w:uiPriority w:val="99"/>
    <w:semiHidden/>
    <w:unhideWhenUsed/>
    <w:rsid w:val="006117FE"/>
  </w:style>
  <w:style w:type="numbering" w:customStyle="1" w:styleId="12314">
    <w:name w:val="無清單12314"/>
    <w:next w:val="a2"/>
    <w:uiPriority w:val="99"/>
    <w:semiHidden/>
    <w:unhideWhenUsed/>
    <w:rsid w:val="006117FE"/>
  </w:style>
  <w:style w:type="numbering" w:customStyle="1" w:styleId="111314">
    <w:name w:val="無清單111314"/>
    <w:next w:val="a2"/>
    <w:uiPriority w:val="99"/>
    <w:semiHidden/>
    <w:unhideWhenUsed/>
    <w:rsid w:val="006117FE"/>
  </w:style>
  <w:style w:type="numbering" w:customStyle="1" w:styleId="NoList12124">
    <w:name w:val="No List12124"/>
    <w:next w:val="a2"/>
    <w:uiPriority w:val="99"/>
    <w:semiHidden/>
    <w:unhideWhenUsed/>
    <w:rsid w:val="006117FE"/>
  </w:style>
  <w:style w:type="numbering" w:customStyle="1" w:styleId="111241">
    <w:name w:val="リストなし11124"/>
    <w:next w:val="a2"/>
    <w:uiPriority w:val="99"/>
    <w:semiHidden/>
    <w:unhideWhenUsed/>
    <w:rsid w:val="006117FE"/>
  </w:style>
  <w:style w:type="numbering" w:customStyle="1" w:styleId="111242">
    <w:name w:val="无列表11124"/>
    <w:next w:val="a2"/>
    <w:semiHidden/>
    <w:rsid w:val="006117FE"/>
  </w:style>
  <w:style w:type="numbering" w:customStyle="1" w:styleId="NoList21124">
    <w:name w:val="No List21124"/>
    <w:next w:val="a2"/>
    <w:semiHidden/>
    <w:rsid w:val="006117FE"/>
  </w:style>
  <w:style w:type="numbering" w:customStyle="1" w:styleId="NoList31124">
    <w:name w:val="No List31124"/>
    <w:next w:val="a2"/>
    <w:uiPriority w:val="99"/>
    <w:semiHidden/>
    <w:rsid w:val="006117FE"/>
  </w:style>
  <w:style w:type="numbering" w:customStyle="1" w:styleId="NoList111124">
    <w:name w:val="No List111124"/>
    <w:next w:val="a2"/>
    <w:uiPriority w:val="99"/>
    <w:semiHidden/>
    <w:unhideWhenUsed/>
    <w:rsid w:val="006117FE"/>
  </w:style>
  <w:style w:type="numbering" w:customStyle="1" w:styleId="12124">
    <w:name w:val="無清單12124"/>
    <w:next w:val="a2"/>
    <w:uiPriority w:val="99"/>
    <w:semiHidden/>
    <w:unhideWhenUsed/>
    <w:rsid w:val="006117FE"/>
  </w:style>
  <w:style w:type="numbering" w:customStyle="1" w:styleId="111124">
    <w:name w:val="無清單111124"/>
    <w:next w:val="a2"/>
    <w:uiPriority w:val="99"/>
    <w:semiHidden/>
    <w:unhideWhenUsed/>
    <w:rsid w:val="006117FE"/>
  </w:style>
  <w:style w:type="numbering" w:customStyle="1" w:styleId="NoList524">
    <w:name w:val="No List524"/>
    <w:next w:val="a2"/>
    <w:uiPriority w:val="99"/>
    <w:semiHidden/>
    <w:unhideWhenUsed/>
    <w:rsid w:val="006117FE"/>
  </w:style>
  <w:style w:type="numbering" w:customStyle="1" w:styleId="NoList1324">
    <w:name w:val="No List1324"/>
    <w:next w:val="a2"/>
    <w:uiPriority w:val="99"/>
    <w:semiHidden/>
    <w:unhideWhenUsed/>
    <w:rsid w:val="006117FE"/>
  </w:style>
  <w:style w:type="numbering" w:customStyle="1" w:styleId="12242">
    <w:name w:val="リストなし1224"/>
    <w:next w:val="a2"/>
    <w:uiPriority w:val="99"/>
    <w:semiHidden/>
    <w:unhideWhenUsed/>
    <w:rsid w:val="006117FE"/>
  </w:style>
  <w:style w:type="numbering" w:customStyle="1" w:styleId="12251">
    <w:name w:val="无列表1225"/>
    <w:next w:val="a2"/>
    <w:semiHidden/>
    <w:rsid w:val="006117FE"/>
  </w:style>
  <w:style w:type="numbering" w:customStyle="1" w:styleId="NoList2224">
    <w:name w:val="No List2224"/>
    <w:next w:val="a2"/>
    <w:semiHidden/>
    <w:rsid w:val="006117FE"/>
  </w:style>
  <w:style w:type="numbering" w:customStyle="1" w:styleId="NoList3224">
    <w:name w:val="No List3224"/>
    <w:next w:val="a2"/>
    <w:uiPriority w:val="99"/>
    <w:semiHidden/>
    <w:rsid w:val="006117FE"/>
  </w:style>
  <w:style w:type="numbering" w:customStyle="1" w:styleId="NoList11224">
    <w:name w:val="No List11224"/>
    <w:next w:val="a2"/>
    <w:uiPriority w:val="99"/>
    <w:semiHidden/>
    <w:unhideWhenUsed/>
    <w:rsid w:val="006117FE"/>
  </w:style>
  <w:style w:type="numbering" w:customStyle="1" w:styleId="1324">
    <w:name w:val="無清單1324"/>
    <w:next w:val="a2"/>
    <w:uiPriority w:val="99"/>
    <w:semiHidden/>
    <w:unhideWhenUsed/>
    <w:rsid w:val="006117FE"/>
  </w:style>
  <w:style w:type="numbering" w:customStyle="1" w:styleId="11224">
    <w:name w:val="無清單11224"/>
    <w:next w:val="a2"/>
    <w:uiPriority w:val="99"/>
    <w:semiHidden/>
    <w:unhideWhenUsed/>
    <w:rsid w:val="006117FE"/>
  </w:style>
  <w:style w:type="numbering" w:customStyle="1" w:styleId="2124">
    <w:name w:val="无列表2124"/>
    <w:next w:val="a2"/>
    <w:uiPriority w:val="99"/>
    <w:semiHidden/>
    <w:unhideWhenUsed/>
    <w:rsid w:val="006117FE"/>
  </w:style>
  <w:style w:type="numbering" w:customStyle="1" w:styleId="NoList111224">
    <w:name w:val="No List111224"/>
    <w:next w:val="a2"/>
    <w:uiPriority w:val="99"/>
    <w:semiHidden/>
    <w:unhideWhenUsed/>
    <w:rsid w:val="006117FE"/>
  </w:style>
  <w:style w:type="numbering" w:customStyle="1" w:styleId="NoList74">
    <w:name w:val="No List74"/>
    <w:next w:val="a2"/>
    <w:uiPriority w:val="99"/>
    <w:semiHidden/>
    <w:unhideWhenUsed/>
    <w:rsid w:val="006117FE"/>
  </w:style>
  <w:style w:type="numbering" w:customStyle="1" w:styleId="NoList154">
    <w:name w:val="No List154"/>
    <w:next w:val="a2"/>
    <w:uiPriority w:val="99"/>
    <w:semiHidden/>
    <w:unhideWhenUsed/>
    <w:rsid w:val="006117FE"/>
  </w:style>
  <w:style w:type="numbering" w:customStyle="1" w:styleId="1441">
    <w:name w:val="リストなし144"/>
    <w:next w:val="a2"/>
    <w:uiPriority w:val="99"/>
    <w:semiHidden/>
    <w:unhideWhenUsed/>
    <w:rsid w:val="006117FE"/>
  </w:style>
  <w:style w:type="numbering" w:customStyle="1" w:styleId="1442">
    <w:name w:val="无列表144"/>
    <w:next w:val="a2"/>
    <w:semiHidden/>
    <w:rsid w:val="006117FE"/>
  </w:style>
  <w:style w:type="numbering" w:customStyle="1" w:styleId="NoList244">
    <w:name w:val="No List244"/>
    <w:next w:val="a2"/>
    <w:semiHidden/>
    <w:rsid w:val="006117FE"/>
  </w:style>
  <w:style w:type="numbering" w:customStyle="1" w:styleId="NoList344">
    <w:name w:val="No List344"/>
    <w:next w:val="a2"/>
    <w:uiPriority w:val="99"/>
    <w:semiHidden/>
    <w:rsid w:val="006117FE"/>
  </w:style>
  <w:style w:type="numbering" w:customStyle="1" w:styleId="NoList1154">
    <w:name w:val="No List1154"/>
    <w:next w:val="a2"/>
    <w:uiPriority w:val="99"/>
    <w:semiHidden/>
    <w:unhideWhenUsed/>
    <w:rsid w:val="006117FE"/>
  </w:style>
  <w:style w:type="numbering" w:customStyle="1" w:styleId="1540">
    <w:name w:val="無清單154"/>
    <w:next w:val="a2"/>
    <w:uiPriority w:val="99"/>
    <w:semiHidden/>
    <w:unhideWhenUsed/>
    <w:rsid w:val="006117FE"/>
  </w:style>
  <w:style w:type="numbering" w:customStyle="1" w:styleId="11440">
    <w:name w:val="無清單1144"/>
    <w:next w:val="a2"/>
    <w:uiPriority w:val="99"/>
    <w:semiHidden/>
    <w:unhideWhenUsed/>
    <w:rsid w:val="006117FE"/>
  </w:style>
  <w:style w:type="numbering" w:customStyle="1" w:styleId="NoList434">
    <w:name w:val="No List434"/>
    <w:next w:val="a2"/>
    <w:uiPriority w:val="99"/>
    <w:semiHidden/>
    <w:unhideWhenUsed/>
    <w:rsid w:val="006117FE"/>
  </w:style>
  <w:style w:type="numbering" w:customStyle="1" w:styleId="NoList1244">
    <w:name w:val="No List1244"/>
    <w:next w:val="a2"/>
    <w:uiPriority w:val="99"/>
    <w:semiHidden/>
    <w:unhideWhenUsed/>
    <w:rsid w:val="006117FE"/>
  </w:style>
  <w:style w:type="numbering" w:customStyle="1" w:styleId="11441">
    <w:name w:val="リストなし1144"/>
    <w:next w:val="a2"/>
    <w:uiPriority w:val="99"/>
    <w:semiHidden/>
    <w:unhideWhenUsed/>
    <w:rsid w:val="006117FE"/>
  </w:style>
  <w:style w:type="numbering" w:customStyle="1" w:styleId="11442">
    <w:name w:val="无列表1144"/>
    <w:next w:val="a2"/>
    <w:semiHidden/>
    <w:rsid w:val="006117FE"/>
  </w:style>
  <w:style w:type="numbering" w:customStyle="1" w:styleId="NoList2144">
    <w:name w:val="No List2144"/>
    <w:next w:val="a2"/>
    <w:semiHidden/>
    <w:rsid w:val="006117FE"/>
  </w:style>
  <w:style w:type="numbering" w:customStyle="1" w:styleId="NoList3144">
    <w:name w:val="No List3144"/>
    <w:next w:val="a2"/>
    <w:uiPriority w:val="99"/>
    <w:semiHidden/>
    <w:rsid w:val="006117FE"/>
  </w:style>
  <w:style w:type="numbering" w:customStyle="1" w:styleId="NoList11144">
    <w:name w:val="No List11144"/>
    <w:next w:val="a2"/>
    <w:uiPriority w:val="99"/>
    <w:semiHidden/>
    <w:unhideWhenUsed/>
    <w:rsid w:val="006117FE"/>
  </w:style>
  <w:style w:type="numbering" w:customStyle="1" w:styleId="1244">
    <w:name w:val="無清單1244"/>
    <w:next w:val="a2"/>
    <w:uiPriority w:val="99"/>
    <w:semiHidden/>
    <w:unhideWhenUsed/>
    <w:rsid w:val="006117FE"/>
  </w:style>
  <w:style w:type="numbering" w:customStyle="1" w:styleId="11144">
    <w:name w:val="無清單11144"/>
    <w:next w:val="a2"/>
    <w:uiPriority w:val="99"/>
    <w:semiHidden/>
    <w:unhideWhenUsed/>
    <w:rsid w:val="006117FE"/>
  </w:style>
  <w:style w:type="numbering" w:customStyle="1" w:styleId="234">
    <w:name w:val="无列表234"/>
    <w:next w:val="a2"/>
    <w:uiPriority w:val="99"/>
    <w:semiHidden/>
    <w:unhideWhenUsed/>
    <w:rsid w:val="006117FE"/>
  </w:style>
  <w:style w:type="numbering" w:customStyle="1" w:styleId="NoList12134">
    <w:name w:val="No List12134"/>
    <w:next w:val="a2"/>
    <w:uiPriority w:val="99"/>
    <w:semiHidden/>
    <w:unhideWhenUsed/>
    <w:rsid w:val="006117FE"/>
  </w:style>
  <w:style w:type="numbering" w:customStyle="1" w:styleId="111340">
    <w:name w:val="リストなし11134"/>
    <w:next w:val="a2"/>
    <w:uiPriority w:val="99"/>
    <w:semiHidden/>
    <w:unhideWhenUsed/>
    <w:rsid w:val="006117FE"/>
  </w:style>
  <w:style w:type="numbering" w:customStyle="1" w:styleId="111341">
    <w:name w:val="无列表11134"/>
    <w:next w:val="a2"/>
    <w:semiHidden/>
    <w:rsid w:val="006117FE"/>
  </w:style>
  <w:style w:type="numbering" w:customStyle="1" w:styleId="NoList21134">
    <w:name w:val="No List21134"/>
    <w:next w:val="a2"/>
    <w:semiHidden/>
    <w:rsid w:val="006117FE"/>
  </w:style>
  <w:style w:type="numbering" w:customStyle="1" w:styleId="NoList31134">
    <w:name w:val="No List31134"/>
    <w:next w:val="a2"/>
    <w:uiPriority w:val="99"/>
    <w:semiHidden/>
    <w:rsid w:val="006117FE"/>
  </w:style>
  <w:style w:type="numbering" w:customStyle="1" w:styleId="NoList111134">
    <w:name w:val="No List111134"/>
    <w:next w:val="a2"/>
    <w:uiPriority w:val="99"/>
    <w:semiHidden/>
    <w:unhideWhenUsed/>
    <w:rsid w:val="006117FE"/>
  </w:style>
  <w:style w:type="numbering" w:customStyle="1" w:styleId="12134">
    <w:name w:val="無清單12134"/>
    <w:next w:val="a2"/>
    <w:uiPriority w:val="99"/>
    <w:semiHidden/>
    <w:unhideWhenUsed/>
    <w:rsid w:val="006117FE"/>
  </w:style>
  <w:style w:type="numbering" w:customStyle="1" w:styleId="111134">
    <w:name w:val="無清單111134"/>
    <w:next w:val="a2"/>
    <w:uiPriority w:val="99"/>
    <w:semiHidden/>
    <w:unhideWhenUsed/>
    <w:rsid w:val="006117FE"/>
  </w:style>
  <w:style w:type="numbering" w:customStyle="1" w:styleId="NoList534">
    <w:name w:val="No List534"/>
    <w:next w:val="a2"/>
    <w:uiPriority w:val="99"/>
    <w:semiHidden/>
    <w:unhideWhenUsed/>
    <w:rsid w:val="006117FE"/>
  </w:style>
  <w:style w:type="numbering" w:customStyle="1" w:styleId="NoList1334">
    <w:name w:val="No List1334"/>
    <w:next w:val="a2"/>
    <w:uiPriority w:val="99"/>
    <w:semiHidden/>
    <w:unhideWhenUsed/>
    <w:rsid w:val="006117FE"/>
  </w:style>
  <w:style w:type="numbering" w:customStyle="1" w:styleId="12341">
    <w:name w:val="リストなし1234"/>
    <w:next w:val="a2"/>
    <w:uiPriority w:val="99"/>
    <w:semiHidden/>
    <w:unhideWhenUsed/>
    <w:rsid w:val="006117FE"/>
  </w:style>
  <w:style w:type="numbering" w:customStyle="1" w:styleId="12342">
    <w:name w:val="无列表1234"/>
    <w:next w:val="a2"/>
    <w:semiHidden/>
    <w:rsid w:val="006117FE"/>
  </w:style>
  <w:style w:type="numbering" w:customStyle="1" w:styleId="NoList2234">
    <w:name w:val="No List2234"/>
    <w:next w:val="a2"/>
    <w:semiHidden/>
    <w:rsid w:val="006117FE"/>
  </w:style>
  <w:style w:type="numbering" w:customStyle="1" w:styleId="NoList3234">
    <w:name w:val="No List3234"/>
    <w:next w:val="a2"/>
    <w:uiPriority w:val="99"/>
    <w:semiHidden/>
    <w:rsid w:val="006117FE"/>
  </w:style>
  <w:style w:type="numbering" w:customStyle="1" w:styleId="NoList11234">
    <w:name w:val="No List11234"/>
    <w:next w:val="a2"/>
    <w:uiPriority w:val="99"/>
    <w:semiHidden/>
    <w:unhideWhenUsed/>
    <w:rsid w:val="006117FE"/>
  </w:style>
  <w:style w:type="numbering" w:customStyle="1" w:styleId="1334">
    <w:name w:val="無清單1334"/>
    <w:next w:val="a2"/>
    <w:uiPriority w:val="99"/>
    <w:semiHidden/>
    <w:unhideWhenUsed/>
    <w:rsid w:val="006117FE"/>
  </w:style>
  <w:style w:type="numbering" w:customStyle="1" w:styleId="11234">
    <w:name w:val="無清單11234"/>
    <w:next w:val="a2"/>
    <w:uiPriority w:val="99"/>
    <w:semiHidden/>
    <w:unhideWhenUsed/>
    <w:rsid w:val="006117FE"/>
  </w:style>
  <w:style w:type="numbering" w:customStyle="1" w:styleId="2134">
    <w:name w:val="无列表2134"/>
    <w:next w:val="a2"/>
    <w:uiPriority w:val="99"/>
    <w:semiHidden/>
    <w:unhideWhenUsed/>
    <w:rsid w:val="006117FE"/>
  </w:style>
  <w:style w:type="numbering" w:customStyle="1" w:styleId="NoList12224">
    <w:name w:val="No List12224"/>
    <w:next w:val="a2"/>
    <w:uiPriority w:val="99"/>
    <w:semiHidden/>
    <w:unhideWhenUsed/>
    <w:rsid w:val="006117FE"/>
  </w:style>
  <w:style w:type="numbering" w:customStyle="1" w:styleId="112240">
    <w:name w:val="リストなし11224"/>
    <w:next w:val="a2"/>
    <w:uiPriority w:val="99"/>
    <w:semiHidden/>
    <w:unhideWhenUsed/>
    <w:rsid w:val="006117FE"/>
  </w:style>
  <w:style w:type="numbering" w:customStyle="1" w:styleId="112241">
    <w:name w:val="无列表11224"/>
    <w:next w:val="a2"/>
    <w:semiHidden/>
    <w:rsid w:val="006117FE"/>
  </w:style>
  <w:style w:type="numbering" w:customStyle="1" w:styleId="NoList21224">
    <w:name w:val="No List21224"/>
    <w:next w:val="a2"/>
    <w:semiHidden/>
    <w:rsid w:val="006117FE"/>
  </w:style>
  <w:style w:type="numbering" w:customStyle="1" w:styleId="NoList31224">
    <w:name w:val="No List31224"/>
    <w:next w:val="a2"/>
    <w:uiPriority w:val="99"/>
    <w:semiHidden/>
    <w:rsid w:val="006117FE"/>
  </w:style>
  <w:style w:type="numbering" w:customStyle="1" w:styleId="NoList111234">
    <w:name w:val="No List111234"/>
    <w:next w:val="a2"/>
    <w:uiPriority w:val="99"/>
    <w:semiHidden/>
    <w:unhideWhenUsed/>
    <w:rsid w:val="006117FE"/>
  </w:style>
  <w:style w:type="numbering" w:customStyle="1" w:styleId="12224">
    <w:name w:val="無清單12224"/>
    <w:next w:val="a2"/>
    <w:uiPriority w:val="99"/>
    <w:semiHidden/>
    <w:unhideWhenUsed/>
    <w:rsid w:val="006117FE"/>
  </w:style>
  <w:style w:type="numbering" w:customStyle="1" w:styleId="111224">
    <w:name w:val="無清單111224"/>
    <w:next w:val="a2"/>
    <w:uiPriority w:val="99"/>
    <w:semiHidden/>
    <w:unhideWhenUsed/>
    <w:rsid w:val="006117FE"/>
  </w:style>
  <w:style w:type="numbering" w:customStyle="1" w:styleId="NoList83">
    <w:name w:val="No List83"/>
    <w:next w:val="a2"/>
    <w:uiPriority w:val="99"/>
    <w:semiHidden/>
    <w:unhideWhenUsed/>
    <w:rsid w:val="006117FE"/>
  </w:style>
  <w:style w:type="numbering" w:customStyle="1" w:styleId="NoList163">
    <w:name w:val="No List163"/>
    <w:next w:val="a2"/>
    <w:uiPriority w:val="99"/>
    <w:semiHidden/>
    <w:unhideWhenUsed/>
    <w:rsid w:val="006117FE"/>
  </w:style>
  <w:style w:type="numbering" w:customStyle="1" w:styleId="1532">
    <w:name w:val="リストなし153"/>
    <w:next w:val="a2"/>
    <w:uiPriority w:val="99"/>
    <w:semiHidden/>
    <w:unhideWhenUsed/>
    <w:rsid w:val="006117FE"/>
  </w:style>
  <w:style w:type="numbering" w:customStyle="1" w:styleId="1533">
    <w:name w:val="无列表153"/>
    <w:next w:val="a2"/>
    <w:semiHidden/>
    <w:rsid w:val="006117FE"/>
  </w:style>
  <w:style w:type="numbering" w:customStyle="1" w:styleId="NoList253">
    <w:name w:val="No List253"/>
    <w:next w:val="a2"/>
    <w:semiHidden/>
    <w:rsid w:val="006117FE"/>
  </w:style>
  <w:style w:type="numbering" w:customStyle="1" w:styleId="NoList353">
    <w:name w:val="No List353"/>
    <w:next w:val="a2"/>
    <w:uiPriority w:val="99"/>
    <w:semiHidden/>
    <w:rsid w:val="006117FE"/>
  </w:style>
  <w:style w:type="numbering" w:customStyle="1" w:styleId="NoList1163">
    <w:name w:val="No List1163"/>
    <w:next w:val="a2"/>
    <w:uiPriority w:val="99"/>
    <w:semiHidden/>
    <w:unhideWhenUsed/>
    <w:rsid w:val="006117FE"/>
  </w:style>
  <w:style w:type="numbering" w:customStyle="1" w:styleId="1630">
    <w:name w:val="無清單163"/>
    <w:next w:val="a2"/>
    <w:uiPriority w:val="99"/>
    <w:semiHidden/>
    <w:unhideWhenUsed/>
    <w:rsid w:val="006117FE"/>
  </w:style>
  <w:style w:type="numbering" w:customStyle="1" w:styleId="11530">
    <w:name w:val="無清單1153"/>
    <w:next w:val="a2"/>
    <w:uiPriority w:val="99"/>
    <w:semiHidden/>
    <w:unhideWhenUsed/>
    <w:rsid w:val="006117FE"/>
  </w:style>
  <w:style w:type="numbering" w:customStyle="1" w:styleId="NoList443">
    <w:name w:val="No List443"/>
    <w:next w:val="a2"/>
    <w:uiPriority w:val="99"/>
    <w:semiHidden/>
    <w:unhideWhenUsed/>
    <w:rsid w:val="006117FE"/>
  </w:style>
  <w:style w:type="numbering" w:customStyle="1" w:styleId="NoList1253">
    <w:name w:val="No List1253"/>
    <w:next w:val="a2"/>
    <w:uiPriority w:val="99"/>
    <w:semiHidden/>
    <w:unhideWhenUsed/>
    <w:rsid w:val="006117FE"/>
  </w:style>
  <w:style w:type="numbering" w:customStyle="1" w:styleId="11531">
    <w:name w:val="リストなし1153"/>
    <w:next w:val="a2"/>
    <w:uiPriority w:val="99"/>
    <w:semiHidden/>
    <w:unhideWhenUsed/>
    <w:rsid w:val="006117FE"/>
  </w:style>
  <w:style w:type="numbering" w:customStyle="1" w:styleId="11532">
    <w:name w:val="无列表1153"/>
    <w:next w:val="a2"/>
    <w:semiHidden/>
    <w:rsid w:val="006117FE"/>
  </w:style>
  <w:style w:type="numbering" w:customStyle="1" w:styleId="NoList2153">
    <w:name w:val="No List2153"/>
    <w:next w:val="a2"/>
    <w:semiHidden/>
    <w:rsid w:val="006117FE"/>
  </w:style>
  <w:style w:type="numbering" w:customStyle="1" w:styleId="NoList3153">
    <w:name w:val="No List3153"/>
    <w:next w:val="a2"/>
    <w:uiPriority w:val="99"/>
    <w:semiHidden/>
    <w:rsid w:val="006117FE"/>
  </w:style>
  <w:style w:type="numbering" w:customStyle="1" w:styleId="NoList11153">
    <w:name w:val="No List11153"/>
    <w:next w:val="a2"/>
    <w:uiPriority w:val="99"/>
    <w:semiHidden/>
    <w:unhideWhenUsed/>
    <w:rsid w:val="006117FE"/>
  </w:style>
  <w:style w:type="numbering" w:customStyle="1" w:styleId="1253">
    <w:name w:val="無清單1253"/>
    <w:next w:val="a2"/>
    <w:uiPriority w:val="99"/>
    <w:semiHidden/>
    <w:unhideWhenUsed/>
    <w:rsid w:val="006117FE"/>
  </w:style>
  <w:style w:type="numbering" w:customStyle="1" w:styleId="11153">
    <w:name w:val="無清單11153"/>
    <w:next w:val="a2"/>
    <w:uiPriority w:val="99"/>
    <w:semiHidden/>
    <w:unhideWhenUsed/>
    <w:rsid w:val="006117FE"/>
  </w:style>
  <w:style w:type="numbering" w:customStyle="1" w:styleId="243">
    <w:name w:val="无列表243"/>
    <w:next w:val="a2"/>
    <w:uiPriority w:val="99"/>
    <w:semiHidden/>
    <w:unhideWhenUsed/>
    <w:rsid w:val="006117FE"/>
  </w:style>
  <w:style w:type="numbering" w:customStyle="1" w:styleId="NoList12143">
    <w:name w:val="No List12143"/>
    <w:next w:val="a2"/>
    <w:uiPriority w:val="99"/>
    <w:semiHidden/>
    <w:unhideWhenUsed/>
    <w:rsid w:val="006117FE"/>
  </w:style>
  <w:style w:type="numbering" w:customStyle="1" w:styleId="111430">
    <w:name w:val="リストなし11143"/>
    <w:next w:val="a2"/>
    <w:uiPriority w:val="99"/>
    <w:semiHidden/>
    <w:unhideWhenUsed/>
    <w:rsid w:val="006117FE"/>
  </w:style>
  <w:style w:type="numbering" w:customStyle="1" w:styleId="111431">
    <w:name w:val="无列表11143"/>
    <w:next w:val="a2"/>
    <w:semiHidden/>
    <w:rsid w:val="006117FE"/>
  </w:style>
  <w:style w:type="numbering" w:customStyle="1" w:styleId="NoList21143">
    <w:name w:val="No List21143"/>
    <w:next w:val="a2"/>
    <w:semiHidden/>
    <w:rsid w:val="006117FE"/>
  </w:style>
  <w:style w:type="numbering" w:customStyle="1" w:styleId="NoList31143">
    <w:name w:val="No List31143"/>
    <w:next w:val="a2"/>
    <w:uiPriority w:val="99"/>
    <w:semiHidden/>
    <w:rsid w:val="006117FE"/>
  </w:style>
  <w:style w:type="numbering" w:customStyle="1" w:styleId="NoList111143">
    <w:name w:val="No List111143"/>
    <w:next w:val="a2"/>
    <w:uiPriority w:val="99"/>
    <w:semiHidden/>
    <w:unhideWhenUsed/>
    <w:rsid w:val="006117FE"/>
  </w:style>
  <w:style w:type="numbering" w:customStyle="1" w:styleId="121430">
    <w:name w:val="無清單12143"/>
    <w:next w:val="a2"/>
    <w:uiPriority w:val="99"/>
    <w:semiHidden/>
    <w:unhideWhenUsed/>
    <w:rsid w:val="006117FE"/>
  </w:style>
  <w:style w:type="numbering" w:customStyle="1" w:styleId="1111430">
    <w:name w:val="無清單111143"/>
    <w:next w:val="a2"/>
    <w:uiPriority w:val="99"/>
    <w:semiHidden/>
    <w:unhideWhenUsed/>
    <w:rsid w:val="006117FE"/>
  </w:style>
  <w:style w:type="numbering" w:customStyle="1" w:styleId="NoList543">
    <w:name w:val="No List543"/>
    <w:next w:val="a2"/>
    <w:uiPriority w:val="99"/>
    <w:semiHidden/>
    <w:unhideWhenUsed/>
    <w:rsid w:val="006117FE"/>
  </w:style>
  <w:style w:type="numbering" w:customStyle="1" w:styleId="NoList1343">
    <w:name w:val="No List1343"/>
    <w:next w:val="a2"/>
    <w:uiPriority w:val="99"/>
    <w:semiHidden/>
    <w:unhideWhenUsed/>
    <w:rsid w:val="006117FE"/>
  </w:style>
  <w:style w:type="numbering" w:customStyle="1" w:styleId="12431">
    <w:name w:val="リストなし1243"/>
    <w:next w:val="a2"/>
    <w:uiPriority w:val="99"/>
    <w:semiHidden/>
    <w:unhideWhenUsed/>
    <w:rsid w:val="006117FE"/>
  </w:style>
  <w:style w:type="numbering" w:customStyle="1" w:styleId="12432">
    <w:name w:val="无列表1243"/>
    <w:next w:val="a2"/>
    <w:semiHidden/>
    <w:rsid w:val="006117FE"/>
  </w:style>
  <w:style w:type="numbering" w:customStyle="1" w:styleId="NoList2243">
    <w:name w:val="No List2243"/>
    <w:next w:val="a2"/>
    <w:semiHidden/>
    <w:rsid w:val="006117FE"/>
  </w:style>
  <w:style w:type="numbering" w:customStyle="1" w:styleId="NoList3243">
    <w:name w:val="No List3243"/>
    <w:next w:val="a2"/>
    <w:uiPriority w:val="99"/>
    <w:semiHidden/>
    <w:rsid w:val="006117FE"/>
  </w:style>
  <w:style w:type="numbering" w:customStyle="1" w:styleId="NoList11243">
    <w:name w:val="No List11243"/>
    <w:next w:val="a2"/>
    <w:uiPriority w:val="99"/>
    <w:semiHidden/>
    <w:unhideWhenUsed/>
    <w:rsid w:val="006117FE"/>
  </w:style>
  <w:style w:type="numbering" w:customStyle="1" w:styleId="13430">
    <w:name w:val="無清單1343"/>
    <w:next w:val="a2"/>
    <w:uiPriority w:val="99"/>
    <w:semiHidden/>
    <w:unhideWhenUsed/>
    <w:rsid w:val="006117FE"/>
  </w:style>
  <w:style w:type="numbering" w:customStyle="1" w:styleId="11243">
    <w:name w:val="無清單11243"/>
    <w:next w:val="a2"/>
    <w:uiPriority w:val="99"/>
    <w:semiHidden/>
    <w:unhideWhenUsed/>
    <w:rsid w:val="006117FE"/>
  </w:style>
  <w:style w:type="numbering" w:customStyle="1" w:styleId="2143">
    <w:name w:val="无列表2143"/>
    <w:next w:val="a2"/>
    <w:uiPriority w:val="99"/>
    <w:semiHidden/>
    <w:unhideWhenUsed/>
    <w:rsid w:val="006117FE"/>
  </w:style>
  <w:style w:type="numbering" w:customStyle="1" w:styleId="NoList12233">
    <w:name w:val="No List12233"/>
    <w:next w:val="a2"/>
    <w:uiPriority w:val="99"/>
    <w:semiHidden/>
    <w:unhideWhenUsed/>
    <w:rsid w:val="006117FE"/>
  </w:style>
  <w:style w:type="numbering" w:customStyle="1" w:styleId="112330">
    <w:name w:val="リストなし11233"/>
    <w:next w:val="a2"/>
    <w:uiPriority w:val="99"/>
    <w:semiHidden/>
    <w:unhideWhenUsed/>
    <w:rsid w:val="006117FE"/>
  </w:style>
  <w:style w:type="numbering" w:customStyle="1" w:styleId="112331">
    <w:name w:val="无列表11233"/>
    <w:next w:val="a2"/>
    <w:semiHidden/>
    <w:rsid w:val="006117FE"/>
  </w:style>
  <w:style w:type="numbering" w:customStyle="1" w:styleId="NoList21233">
    <w:name w:val="No List21233"/>
    <w:next w:val="a2"/>
    <w:semiHidden/>
    <w:rsid w:val="006117FE"/>
  </w:style>
  <w:style w:type="numbering" w:customStyle="1" w:styleId="NoList31233">
    <w:name w:val="No List31233"/>
    <w:next w:val="a2"/>
    <w:uiPriority w:val="99"/>
    <w:semiHidden/>
    <w:rsid w:val="006117FE"/>
  </w:style>
  <w:style w:type="numbering" w:customStyle="1" w:styleId="NoList111243">
    <w:name w:val="No List111243"/>
    <w:next w:val="a2"/>
    <w:uiPriority w:val="99"/>
    <w:semiHidden/>
    <w:unhideWhenUsed/>
    <w:rsid w:val="006117FE"/>
  </w:style>
  <w:style w:type="numbering" w:customStyle="1" w:styleId="12233">
    <w:name w:val="無清單12233"/>
    <w:next w:val="a2"/>
    <w:uiPriority w:val="99"/>
    <w:semiHidden/>
    <w:unhideWhenUsed/>
    <w:rsid w:val="006117FE"/>
  </w:style>
  <w:style w:type="numbering" w:customStyle="1" w:styleId="1112330">
    <w:name w:val="無清單111233"/>
    <w:next w:val="a2"/>
    <w:uiPriority w:val="99"/>
    <w:semiHidden/>
    <w:unhideWhenUsed/>
    <w:rsid w:val="006117FE"/>
  </w:style>
  <w:style w:type="numbering" w:customStyle="1" w:styleId="NoList622">
    <w:name w:val="No List622"/>
    <w:next w:val="a2"/>
    <w:uiPriority w:val="99"/>
    <w:semiHidden/>
    <w:unhideWhenUsed/>
    <w:rsid w:val="006117FE"/>
  </w:style>
  <w:style w:type="numbering" w:customStyle="1" w:styleId="NoList1422">
    <w:name w:val="No List1422"/>
    <w:next w:val="a2"/>
    <w:uiPriority w:val="99"/>
    <w:semiHidden/>
    <w:unhideWhenUsed/>
    <w:rsid w:val="006117FE"/>
  </w:style>
  <w:style w:type="numbering" w:customStyle="1" w:styleId="13222">
    <w:name w:val="リストなし1322"/>
    <w:next w:val="a2"/>
    <w:uiPriority w:val="99"/>
    <w:semiHidden/>
    <w:unhideWhenUsed/>
    <w:rsid w:val="006117FE"/>
  </w:style>
  <w:style w:type="numbering" w:customStyle="1" w:styleId="13230">
    <w:name w:val="无列表1323"/>
    <w:next w:val="a2"/>
    <w:semiHidden/>
    <w:rsid w:val="006117FE"/>
  </w:style>
  <w:style w:type="numbering" w:customStyle="1" w:styleId="NoList2322">
    <w:name w:val="No List2322"/>
    <w:next w:val="a2"/>
    <w:semiHidden/>
    <w:rsid w:val="006117FE"/>
  </w:style>
  <w:style w:type="numbering" w:customStyle="1" w:styleId="NoList3322">
    <w:name w:val="No List3322"/>
    <w:next w:val="a2"/>
    <w:uiPriority w:val="99"/>
    <w:semiHidden/>
    <w:rsid w:val="006117FE"/>
  </w:style>
  <w:style w:type="numbering" w:customStyle="1" w:styleId="NoList11323">
    <w:name w:val="No List11323"/>
    <w:next w:val="a2"/>
    <w:uiPriority w:val="99"/>
    <w:semiHidden/>
    <w:unhideWhenUsed/>
    <w:rsid w:val="006117FE"/>
  </w:style>
  <w:style w:type="numbering" w:customStyle="1" w:styleId="14220">
    <w:name w:val="無清單1422"/>
    <w:next w:val="a2"/>
    <w:uiPriority w:val="99"/>
    <w:semiHidden/>
    <w:unhideWhenUsed/>
    <w:rsid w:val="006117FE"/>
  </w:style>
  <w:style w:type="numbering" w:customStyle="1" w:styleId="113220">
    <w:name w:val="無清單11322"/>
    <w:next w:val="a2"/>
    <w:uiPriority w:val="99"/>
    <w:semiHidden/>
    <w:unhideWhenUsed/>
    <w:rsid w:val="006117FE"/>
  </w:style>
  <w:style w:type="numbering" w:customStyle="1" w:styleId="2223">
    <w:name w:val="无列表2223"/>
    <w:next w:val="a2"/>
    <w:uiPriority w:val="99"/>
    <w:semiHidden/>
    <w:unhideWhenUsed/>
    <w:rsid w:val="006117FE"/>
  </w:style>
  <w:style w:type="numbering" w:customStyle="1" w:styleId="NoList12322">
    <w:name w:val="No List12322"/>
    <w:next w:val="a2"/>
    <w:uiPriority w:val="99"/>
    <w:semiHidden/>
    <w:unhideWhenUsed/>
    <w:rsid w:val="006117FE"/>
  </w:style>
  <w:style w:type="numbering" w:customStyle="1" w:styleId="113221">
    <w:name w:val="リストなし11322"/>
    <w:next w:val="a2"/>
    <w:uiPriority w:val="99"/>
    <w:semiHidden/>
    <w:unhideWhenUsed/>
    <w:rsid w:val="006117FE"/>
  </w:style>
  <w:style w:type="numbering" w:customStyle="1" w:styleId="113222">
    <w:name w:val="无列表11322"/>
    <w:next w:val="a2"/>
    <w:semiHidden/>
    <w:rsid w:val="006117FE"/>
  </w:style>
  <w:style w:type="numbering" w:customStyle="1" w:styleId="NoList21322">
    <w:name w:val="No List21322"/>
    <w:next w:val="a2"/>
    <w:semiHidden/>
    <w:rsid w:val="006117FE"/>
  </w:style>
  <w:style w:type="numbering" w:customStyle="1" w:styleId="NoList31322">
    <w:name w:val="No List31322"/>
    <w:next w:val="a2"/>
    <w:uiPriority w:val="99"/>
    <w:semiHidden/>
    <w:rsid w:val="006117FE"/>
  </w:style>
  <w:style w:type="numbering" w:customStyle="1" w:styleId="NoList111322">
    <w:name w:val="No List111322"/>
    <w:next w:val="a2"/>
    <w:uiPriority w:val="99"/>
    <w:semiHidden/>
    <w:unhideWhenUsed/>
    <w:rsid w:val="006117FE"/>
  </w:style>
  <w:style w:type="numbering" w:customStyle="1" w:styleId="123220">
    <w:name w:val="無清單12322"/>
    <w:next w:val="a2"/>
    <w:uiPriority w:val="99"/>
    <w:semiHidden/>
    <w:unhideWhenUsed/>
    <w:rsid w:val="006117FE"/>
  </w:style>
  <w:style w:type="numbering" w:customStyle="1" w:styleId="1113220">
    <w:name w:val="無清單111322"/>
    <w:next w:val="a2"/>
    <w:uiPriority w:val="99"/>
    <w:semiHidden/>
    <w:unhideWhenUsed/>
    <w:rsid w:val="006117FE"/>
  </w:style>
  <w:style w:type="numbering" w:customStyle="1" w:styleId="NoList4123">
    <w:name w:val="No List4123"/>
    <w:next w:val="a2"/>
    <w:uiPriority w:val="99"/>
    <w:semiHidden/>
    <w:unhideWhenUsed/>
    <w:rsid w:val="006117FE"/>
  </w:style>
  <w:style w:type="numbering" w:customStyle="1" w:styleId="NoList121123">
    <w:name w:val="No List121123"/>
    <w:next w:val="a2"/>
    <w:uiPriority w:val="99"/>
    <w:semiHidden/>
    <w:unhideWhenUsed/>
    <w:rsid w:val="006117FE"/>
  </w:style>
  <w:style w:type="numbering" w:customStyle="1" w:styleId="1111231">
    <w:name w:val="リストなし111123"/>
    <w:next w:val="a2"/>
    <w:uiPriority w:val="99"/>
    <w:semiHidden/>
    <w:unhideWhenUsed/>
    <w:rsid w:val="006117FE"/>
  </w:style>
  <w:style w:type="numbering" w:customStyle="1" w:styleId="1111232">
    <w:name w:val="无列表111123"/>
    <w:next w:val="a2"/>
    <w:semiHidden/>
    <w:rsid w:val="006117FE"/>
  </w:style>
  <w:style w:type="numbering" w:customStyle="1" w:styleId="NoList211123">
    <w:name w:val="No List211123"/>
    <w:next w:val="a2"/>
    <w:semiHidden/>
    <w:rsid w:val="006117FE"/>
  </w:style>
  <w:style w:type="numbering" w:customStyle="1" w:styleId="NoList311123">
    <w:name w:val="No List311123"/>
    <w:next w:val="a2"/>
    <w:uiPriority w:val="99"/>
    <w:semiHidden/>
    <w:rsid w:val="006117FE"/>
  </w:style>
  <w:style w:type="numbering" w:customStyle="1" w:styleId="NoList1111123">
    <w:name w:val="No List1111123"/>
    <w:next w:val="a2"/>
    <w:uiPriority w:val="99"/>
    <w:semiHidden/>
    <w:unhideWhenUsed/>
    <w:rsid w:val="006117FE"/>
  </w:style>
  <w:style w:type="numbering" w:customStyle="1" w:styleId="121123">
    <w:name w:val="無清單121123"/>
    <w:next w:val="a2"/>
    <w:uiPriority w:val="99"/>
    <w:semiHidden/>
    <w:unhideWhenUsed/>
    <w:rsid w:val="006117FE"/>
  </w:style>
  <w:style w:type="numbering" w:customStyle="1" w:styleId="1111123">
    <w:name w:val="無清單1111123"/>
    <w:next w:val="a2"/>
    <w:uiPriority w:val="99"/>
    <w:semiHidden/>
    <w:unhideWhenUsed/>
    <w:rsid w:val="006117FE"/>
  </w:style>
  <w:style w:type="numbering" w:customStyle="1" w:styleId="NoList5122">
    <w:name w:val="No List5122"/>
    <w:next w:val="a2"/>
    <w:uiPriority w:val="99"/>
    <w:semiHidden/>
    <w:unhideWhenUsed/>
    <w:rsid w:val="006117FE"/>
  </w:style>
  <w:style w:type="numbering" w:customStyle="1" w:styleId="NoList13123">
    <w:name w:val="No List13123"/>
    <w:next w:val="a2"/>
    <w:uiPriority w:val="99"/>
    <w:semiHidden/>
    <w:unhideWhenUsed/>
    <w:rsid w:val="006117FE"/>
  </w:style>
  <w:style w:type="numbering" w:customStyle="1" w:styleId="121230">
    <w:name w:val="リストなし12123"/>
    <w:next w:val="a2"/>
    <w:uiPriority w:val="99"/>
    <w:semiHidden/>
    <w:unhideWhenUsed/>
    <w:rsid w:val="006117FE"/>
  </w:style>
  <w:style w:type="numbering" w:customStyle="1" w:styleId="121231">
    <w:name w:val="无列表12123"/>
    <w:next w:val="a2"/>
    <w:semiHidden/>
    <w:rsid w:val="006117FE"/>
  </w:style>
  <w:style w:type="numbering" w:customStyle="1" w:styleId="NoList22123">
    <w:name w:val="No List22123"/>
    <w:next w:val="a2"/>
    <w:semiHidden/>
    <w:rsid w:val="006117FE"/>
  </w:style>
  <w:style w:type="numbering" w:customStyle="1" w:styleId="NoList32123">
    <w:name w:val="No List32123"/>
    <w:next w:val="a2"/>
    <w:uiPriority w:val="99"/>
    <w:semiHidden/>
    <w:rsid w:val="006117FE"/>
  </w:style>
  <w:style w:type="numbering" w:customStyle="1" w:styleId="NoList112123">
    <w:name w:val="No List112123"/>
    <w:next w:val="a2"/>
    <w:uiPriority w:val="99"/>
    <w:semiHidden/>
    <w:unhideWhenUsed/>
    <w:rsid w:val="006117FE"/>
  </w:style>
  <w:style w:type="numbering" w:customStyle="1" w:styleId="13123">
    <w:name w:val="無清單13123"/>
    <w:next w:val="a2"/>
    <w:uiPriority w:val="99"/>
    <w:semiHidden/>
    <w:unhideWhenUsed/>
    <w:rsid w:val="006117FE"/>
  </w:style>
  <w:style w:type="numbering" w:customStyle="1" w:styleId="112123">
    <w:name w:val="無清單112123"/>
    <w:next w:val="a2"/>
    <w:uiPriority w:val="99"/>
    <w:semiHidden/>
    <w:unhideWhenUsed/>
    <w:rsid w:val="006117FE"/>
  </w:style>
  <w:style w:type="numbering" w:customStyle="1" w:styleId="21123">
    <w:name w:val="无列表21123"/>
    <w:next w:val="a2"/>
    <w:uiPriority w:val="99"/>
    <w:semiHidden/>
    <w:unhideWhenUsed/>
    <w:rsid w:val="006117FE"/>
  </w:style>
  <w:style w:type="numbering" w:customStyle="1" w:styleId="NoList122123">
    <w:name w:val="No List122123"/>
    <w:next w:val="a2"/>
    <w:uiPriority w:val="99"/>
    <w:semiHidden/>
    <w:unhideWhenUsed/>
    <w:rsid w:val="006117FE"/>
  </w:style>
  <w:style w:type="numbering" w:customStyle="1" w:styleId="1121230">
    <w:name w:val="リストなし112123"/>
    <w:next w:val="a2"/>
    <w:uiPriority w:val="99"/>
    <w:semiHidden/>
    <w:unhideWhenUsed/>
    <w:rsid w:val="006117FE"/>
  </w:style>
  <w:style w:type="numbering" w:customStyle="1" w:styleId="1121231">
    <w:name w:val="无列表112123"/>
    <w:next w:val="a2"/>
    <w:semiHidden/>
    <w:rsid w:val="006117FE"/>
  </w:style>
  <w:style w:type="numbering" w:customStyle="1" w:styleId="NoList212123">
    <w:name w:val="No List212123"/>
    <w:next w:val="a2"/>
    <w:semiHidden/>
    <w:rsid w:val="006117FE"/>
  </w:style>
  <w:style w:type="numbering" w:customStyle="1" w:styleId="NoList312123">
    <w:name w:val="No List312123"/>
    <w:next w:val="a2"/>
    <w:uiPriority w:val="99"/>
    <w:semiHidden/>
    <w:rsid w:val="006117FE"/>
  </w:style>
  <w:style w:type="numbering" w:customStyle="1" w:styleId="NoList1112123">
    <w:name w:val="No List1112123"/>
    <w:next w:val="a2"/>
    <w:uiPriority w:val="99"/>
    <w:semiHidden/>
    <w:unhideWhenUsed/>
    <w:rsid w:val="006117FE"/>
  </w:style>
  <w:style w:type="numbering" w:customStyle="1" w:styleId="1221230">
    <w:name w:val="無清單122123"/>
    <w:next w:val="a2"/>
    <w:uiPriority w:val="99"/>
    <w:semiHidden/>
    <w:unhideWhenUsed/>
    <w:rsid w:val="006117FE"/>
  </w:style>
  <w:style w:type="numbering" w:customStyle="1" w:styleId="1112123">
    <w:name w:val="無清單1112123"/>
    <w:next w:val="a2"/>
    <w:uiPriority w:val="99"/>
    <w:semiHidden/>
    <w:unhideWhenUsed/>
    <w:rsid w:val="006117FE"/>
  </w:style>
  <w:style w:type="numbering" w:customStyle="1" w:styleId="3130">
    <w:name w:val="无列表313"/>
    <w:next w:val="a2"/>
    <w:uiPriority w:val="99"/>
    <w:semiHidden/>
    <w:unhideWhenUsed/>
    <w:rsid w:val="006117FE"/>
  </w:style>
  <w:style w:type="numbering" w:customStyle="1" w:styleId="131130">
    <w:name w:val="无列表13113"/>
    <w:next w:val="a2"/>
    <w:semiHidden/>
    <w:rsid w:val="006117FE"/>
  </w:style>
  <w:style w:type="numbering" w:customStyle="1" w:styleId="NoList113112">
    <w:name w:val="No List113112"/>
    <w:next w:val="a2"/>
    <w:uiPriority w:val="99"/>
    <w:semiHidden/>
    <w:unhideWhenUsed/>
    <w:rsid w:val="006117FE"/>
  </w:style>
  <w:style w:type="numbering" w:customStyle="1" w:styleId="NoList41113">
    <w:name w:val="No List41113"/>
    <w:next w:val="a2"/>
    <w:uiPriority w:val="99"/>
    <w:semiHidden/>
    <w:unhideWhenUsed/>
    <w:rsid w:val="006117FE"/>
  </w:style>
  <w:style w:type="numbering" w:customStyle="1" w:styleId="22113">
    <w:name w:val="无列表22113"/>
    <w:next w:val="a2"/>
    <w:uiPriority w:val="99"/>
    <w:semiHidden/>
    <w:unhideWhenUsed/>
    <w:rsid w:val="006117FE"/>
  </w:style>
  <w:style w:type="numbering" w:customStyle="1" w:styleId="NoList1211114">
    <w:name w:val="No List1211114"/>
    <w:next w:val="a2"/>
    <w:uiPriority w:val="99"/>
    <w:semiHidden/>
    <w:unhideWhenUsed/>
    <w:rsid w:val="006117FE"/>
  </w:style>
  <w:style w:type="numbering" w:customStyle="1" w:styleId="11111140">
    <w:name w:val="リストなし1111114"/>
    <w:next w:val="a2"/>
    <w:uiPriority w:val="99"/>
    <w:semiHidden/>
    <w:unhideWhenUsed/>
    <w:rsid w:val="006117FE"/>
  </w:style>
  <w:style w:type="numbering" w:customStyle="1" w:styleId="11111141">
    <w:name w:val="无列表1111114"/>
    <w:next w:val="a2"/>
    <w:semiHidden/>
    <w:rsid w:val="006117FE"/>
  </w:style>
  <w:style w:type="numbering" w:customStyle="1" w:styleId="NoList2111114">
    <w:name w:val="No List2111114"/>
    <w:next w:val="a2"/>
    <w:semiHidden/>
    <w:rsid w:val="006117FE"/>
  </w:style>
  <w:style w:type="numbering" w:customStyle="1" w:styleId="NoList3111114">
    <w:name w:val="No List3111114"/>
    <w:next w:val="a2"/>
    <w:uiPriority w:val="99"/>
    <w:semiHidden/>
    <w:rsid w:val="006117FE"/>
  </w:style>
  <w:style w:type="numbering" w:customStyle="1" w:styleId="NoList11111114">
    <w:name w:val="No List11111114"/>
    <w:next w:val="a2"/>
    <w:uiPriority w:val="99"/>
    <w:semiHidden/>
    <w:unhideWhenUsed/>
    <w:rsid w:val="006117FE"/>
  </w:style>
  <w:style w:type="numbering" w:customStyle="1" w:styleId="1211114">
    <w:name w:val="無清單1211114"/>
    <w:next w:val="a2"/>
    <w:uiPriority w:val="99"/>
    <w:semiHidden/>
    <w:unhideWhenUsed/>
    <w:rsid w:val="006117FE"/>
  </w:style>
  <w:style w:type="numbering" w:customStyle="1" w:styleId="11111114">
    <w:name w:val="無清單11111114"/>
    <w:next w:val="a2"/>
    <w:uiPriority w:val="99"/>
    <w:semiHidden/>
    <w:unhideWhenUsed/>
    <w:rsid w:val="006117FE"/>
  </w:style>
  <w:style w:type="numbering" w:customStyle="1" w:styleId="NoList131113">
    <w:name w:val="No List131113"/>
    <w:next w:val="a2"/>
    <w:uiPriority w:val="99"/>
    <w:semiHidden/>
    <w:unhideWhenUsed/>
    <w:rsid w:val="006117FE"/>
  </w:style>
  <w:style w:type="numbering" w:customStyle="1" w:styleId="1211132">
    <w:name w:val="リストなし121113"/>
    <w:next w:val="a2"/>
    <w:uiPriority w:val="99"/>
    <w:semiHidden/>
    <w:unhideWhenUsed/>
    <w:rsid w:val="006117FE"/>
  </w:style>
  <w:style w:type="numbering" w:customStyle="1" w:styleId="1211140">
    <w:name w:val="无列表121114"/>
    <w:next w:val="a2"/>
    <w:semiHidden/>
    <w:rsid w:val="006117FE"/>
  </w:style>
  <w:style w:type="numbering" w:customStyle="1" w:styleId="NoList221113">
    <w:name w:val="No List221113"/>
    <w:next w:val="a2"/>
    <w:semiHidden/>
    <w:rsid w:val="006117FE"/>
  </w:style>
  <w:style w:type="numbering" w:customStyle="1" w:styleId="NoList321113">
    <w:name w:val="No List321113"/>
    <w:next w:val="a2"/>
    <w:uiPriority w:val="99"/>
    <w:semiHidden/>
    <w:rsid w:val="006117FE"/>
  </w:style>
  <w:style w:type="numbering" w:customStyle="1" w:styleId="NoList1121113">
    <w:name w:val="No List1121113"/>
    <w:next w:val="a2"/>
    <w:uiPriority w:val="99"/>
    <w:semiHidden/>
    <w:unhideWhenUsed/>
    <w:rsid w:val="006117FE"/>
  </w:style>
  <w:style w:type="numbering" w:customStyle="1" w:styleId="1311130">
    <w:name w:val="無清單131113"/>
    <w:next w:val="a2"/>
    <w:uiPriority w:val="99"/>
    <w:semiHidden/>
    <w:unhideWhenUsed/>
    <w:rsid w:val="006117FE"/>
  </w:style>
  <w:style w:type="numbering" w:customStyle="1" w:styleId="1121113">
    <w:name w:val="無清單1121113"/>
    <w:next w:val="a2"/>
    <w:uiPriority w:val="99"/>
    <w:semiHidden/>
    <w:unhideWhenUsed/>
    <w:rsid w:val="006117FE"/>
  </w:style>
  <w:style w:type="numbering" w:customStyle="1" w:styleId="211114">
    <w:name w:val="无列表211114"/>
    <w:next w:val="a2"/>
    <w:uiPriority w:val="99"/>
    <w:semiHidden/>
    <w:unhideWhenUsed/>
    <w:rsid w:val="006117FE"/>
  </w:style>
  <w:style w:type="numbering" w:customStyle="1" w:styleId="NoList1221113">
    <w:name w:val="No List1221113"/>
    <w:next w:val="a2"/>
    <w:uiPriority w:val="99"/>
    <w:semiHidden/>
    <w:unhideWhenUsed/>
    <w:rsid w:val="006117FE"/>
  </w:style>
  <w:style w:type="numbering" w:customStyle="1" w:styleId="11211130">
    <w:name w:val="リストなし1121113"/>
    <w:next w:val="a2"/>
    <w:uiPriority w:val="99"/>
    <w:semiHidden/>
    <w:unhideWhenUsed/>
    <w:rsid w:val="006117FE"/>
  </w:style>
  <w:style w:type="numbering" w:customStyle="1" w:styleId="11211131">
    <w:name w:val="无列表1121113"/>
    <w:next w:val="a2"/>
    <w:semiHidden/>
    <w:rsid w:val="006117FE"/>
  </w:style>
  <w:style w:type="numbering" w:customStyle="1" w:styleId="NoList2121113">
    <w:name w:val="No List2121113"/>
    <w:next w:val="a2"/>
    <w:semiHidden/>
    <w:rsid w:val="006117FE"/>
  </w:style>
  <w:style w:type="numbering" w:customStyle="1" w:styleId="NoList3121113">
    <w:name w:val="No List3121113"/>
    <w:next w:val="a2"/>
    <w:uiPriority w:val="99"/>
    <w:semiHidden/>
    <w:rsid w:val="006117FE"/>
  </w:style>
  <w:style w:type="numbering" w:customStyle="1" w:styleId="NoList11121113">
    <w:name w:val="No List11121113"/>
    <w:next w:val="a2"/>
    <w:uiPriority w:val="99"/>
    <w:semiHidden/>
    <w:unhideWhenUsed/>
    <w:rsid w:val="006117FE"/>
  </w:style>
  <w:style w:type="numbering" w:customStyle="1" w:styleId="1221113">
    <w:name w:val="無清單1221113"/>
    <w:next w:val="a2"/>
    <w:uiPriority w:val="99"/>
    <w:semiHidden/>
    <w:unhideWhenUsed/>
    <w:rsid w:val="006117FE"/>
  </w:style>
  <w:style w:type="numbering" w:customStyle="1" w:styleId="111211130">
    <w:name w:val="無清單11121113"/>
    <w:next w:val="a2"/>
    <w:uiPriority w:val="99"/>
    <w:semiHidden/>
    <w:unhideWhenUsed/>
    <w:rsid w:val="006117FE"/>
  </w:style>
  <w:style w:type="numbering" w:customStyle="1" w:styleId="NoList51112">
    <w:name w:val="No List51112"/>
    <w:next w:val="a2"/>
    <w:uiPriority w:val="99"/>
    <w:semiHidden/>
    <w:unhideWhenUsed/>
    <w:rsid w:val="006117FE"/>
  </w:style>
  <w:style w:type="numbering" w:customStyle="1" w:styleId="NoList6112">
    <w:name w:val="No List6112"/>
    <w:next w:val="a2"/>
    <w:uiPriority w:val="99"/>
    <w:semiHidden/>
    <w:unhideWhenUsed/>
    <w:rsid w:val="006117FE"/>
  </w:style>
  <w:style w:type="numbering" w:customStyle="1" w:styleId="NoList14112">
    <w:name w:val="No List14112"/>
    <w:next w:val="a2"/>
    <w:uiPriority w:val="99"/>
    <w:semiHidden/>
    <w:unhideWhenUsed/>
    <w:rsid w:val="006117FE"/>
  </w:style>
  <w:style w:type="numbering" w:customStyle="1" w:styleId="131122">
    <w:name w:val="リストなし13112"/>
    <w:next w:val="a2"/>
    <w:uiPriority w:val="99"/>
    <w:semiHidden/>
    <w:unhideWhenUsed/>
    <w:rsid w:val="006117FE"/>
  </w:style>
  <w:style w:type="numbering" w:customStyle="1" w:styleId="NoList23112">
    <w:name w:val="No List23112"/>
    <w:next w:val="a2"/>
    <w:semiHidden/>
    <w:rsid w:val="006117FE"/>
  </w:style>
  <w:style w:type="numbering" w:customStyle="1" w:styleId="NoList33112">
    <w:name w:val="No List33112"/>
    <w:next w:val="a2"/>
    <w:uiPriority w:val="99"/>
    <w:semiHidden/>
    <w:rsid w:val="006117FE"/>
  </w:style>
  <w:style w:type="numbering" w:customStyle="1" w:styleId="NoList11412">
    <w:name w:val="No List11412"/>
    <w:next w:val="a2"/>
    <w:uiPriority w:val="99"/>
    <w:semiHidden/>
    <w:unhideWhenUsed/>
    <w:rsid w:val="006117FE"/>
  </w:style>
  <w:style w:type="numbering" w:customStyle="1" w:styleId="141120">
    <w:name w:val="無清單14112"/>
    <w:next w:val="a2"/>
    <w:uiPriority w:val="99"/>
    <w:semiHidden/>
    <w:unhideWhenUsed/>
    <w:rsid w:val="006117FE"/>
  </w:style>
  <w:style w:type="numbering" w:customStyle="1" w:styleId="1131120">
    <w:name w:val="無清單113112"/>
    <w:next w:val="a2"/>
    <w:uiPriority w:val="99"/>
    <w:semiHidden/>
    <w:unhideWhenUsed/>
    <w:rsid w:val="006117FE"/>
  </w:style>
  <w:style w:type="numbering" w:customStyle="1" w:styleId="NoList4212">
    <w:name w:val="No List4212"/>
    <w:next w:val="a2"/>
    <w:uiPriority w:val="99"/>
    <w:semiHidden/>
    <w:unhideWhenUsed/>
    <w:rsid w:val="006117FE"/>
  </w:style>
  <w:style w:type="numbering" w:customStyle="1" w:styleId="NoList123112">
    <w:name w:val="No List123112"/>
    <w:next w:val="a2"/>
    <w:uiPriority w:val="99"/>
    <w:semiHidden/>
    <w:unhideWhenUsed/>
    <w:rsid w:val="006117FE"/>
  </w:style>
  <w:style w:type="numbering" w:customStyle="1" w:styleId="1131121">
    <w:name w:val="リストなし113112"/>
    <w:next w:val="a2"/>
    <w:uiPriority w:val="99"/>
    <w:semiHidden/>
    <w:unhideWhenUsed/>
    <w:rsid w:val="006117FE"/>
  </w:style>
  <w:style w:type="numbering" w:customStyle="1" w:styleId="1131122">
    <w:name w:val="无列表113112"/>
    <w:next w:val="a2"/>
    <w:semiHidden/>
    <w:rsid w:val="006117FE"/>
  </w:style>
  <w:style w:type="numbering" w:customStyle="1" w:styleId="NoList213112">
    <w:name w:val="No List213112"/>
    <w:next w:val="a2"/>
    <w:semiHidden/>
    <w:rsid w:val="006117FE"/>
  </w:style>
  <w:style w:type="numbering" w:customStyle="1" w:styleId="NoList313112">
    <w:name w:val="No List313112"/>
    <w:next w:val="a2"/>
    <w:uiPriority w:val="99"/>
    <w:semiHidden/>
    <w:rsid w:val="006117FE"/>
  </w:style>
  <w:style w:type="numbering" w:customStyle="1" w:styleId="NoList1113112">
    <w:name w:val="No List1113112"/>
    <w:next w:val="a2"/>
    <w:uiPriority w:val="99"/>
    <w:semiHidden/>
    <w:unhideWhenUsed/>
    <w:rsid w:val="006117FE"/>
  </w:style>
  <w:style w:type="numbering" w:customStyle="1" w:styleId="1231120">
    <w:name w:val="無清單123112"/>
    <w:next w:val="a2"/>
    <w:uiPriority w:val="99"/>
    <w:semiHidden/>
    <w:unhideWhenUsed/>
    <w:rsid w:val="006117FE"/>
  </w:style>
  <w:style w:type="numbering" w:customStyle="1" w:styleId="11131120">
    <w:name w:val="無清單1113112"/>
    <w:next w:val="a2"/>
    <w:uiPriority w:val="99"/>
    <w:semiHidden/>
    <w:unhideWhenUsed/>
    <w:rsid w:val="006117FE"/>
  </w:style>
  <w:style w:type="numbering" w:customStyle="1" w:styleId="NoList121212">
    <w:name w:val="No List121212"/>
    <w:next w:val="a2"/>
    <w:uiPriority w:val="99"/>
    <w:semiHidden/>
    <w:unhideWhenUsed/>
    <w:rsid w:val="006117FE"/>
  </w:style>
  <w:style w:type="numbering" w:customStyle="1" w:styleId="1112124">
    <w:name w:val="リストなし111212"/>
    <w:next w:val="a2"/>
    <w:uiPriority w:val="99"/>
    <w:semiHidden/>
    <w:unhideWhenUsed/>
    <w:rsid w:val="006117FE"/>
  </w:style>
  <w:style w:type="numbering" w:customStyle="1" w:styleId="1112125">
    <w:name w:val="无列表111212"/>
    <w:next w:val="a2"/>
    <w:semiHidden/>
    <w:rsid w:val="006117FE"/>
  </w:style>
  <w:style w:type="numbering" w:customStyle="1" w:styleId="NoList211212">
    <w:name w:val="No List211212"/>
    <w:next w:val="a2"/>
    <w:semiHidden/>
    <w:rsid w:val="006117FE"/>
  </w:style>
  <w:style w:type="numbering" w:customStyle="1" w:styleId="NoList311212">
    <w:name w:val="No List311212"/>
    <w:next w:val="a2"/>
    <w:uiPriority w:val="99"/>
    <w:semiHidden/>
    <w:rsid w:val="006117FE"/>
  </w:style>
  <w:style w:type="numbering" w:customStyle="1" w:styleId="NoList1111212">
    <w:name w:val="No List1111212"/>
    <w:next w:val="a2"/>
    <w:uiPriority w:val="99"/>
    <w:semiHidden/>
    <w:unhideWhenUsed/>
    <w:rsid w:val="006117FE"/>
  </w:style>
  <w:style w:type="numbering" w:customStyle="1" w:styleId="1212120">
    <w:name w:val="無清單121212"/>
    <w:next w:val="a2"/>
    <w:uiPriority w:val="99"/>
    <w:semiHidden/>
    <w:unhideWhenUsed/>
    <w:rsid w:val="006117FE"/>
  </w:style>
  <w:style w:type="numbering" w:customStyle="1" w:styleId="11112120">
    <w:name w:val="無清單1111212"/>
    <w:next w:val="a2"/>
    <w:uiPriority w:val="99"/>
    <w:semiHidden/>
    <w:unhideWhenUsed/>
    <w:rsid w:val="006117FE"/>
  </w:style>
  <w:style w:type="numbering" w:customStyle="1" w:styleId="NoList5212">
    <w:name w:val="No List5212"/>
    <w:next w:val="a2"/>
    <w:uiPriority w:val="99"/>
    <w:semiHidden/>
    <w:unhideWhenUsed/>
    <w:rsid w:val="006117FE"/>
  </w:style>
  <w:style w:type="numbering" w:customStyle="1" w:styleId="NoList13212">
    <w:name w:val="No List13212"/>
    <w:next w:val="a2"/>
    <w:uiPriority w:val="99"/>
    <w:semiHidden/>
    <w:unhideWhenUsed/>
    <w:rsid w:val="006117FE"/>
  </w:style>
  <w:style w:type="numbering" w:customStyle="1" w:styleId="122124">
    <w:name w:val="リストなし12212"/>
    <w:next w:val="a2"/>
    <w:uiPriority w:val="99"/>
    <w:semiHidden/>
    <w:unhideWhenUsed/>
    <w:rsid w:val="006117FE"/>
  </w:style>
  <w:style w:type="numbering" w:customStyle="1" w:styleId="122131">
    <w:name w:val="无列表12213"/>
    <w:next w:val="a2"/>
    <w:semiHidden/>
    <w:rsid w:val="006117FE"/>
  </w:style>
  <w:style w:type="numbering" w:customStyle="1" w:styleId="NoList22212">
    <w:name w:val="No List22212"/>
    <w:next w:val="a2"/>
    <w:semiHidden/>
    <w:rsid w:val="006117FE"/>
  </w:style>
  <w:style w:type="numbering" w:customStyle="1" w:styleId="NoList32212">
    <w:name w:val="No List32212"/>
    <w:next w:val="a2"/>
    <w:uiPriority w:val="99"/>
    <w:semiHidden/>
    <w:rsid w:val="006117FE"/>
  </w:style>
  <w:style w:type="numbering" w:customStyle="1" w:styleId="NoList112212">
    <w:name w:val="No List112212"/>
    <w:next w:val="a2"/>
    <w:uiPriority w:val="99"/>
    <w:semiHidden/>
    <w:unhideWhenUsed/>
    <w:rsid w:val="006117FE"/>
  </w:style>
  <w:style w:type="numbering" w:customStyle="1" w:styleId="132120">
    <w:name w:val="無清單13212"/>
    <w:next w:val="a2"/>
    <w:uiPriority w:val="99"/>
    <w:semiHidden/>
    <w:unhideWhenUsed/>
    <w:rsid w:val="006117FE"/>
  </w:style>
  <w:style w:type="numbering" w:customStyle="1" w:styleId="1122120">
    <w:name w:val="無清單112212"/>
    <w:next w:val="a2"/>
    <w:uiPriority w:val="99"/>
    <w:semiHidden/>
    <w:unhideWhenUsed/>
    <w:rsid w:val="006117FE"/>
  </w:style>
  <w:style w:type="numbering" w:customStyle="1" w:styleId="21212">
    <w:name w:val="无列表21212"/>
    <w:next w:val="a2"/>
    <w:uiPriority w:val="99"/>
    <w:semiHidden/>
    <w:unhideWhenUsed/>
    <w:rsid w:val="006117FE"/>
  </w:style>
  <w:style w:type="numbering" w:customStyle="1" w:styleId="NoList1112212">
    <w:name w:val="No List1112212"/>
    <w:next w:val="a2"/>
    <w:uiPriority w:val="99"/>
    <w:semiHidden/>
    <w:unhideWhenUsed/>
    <w:rsid w:val="006117FE"/>
  </w:style>
  <w:style w:type="numbering" w:customStyle="1" w:styleId="NoList712">
    <w:name w:val="No List712"/>
    <w:next w:val="a2"/>
    <w:uiPriority w:val="99"/>
    <w:semiHidden/>
    <w:unhideWhenUsed/>
    <w:rsid w:val="006117FE"/>
  </w:style>
  <w:style w:type="numbering" w:customStyle="1" w:styleId="NoList1512">
    <w:name w:val="No List1512"/>
    <w:next w:val="a2"/>
    <w:uiPriority w:val="99"/>
    <w:semiHidden/>
    <w:unhideWhenUsed/>
    <w:rsid w:val="006117FE"/>
  </w:style>
  <w:style w:type="numbering" w:customStyle="1" w:styleId="14121">
    <w:name w:val="リストなし1412"/>
    <w:next w:val="a2"/>
    <w:uiPriority w:val="99"/>
    <w:semiHidden/>
    <w:unhideWhenUsed/>
    <w:rsid w:val="006117FE"/>
  </w:style>
  <w:style w:type="numbering" w:customStyle="1" w:styleId="14122">
    <w:name w:val="无列表1412"/>
    <w:next w:val="a2"/>
    <w:semiHidden/>
    <w:rsid w:val="006117FE"/>
  </w:style>
  <w:style w:type="numbering" w:customStyle="1" w:styleId="NoList2412">
    <w:name w:val="No List2412"/>
    <w:next w:val="a2"/>
    <w:semiHidden/>
    <w:rsid w:val="006117FE"/>
  </w:style>
  <w:style w:type="numbering" w:customStyle="1" w:styleId="NoList3412">
    <w:name w:val="No List3412"/>
    <w:next w:val="a2"/>
    <w:uiPriority w:val="99"/>
    <w:semiHidden/>
    <w:rsid w:val="006117FE"/>
  </w:style>
  <w:style w:type="numbering" w:customStyle="1" w:styleId="NoList11512">
    <w:name w:val="No List11512"/>
    <w:next w:val="a2"/>
    <w:uiPriority w:val="99"/>
    <w:semiHidden/>
    <w:unhideWhenUsed/>
    <w:rsid w:val="006117FE"/>
  </w:style>
  <w:style w:type="numbering" w:customStyle="1" w:styleId="15120">
    <w:name w:val="無清單1512"/>
    <w:next w:val="a2"/>
    <w:uiPriority w:val="99"/>
    <w:semiHidden/>
    <w:unhideWhenUsed/>
    <w:rsid w:val="006117FE"/>
  </w:style>
  <w:style w:type="numbering" w:customStyle="1" w:styleId="114120">
    <w:name w:val="無清單11412"/>
    <w:next w:val="a2"/>
    <w:uiPriority w:val="99"/>
    <w:semiHidden/>
    <w:unhideWhenUsed/>
    <w:rsid w:val="006117FE"/>
  </w:style>
  <w:style w:type="numbering" w:customStyle="1" w:styleId="NoList4312">
    <w:name w:val="No List4312"/>
    <w:next w:val="a2"/>
    <w:uiPriority w:val="99"/>
    <w:semiHidden/>
    <w:unhideWhenUsed/>
    <w:rsid w:val="006117FE"/>
  </w:style>
  <w:style w:type="numbering" w:customStyle="1" w:styleId="NoList12412">
    <w:name w:val="No List12412"/>
    <w:next w:val="a2"/>
    <w:uiPriority w:val="99"/>
    <w:semiHidden/>
    <w:unhideWhenUsed/>
    <w:rsid w:val="006117FE"/>
  </w:style>
  <w:style w:type="numbering" w:customStyle="1" w:styleId="114121">
    <w:name w:val="リストなし11412"/>
    <w:next w:val="a2"/>
    <w:uiPriority w:val="99"/>
    <w:semiHidden/>
    <w:unhideWhenUsed/>
    <w:rsid w:val="006117FE"/>
  </w:style>
  <w:style w:type="numbering" w:customStyle="1" w:styleId="114122">
    <w:name w:val="无列表11412"/>
    <w:next w:val="a2"/>
    <w:semiHidden/>
    <w:rsid w:val="006117FE"/>
  </w:style>
  <w:style w:type="numbering" w:customStyle="1" w:styleId="NoList21412">
    <w:name w:val="No List21412"/>
    <w:next w:val="a2"/>
    <w:semiHidden/>
    <w:rsid w:val="006117FE"/>
  </w:style>
  <w:style w:type="numbering" w:customStyle="1" w:styleId="NoList31412">
    <w:name w:val="No List31412"/>
    <w:next w:val="a2"/>
    <w:uiPriority w:val="99"/>
    <w:semiHidden/>
    <w:rsid w:val="006117FE"/>
  </w:style>
  <w:style w:type="numbering" w:customStyle="1" w:styleId="NoList111412">
    <w:name w:val="No List111412"/>
    <w:next w:val="a2"/>
    <w:uiPriority w:val="99"/>
    <w:semiHidden/>
    <w:unhideWhenUsed/>
    <w:rsid w:val="006117FE"/>
  </w:style>
  <w:style w:type="numbering" w:customStyle="1" w:styleId="124120">
    <w:name w:val="無清單12412"/>
    <w:next w:val="a2"/>
    <w:uiPriority w:val="99"/>
    <w:semiHidden/>
    <w:unhideWhenUsed/>
    <w:rsid w:val="006117FE"/>
  </w:style>
  <w:style w:type="numbering" w:customStyle="1" w:styleId="1114120">
    <w:name w:val="無清單111412"/>
    <w:next w:val="a2"/>
    <w:uiPriority w:val="99"/>
    <w:semiHidden/>
    <w:unhideWhenUsed/>
    <w:rsid w:val="006117FE"/>
  </w:style>
  <w:style w:type="numbering" w:customStyle="1" w:styleId="2312">
    <w:name w:val="无列表2312"/>
    <w:next w:val="a2"/>
    <w:uiPriority w:val="99"/>
    <w:semiHidden/>
    <w:unhideWhenUsed/>
    <w:rsid w:val="006117FE"/>
  </w:style>
  <w:style w:type="numbering" w:customStyle="1" w:styleId="NoList121312">
    <w:name w:val="No List121312"/>
    <w:next w:val="a2"/>
    <w:uiPriority w:val="99"/>
    <w:semiHidden/>
    <w:unhideWhenUsed/>
    <w:rsid w:val="006117FE"/>
  </w:style>
  <w:style w:type="numbering" w:customStyle="1" w:styleId="1113121">
    <w:name w:val="リストなし111312"/>
    <w:next w:val="a2"/>
    <w:uiPriority w:val="99"/>
    <w:semiHidden/>
    <w:unhideWhenUsed/>
    <w:rsid w:val="006117FE"/>
  </w:style>
  <w:style w:type="numbering" w:customStyle="1" w:styleId="1113122">
    <w:name w:val="无列表111312"/>
    <w:next w:val="a2"/>
    <w:semiHidden/>
    <w:rsid w:val="006117FE"/>
  </w:style>
  <w:style w:type="numbering" w:customStyle="1" w:styleId="NoList211312">
    <w:name w:val="No List211312"/>
    <w:next w:val="a2"/>
    <w:semiHidden/>
    <w:rsid w:val="006117FE"/>
  </w:style>
  <w:style w:type="numbering" w:customStyle="1" w:styleId="NoList311312">
    <w:name w:val="No List311312"/>
    <w:next w:val="a2"/>
    <w:uiPriority w:val="99"/>
    <w:semiHidden/>
    <w:rsid w:val="006117FE"/>
  </w:style>
  <w:style w:type="numbering" w:customStyle="1" w:styleId="NoList1111312">
    <w:name w:val="No List1111312"/>
    <w:next w:val="a2"/>
    <w:uiPriority w:val="99"/>
    <w:semiHidden/>
    <w:unhideWhenUsed/>
    <w:rsid w:val="006117FE"/>
  </w:style>
  <w:style w:type="numbering" w:customStyle="1" w:styleId="121312">
    <w:name w:val="無清單121312"/>
    <w:next w:val="a2"/>
    <w:uiPriority w:val="99"/>
    <w:semiHidden/>
    <w:unhideWhenUsed/>
    <w:rsid w:val="006117FE"/>
  </w:style>
  <w:style w:type="numbering" w:customStyle="1" w:styleId="1111312">
    <w:name w:val="無清單1111312"/>
    <w:next w:val="a2"/>
    <w:uiPriority w:val="99"/>
    <w:semiHidden/>
    <w:unhideWhenUsed/>
    <w:rsid w:val="006117FE"/>
  </w:style>
  <w:style w:type="numbering" w:customStyle="1" w:styleId="NoList5312">
    <w:name w:val="No List5312"/>
    <w:next w:val="a2"/>
    <w:uiPriority w:val="99"/>
    <w:semiHidden/>
    <w:unhideWhenUsed/>
    <w:rsid w:val="006117FE"/>
  </w:style>
  <w:style w:type="numbering" w:customStyle="1" w:styleId="NoList13312">
    <w:name w:val="No List13312"/>
    <w:next w:val="a2"/>
    <w:uiPriority w:val="99"/>
    <w:semiHidden/>
    <w:unhideWhenUsed/>
    <w:rsid w:val="006117FE"/>
  </w:style>
  <w:style w:type="numbering" w:customStyle="1" w:styleId="123121">
    <w:name w:val="リストなし12312"/>
    <w:next w:val="a2"/>
    <w:uiPriority w:val="99"/>
    <w:semiHidden/>
    <w:unhideWhenUsed/>
    <w:rsid w:val="006117FE"/>
  </w:style>
  <w:style w:type="numbering" w:customStyle="1" w:styleId="123122">
    <w:name w:val="无列表12312"/>
    <w:next w:val="a2"/>
    <w:semiHidden/>
    <w:rsid w:val="006117FE"/>
  </w:style>
  <w:style w:type="numbering" w:customStyle="1" w:styleId="NoList22312">
    <w:name w:val="No List22312"/>
    <w:next w:val="a2"/>
    <w:semiHidden/>
    <w:rsid w:val="006117FE"/>
  </w:style>
  <w:style w:type="numbering" w:customStyle="1" w:styleId="NoList32312">
    <w:name w:val="No List32312"/>
    <w:next w:val="a2"/>
    <w:uiPriority w:val="99"/>
    <w:semiHidden/>
    <w:rsid w:val="006117FE"/>
  </w:style>
  <w:style w:type="numbering" w:customStyle="1" w:styleId="NoList112312">
    <w:name w:val="No List112312"/>
    <w:next w:val="a2"/>
    <w:uiPriority w:val="99"/>
    <w:semiHidden/>
    <w:unhideWhenUsed/>
    <w:rsid w:val="006117FE"/>
  </w:style>
  <w:style w:type="numbering" w:customStyle="1" w:styleId="13312">
    <w:name w:val="無清單13312"/>
    <w:next w:val="a2"/>
    <w:uiPriority w:val="99"/>
    <w:semiHidden/>
    <w:unhideWhenUsed/>
    <w:rsid w:val="006117FE"/>
  </w:style>
  <w:style w:type="numbering" w:customStyle="1" w:styleId="1123120">
    <w:name w:val="無清單112312"/>
    <w:next w:val="a2"/>
    <w:uiPriority w:val="99"/>
    <w:semiHidden/>
    <w:unhideWhenUsed/>
    <w:rsid w:val="006117FE"/>
  </w:style>
  <w:style w:type="numbering" w:customStyle="1" w:styleId="21312">
    <w:name w:val="无列表21312"/>
    <w:next w:val="a2"/>
    <w:uiPriority w:val="99"/>
    <w:semiHidden/>
    <w:unhideWhenUsed/>
    <w:rsid w:val="006117FE"/>
  </w:style>
  <w:style w:type="numbering" w:customStyle="1" w:styleId="NoList122212">
    <w:name w:val="No List122212"/>
    <w:next w:val="a2"/>
    <w:uiPriority w:val="99"/>
    <w:semiHidden/>
    <w:unhideWhenUsed/>
    <w:rsid w:val="006117FE"/>
  </w:style>
  <w:style w:type="numbering" w:customStyle="1" w:styleId="1122121">
    <w:name w:val="リストなし112212"/>
    <w:next w:val="a2"/>
    <w:uiPriority w:val="99"/>
    <w:semiHidden/>
    <w:unhideWhenUsed/>
    <w:rsid w:val="006117FE"/>
  </w:style>
  <w:style w:type="numbering" w:customStyle="1" w:styleId="1122122">
    <w:name w:val="无列表112212"/>
    <w:next w:val="a2"/>
    <w:semiHidden/>
    <w:rsid w:val="006117FE"/>
  </w:style>
  <w:style w:type="numbering" w:customStyle="1" w:styleId="NoList212212">
    <w:name w:val="No List212212"/>
    <w:next w:val="a2"/>
    <w:semiHidden/>
    <w:rsid w:val="006117FE"/>
  </w:style>
  <w:style w:type="numbering" w:customStyle="1" w:styleId="NoList312212">
    <w:name w:val="No List312212"/>
    <w:next w:val="a2"/>
    <w:uiPriority w:val="99"/>
    <w:semiHidden/>
    <w:rsid w:val="006117FE"/>
  </w:style>
  <w:style w:type="numbering" w:customStyle="1" w:styleId="NoList1112312">
    <w:name w:val="No List1112312"/>
    <w:next w:val="a2"/>
    <w:uiPriority w:val="99"/>
    <w:semiHidden/>
    <w:unhideWhenUsed/>
    <w:rsid w:val="006117FE"/>
  </w:style>
  <w:style w:type="numbering" w:customStyle="1" w:styleId="122212">
    <w:name w:val="無清單122212"/>
    <w:next w:val="a2"/>
    <w:uiPriority w:val="99"/>
    <w:semiHidden/>
    <w:unhideWhenUsed/>
    <w:rsid w:val="006117FE"/>
  </w:style>
  <w:style w:type="numbering" w:customStyle="1" w:styleId="1112212">
    <w:name w:val="無清單1112212"/>
    <w:next w:val="a2"/>
    <w:uiPriority w:val="99"/>
    <w:semiHidden/>
    <w:unhideWhenUsed/>
    <w:rsid w:val="006117FE"/>
  </w:style>
  <w:style w:type="numbering" w:customStyle="1" w:styleId="42a">
    <w:name w:val="无列表42"/>
    <w:next w:val="a2"/>
    <w:uiPriority w:val="99"/>
    <w:semiHidden/>
    <w:unhideWhenUsed/>
    <w:rsid w:val="006117FE"/>
  </w:style>
  <w:style w:type="numbering" w:customStyle="1" w:styleId="3220">
    <w:name w:val="无列表322"/>
    <w:next w:val="a2"/>
    <w:uiPriority w:val="99"/>
    <w:semiHidden/>
    <w:unhideWhenUsed/>
    <w:rsid w:val="006117FE"/>
  </w:style>
  <w:style w:type="numbering" w:customStyle="1" w:styleId="131221">
    <w:name w:val="无列表13122"/>
    <w:next w:val="a2"/>
    <w:semiHidden/>
    <w:rsid w:val="006117FE"/>
  </w:style>
  <w:style w:type="numbering" w:customStyle="1" w:styleId="NoList41122">
    <w:name w:val="No List41122"/>
    <w:next w:val="a2"/>
    <w:uiPriority w:val="99"/>
    <w:semiHidden/>
    <w:unhideWhenUsed/>
    <w:rsid w:val="006117FE"/>
  </w:style>
  <w:style w:type="numbering" w:customStyle="1" w:styleId="22122">
    <w:name w:val="无列表22122"/>
    <w:next w:val="a2"/>
    <w:uiPriority w:val="99"/>
    <w:semiHidden/>
    <w:unhideWhenUsed/>
    <w:rsid w:val="006117FE"/>
  </w:style>
  <w:style w:type="numbering" w:customStyle="1" w:styleId="NoList1211122">
    <w:name w:val="No List1211122"/>
    <w:next w:val="a2"/>
    <w:uiPriority w:val="99"/>
    <w:semiHidden/>
    <w:unhideWhenUsed/>
    <w:rsid w:val="006117FE"/>
  </w:style>
  <w:style w:type="numbering" w:customStyle="1" w:styleId="11111221">
    <w:name w:val="リストなし1111122"/>
    <w:next w:val="a2"/>
    <w:uiPriority w:val="99"/>
    <w:semiHidden/>
    <w:unhideWhenUsed/>
    <w:rsid w:val="006117FE"/>
  </w:style>
  <w:style w:type="numbering" w:customStyle="1" w:styleId="11111222">
    <w:name w:val="无列表1111122"/>
    <w:next w:val="a2"/>
    <w:semiHidden/>
    <w:rsid w:val="006117FE"/>
  </w:style>
  <w:style w:type="numbering" w:customStyle="1" w:styleId="NoList2111122">
    <w:name w:val="No List2111122"/>
    <w:next w:val="a2"/>
    <w:semiHidden/>
    <w:rsid w:val="006117FE"/>
  </w:style>
  <w:style w:type="numbering" w:customStyle="1" w:styleId="NoList3111122">
    <w:name w:val="No List3111122"/>
    <w:next w:val="a2"/>
    <w:uiPriority w:val="99"/>
    <w:semiHidden/>
    <w:rsid w:val="006117FE"/>
  </w:style>
  <w:style w:type="numbering" w:customStyle="1" w:styleId="NoList11111122">
    <w:name w:val="No List11111122"/>
    <w:next w:val="a2"/>
    <w:uiPriority w:val="99"/>
    <w:semiHidden/>
    <w:unhideWhenUsed/>
    <w:rsid w:val="006117FE"/>
  </w:style>
  <w:style w:type="numbering" w:customStyle="1" w:styleId="12111220">
    <w:name w:val="無清單1211122"/>
    <w:next w:val="a2"/>
    <w:uiPriority w:val="99"/>
    <w:semiHidden/>
    <w:unhideWhenUsed/>
    <w:rsid w:val="006117FE"/>
  </w:style>
  <w:style w:type="numbering" w:customStyle="1" w:styleId="111111220">
    <w:name w:val="無清單11111122"/>
    <w:next w:val="a2"/>
    <w:uiPriority w:val="99"/>
    <w:semiHidden/>
    <w:unhideWhenUsed/>
    <w:rsid w:val="006117FE"/>
  </w:style>
  <w:style w:type="numbering" w:customStyle="1" w:styleId="NoList131122">
    <w:name w:val="No List131122"/>
    <w:next w:val="a2"/>
    <w:uiPriority w:val="99"/>
    <w:semiHidden/>
    <w:unhideWhenUsed/>
    <w:rsid w:val="006117FE"/>
  </w:style>
  <w:style w:type="numbering" w:customStyle="1" w:styleId="1211221">
    <w:name w:val="リストなし121122"/>
    <w:next w:val="a2"/>
    <w:uiPriority w:val="99"/>
    <w:semiHidden/>
    <w:unhideWhenUsed/>
    <w:rsid w:val="006117FE"/>
  </w:style>
  <w:style w:type="numbering" w:customStyle="1" w:styleId="1211222">
    <w:name w:val="无列表121122"/>
    <w:next w:val="a2"/>
    <w:semiHidden/>
    <w:rsid w:val="006117FE"/>
  </w:style>
  <w:style w:type="numbering" w:customStyle="1" w:styleId="NoList221122">
    <w:name w:val="No List221122"/>
    <w:next w:val="a2"/>
    <w:semiHidden/>
    <w:rsid w:val="006117FE"/>
  </w:style>
  <w:style w:type="numbering" w:customStyle="1" w:styleId="NoList321122">
    <w:name w:val="No List321122"/>
    <w:next w:val="a2"/>
    <w:uiPriority w:val="99"/>
    <w:semiHidden/>
    <w:rsid w:val="006117FE"/>
  </w:style>
  <w:style w:type="numbering" w:customStyle="1" w:styleId="NoList1121122">
    <w:name w:val="No List1121122"/>
    <w:next w:val="a2"/>
    <w:uiPriority w:val="99"/>
    <w:semiHidden/>
    <w:unhideWhenUsed/>
    <w:rsid w:val="006117FE"/>
  </w:style>
  <w:style w:type="numbering" w:customStyle="1" w:styleId="1311220">
    <w:name w:val="無清單131122"/>
    <w:next w:val="a2"/>
    <w:uiPriority w:val="99"/>
    <w:semiHidden/>
    <w:unhideWhenUsed/>
    <w:rsid w:val="006117FE"/>
  </w:style>
  <w:style w:type="numbering" w:customStyle="1" w:styleId="11211220">
    <w:name w:val="無清單1121122"/>
    <w:next w:val="a2"/>
    <w:uiPriority w:val="99"/>
    <w:semiHidden/>
    <w:unhideWhenUsed/>
    <w:rsid w:val="006117FE"/>
  </w:style>
  <w:style w:type="numbering" w:customStyle="1" w:styleId="211122">
    <w:name w:val="无列表211122"/>
    <w:next w:val="a2"/>
    <w:uiPriority w:val="99"/>
    <w:semiHidden/>
    <w:unhideWhenUsed/>
    <w:rsid w:val="006117FE"/>
  </w:style>
  <w:style w:type="numbering" w:customStyle="1" w:styleId="NoList1221122">
    <w:name w:val="No List1221122"/>
    <w:next w:val="a2"/>
    <w:uiPriority w:val="99"/>
    <w:semiHidden/>
    <w:unhideWhenUsed/>
    <w:rsid w:val="006117FE"/>
  </w:style>
  <w:style w:type="numbering" w:customStyle="1" w:styleId="11211221">
    <w:name w:val="リストなし1121122"/>
    <w:next w:val="a2"/>
    <w:uiPriority w:val="99"/>
    <w:semiHidden/>
    <w:unhideWhenUsed/>
    <w:rsid w:val="006117FE"/>
  </w:style>
  <w:style w:type="numbering" w:customStyle="1" w:styleId="11211222">
    <w:name w:val="无列表1121122"/>
    <w:next w:val="a2"/>
    <w:semiHidden/>
    <w:rsid w:val="006117FE"/>
  </w:style>
  <w:style w:type="numbering" w:customStyle="1" w:styleId="NoList2121122">
    <w:name w:val="No List2121122"/>
    <w:next w:val="a2"/>
    <w:semiHidden/>
    <w:rsid w:val="006117FE"/>
  </w:style>
  <w:style w:type="numbering" w:customStyle="1" w:styleId="NoList3121122">
    <w:name w:val="No List3121122"/>
    <w:next w:val="a2"/>
    <w:uiPriority w:val="99"/>
    <w:semiHidden/>
    <w:rsid w:val="006117FE"/>
  </w:style>
  <w:style w:type="numbering" w:customStyle="1" w:styleId="NoList11121122">
    <w:name w:val="No List11121122"/>
    <w:next w:val="a2"/>
    <w:uiPriority w:val="99"/>
    <w:semiHidden/>
    <w:unhideWhenUsed/>
    <w:rsid w:val="006117FE"/>
  </w:style>
  <w:style w:type="numbering" w:customStyle="1" w:styleId="1221122">
    <w:name w:val="無清單1221122"/>
    <w:next w:val="a2"/>
    <w:uiPriority w:val="99"/>
    <w:semiHidden/>
    <w:unhideWhenUsed/>
    <w:rsid w:val="006117FE"/>
  </w:style>
  <w:style w:type="numbering" w:customStyle="1" w:styleId="11121122">
    <w:name w:val="無清單11121122"/>
    <w:next w:val="a2"/>
    <w:uiPriority w:val="99"/>
    <w:semiHidden/>
    <w:unhideWhenUsed/>
    <w:rsid w:val="006117FE"/>
  </w:style>
  <w:style w:type="numbering" w:customStyle="1" w:styleId="122221">
    <w:name w:val="无列表12222"/>
    <w:next w:val="a2"/>
    <w:semiHidden/>
    <w:rsid w:val="006117FE"/>
  </w:style>
  <w:style w:type="numbering" w:customStyle="1" w:styleId="NoList12111112">
    <w:name w:val="No List12111112"/>
    <w:next w:val="a2"/>
    <w:uiPriority w:val="99"/>
    <w:semiHidden/>
    <w:unhideWhenUsed/>
    <w:rsid w:val="006117FE"/>
  </w:style>
  <w:style w:type="numbering" w:customStyle="1" w:styleId="111111121">
    <w:name w:val="リストなし11111112"/>
    <w:next w:val="a2"/>
    <w:uiPriority w:val="99"/>
    <w:semiHidden/>
    <w:unhideWhenUsed/>
    <w:rsid w:val="006117FE"/>
  </w:style>
  <w:style w:type="numbering" w:customStyle="1" w:styleId="111111122">
    <w:name w:val="无列表11111112"/>
    <w:next w:val="a2"/>
    <w:semiHidden/>
    <w:rsid w:val="006117FE"/>
  </w:style>
  <w:style w:type="numbering" w:customStyle="1" w:styleId="NoList21111112">
    <w:name w:val="No List21111112"/>
    <w:next w:val="a2"/>
    <w:semiHidden/>
    <w:rsid w:val="006117FE"/>
  </w:style>
  <w:style w:type="numbering" w:customStyle="1" w:styleId="NoList31111112">
    <w:name w:val="No List31111112"/>
    <w:next w:val="a2"/>
    <w:uiPriority w:val="99"/>
    <w:semiHidden/>
    <w:rsid w:val="006117FE"/>
  </w:style>
  <w:style w:type="numbering" w:customStyle="1" w:styleId="NoList111111112">
    <w:name w:val="No List111111112"/>
    <w:next w:val="a2"/>
    <w:uiPriority w:val="99"/>
    <w:semiHidden/>
    <w:unhideWhenUsed/>
    <w:rsid w:val="006117FE"/>
  </w:style>
  <w:style w:type="numbering" w:customStyle="1" w:styleId="121111120">
    <w:name w:val="無清單12111112"/>
    <w:next w:val="a2"/>
    <w:uiPriority w:val="99"/>
    <w:semiHidden/>
    <w:unhideWhenUsed/>
    <w:rsid w:val="006117FE"/>
  </w:style>
  <w:style w:type="numbering" w:customStyle="1" w:styleId="1111111120">
    <w:name w:val="無清單111111112"/>
    <w:next w:val="a2"/>
    <w:uiPriority w:val="99"/>
    <w:semiHidden/>
    <w:unhideWhenUsed/>
    <w:rsid w:val="006117FE"/>
  </w:style>
  <w:style w:type="numbering" w:customStyle="1" w:styleId="12111121">
    <w:name w:val="无列表1211112"/>
    <w:next w:val="a2"/>
    <w:semiHidden/>
    <w:rsid w:val="00611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6CAD8-0CA8-46CD-8A2E-E68DB2168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2396</Words>
  <Characters>13663</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 Liu</cp:lastModifiedBy>
  <cp:revision>3</cp:revision>
  <cp:lastPrinted>1899-12-31T23:00:00Z</cp:lastPrinted>
  <dcterms:created xsi:type="dcterms:W3CDTF">2025-11-07T19:10:00Z</dcterms:created>
  <dcterms:modified xsi:type="dcterms:W3CDTF">2025-11-07T19:55:00Z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